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4F746E" w14:textId="03265666" w:rsidR="00613AEE" w:rsidRDefault="00613AEE" w:rsidP="00613AEE">
      <w:pPr>
        <w:tabs>
          <w:tab w:val="right" w:pos="9639"/>
        </w:tabs>
        <w:spacing w:after="0"/>
        <w:rPr>
          <w:rFonts w:ascii="Arial" w:eastAsia="宋体" w:hAnsi="Arial"/>
          <w:b/>
          <w:i/>
          <w:noProof/>
          <w:sz w:val="28"/>
          <w:szCs w:val="20"/>
          <w:lang w:eastAsia="en-US"/>
        </w:rPr>
      </w:pPr>
      <w:bookmarkStart w:id="0" w:name="_Toc20955914"/>
      <w:bookmarkStart w:id="1" w:name="_Toc29893032"/>
      <w:bookmarkStart w:id="2" w:name="_Toc36556969"/>
      <w:bookmarkStart w:id="3" w:name="_Toc45832417"/>
      <w:bookmarkStart w:id="4" w:name="_Toc51763697"/>
      <w:bookmarkStart w:id="5" w:name="_Toc64448866"/>
      <w:bookmarkStart w:id="6" w:name="_Toc66289525"/>
      <w:bookmarkStart w:id="7" w:name="_Toc74154638"/>
      <w:bookmarkStart w:id="8" w:name="_Toc81383382"/>
      <w:bookmarkStart w:id="9" w:name="_Toc88658015"/>
      <w:bookmarkStart w:id="10" w:name="_Toc97910927"/>
      <w:bookmarkStart w:id="11" w:name="_Toc99038687"/>
      <w:bookmarkStart w:id="12" w:name="_Toc99730950"/>
      <w:bookmarkStart w:id="13" w:name="_Toc105511081"/>
      <w:bookmarkStart w:id="14" w:name="_Toc105927613"/>
      <w:bookmarkStart w:id="15" w:name="_Toc106110153"/>
      <w:bookmarkStart w:id="16" w:name="_Toc113835590"/>
      <w:bookmarkStart w:id="17" w:name="_Toc120124438"/>
      <w:bookmarkStart w:id="18" w:name="_Toc175589192"/>
      <w:r>
        <w:rPr>
          <w:rFonts w:ascii="Arial" w:eastAsia="宋体" w:hAnsi="Arial" w:cs="Arial"/>
          <w:b/>
          <w:bCs/>
          <w:sz w:val="24"/>
          <w:lang w:eastAsia="en-US"/>
        </w:rPr>
        <w:t>3GPP TSG-RAN WG3 Meeting #129</w:t>
      </w:r>
      <w:r>
        <w:rPr>
          <w:rFonts w:ascii="Arial" w:eastAsia="宋体" w:hAnsi="Arial"/>
          <w:b/>
          <w:i/>
          <w:noProof/>
          <w:sz w:val="28"/>
          <w:lang w:eastAsia="en-US"/>
        </w:rPr>
        <w:tab/>
      </w:r>
      <w:r w:rsidR="00300D78" w:rsidRPr="00300D78">
        <w:rPr>
          <w:rFonts w:ascii="Arial" w:eastAsia="宋体" w:hAnsi="Arial"/>
          <w:b/>
          <w:noProof/>
          <w:sz w:val="28"/>
          <w:lang w:eastAsia="en-US"/>
        </w:rPr>
        <w:t>R3-255683</w:t>
      </w:r>
    </w:p>
    <w:p w14:paraId="2D327827" w14:textId="77777777" w:rsidR="00613AEE" w:rsidRDefault="00613AEE" w:rsidP="00613AEE">
      <w:pPr>
        <w:widowControl w:val="0"/>
        <w:tabs>
          <w:tab w:val="right" w:pos="9639"/>
        </w:tabs>
        <w:spacing w:after="0"/>
        <w:rPr>
          <w:rFonts w:ascii="Arial" w:eastAsia="宋体" w:hAnsi="Arial" w:cs="Arial"/>
          <w:b/>
          <w:bCs/>
          <w:noProof/>
          <w:sz w:val="24"/>
          <w:lang w:eastAsia="en-US"/>
        </w:rPr>
      </w:pPr>
      <w:bookmarkStart w:id="19" w:name="_Hlk160525530"/>
      <w:r>
        <w:rPr>
          <w:rFonts w:ascii="Arial" w:eastAsia="宋体" w:hAnsi="Arial" w:cs="Arial"/>
          <w:b/>
          <w:noProof/>
          <w:sz w:val="24"/>
          <w:lang w:eastAsia="en-US"/>
        </w:rPr>
        <w:t>Bengaluru, India, 25</w:t>
      </w:r>
      <w:r>
        <w:rPr>
          <w:rFonts w:ascii="Arial" w:eastAsia="宋体" w:hAnsi="Arial" w:cs="Arial"/>
          <w:b/>
          <w:noProof/>
          <w:sz w:val="24"/>
          <w:vertAlign w:val="superscript"/>
          <w:lang w:eastAsia="en-US"/>
        </w:rPr>
        <w:t>th</w:t>
      </w:r>
      <w:r>
        <w:rPr>
          <w:rFonts w:ascii="Arial" w:eastAsia="宋体" w:hAnsi="Arial" w:cs="Arial"/>
          <w:b/>
          <w:noProof/>
          <w:sz w:val="24"/>
          <w:lang w:eastAsia="en-US"/>
        </w:rPr>
        <w:t xml:space="preserve"> ~29</w:t>
      </w:r>
      <w:r>
        <w:rPr>
          <w:rFonts w:ascii="Arial" w:eastAsia="宋体" w:hAnsi="Arial" w:cs="Arial"/>
          <w:b/>
          <w:noProof/>
          <w:sz w:val="24"/>
          <w:vertAlign w:val="superscript"/>
          <w:lang w:eastAsia="en-US"/>
        </w:rPr>
        <w:t>th</w:t>
      </w:r>
      <w:r>
        <w:rPr>
          <w:rFonts w:ascii="Arial" w:eastAsia="宋体" w:hAnsi="Arial" w:cs="Arial"/>
          <w:b/>
          <w:noProof/>
          <w:sz w:val="24"/>
          <w:lang w:eastAsia="en-US"/>
        </w:rPr>
        <w:t xml:space="preserve"> Aug, 2025</w:t>
      </w:r>
    </w:p>
    <w:bookmarkEnd w:id="19"/>
    <w:p w14:paraId="043841FE" w14:textId="77777777" w:rsidR="00613AEE" w:rsidRDefault="00613AEE" w:rsidP="00613AEE">
      <w:pPr>
        <w:tabs>
          <w:tab w:val="right" w:pos="9639"/>
        </w:tabs>
        <w:spacing w:after="240"/>
        <w:rPr>
          <w:rFonts w:ascii="Arial" w:eastAsia="等线" w:hAnsi="Arial" w:cs="Arial"/>
          <w:b/>
          <w:sz w:val="24"/>
          <w:szCs w:val="20"/>
          <w:lang w:eastAsia="en-US"/>
        </w:rPr>
      </w:pPr>
    </w:p>
    <w:p w14:paraId="7D486E3C" w14:textId="77777777" w:rsidR="00613AEE" w:rsidRDefault="00613AEE" w:rsidP="00613AEE">
      <w:pPr>
        <w:tabs>
          <w:tab w:val="left" w:pos="1701"/>
          <w:tab w:val="right" w:pos="9639"/>
        </w:tabs>
        <w:spacing w:after="240"/>
        <w:rPr>
          <w:rFonts w:ascii="Arial" w:hAnsi="Arial" w:cs="Arial"/>
          <w:b/>
          <w:sz w:val="24"/>
          <w:lang w:eastAsia="en-US"/>
        </w:rPr>
      </w:pPr>
      <w:r>
        <w:rPr>
          <w:rFonts w:ascii="Arial" w:hAnsi="Arial" w:cs="Arial"/>
          <w:b/>
          <w:sz w:val="24"/>
          <w:lang w:eastAsia="en-US"/>
        </w:rPr>
        <w:t>Agenda Item:</w:t>
      </w:r>
      <w:r>
        <w:rPr>
          <w:rFonts w:ascii="Arial" w:hAnsi="Arial" w:cs="Arial"/>
          <w:b/>
          <w:sz w:val="24"/>
          <w:lang w:eastAsia="en-US"/>
        </w:rPr>
        <w:tab/>
        <w:t>19.2</w:t>
      </w:r>
    </w:p>
    <w:p w14:paraId="5EB9E024" w14:textId="3AA8F395" w:rsidR="00613AEE" w:rsidRDefault="00613AEE" w:rsidP="00613AEE">
      <w:pPr>
        <w:tabs>
          <w:tab w:val="left" w:pos="1701"/>
          <w:tab w:val="right" w:pos="9639"/>
        </w:tabs>
        <w:spacing w:after="240"/>
        <w:ind w:left="1699" w:hangingChars="705" w:hanging="1699"/>
        <w:rPr>
          <w:rFonts w:ascii="Arial" w:hAnsi="Arial" w:cs="Arial"/>
          <w:b/>
          <w:sz w:val="24"/>
          <w:lang w:eastAsia="en-US"/>
        </w:rPr>
      </w:pPr>
      <w:r>
        <w:rPr>
          <w:rFonts w:ascii="Arial" w:hAnsi="Arial" w:cs="Arial"/>
          <w:b/>
          <w:sz w:val="24"/>
          <w:lang w:eastAsia="en-US"/>
        </w:rPr>
        <w:t>Source:</w:t>
      </w:r>
      <w:r>
        <w:rPr>
          <w:rFonts w:ascii="Arial" w:hAnsi="Arial" w:cs="Arial"/>
          <w:b/>
          <w:sz w:val="24"/>
          <w:lang w:eastAsia="en-US"/>
        </w:rPr>
        <w:tab/>
        <w:t>Huawei</w:t>
      </w:r>
    </w:p>
    <w:p w14:paraId="1BD8B818" w14:textId="22322341" w:rsidR="00613AEE" w:rsidRDefault="00613AEE" w:rsidP="00613AEE">
      <w:pPr>
        <w:tabs>
          <w:tab w:val="left" w:pos="1701"/>
          <w:tab w:val="right" w:pos="9639"/>
        </w:tabs>
        <w:spacing w:after="240"/>
        <w:ind w:left="1699" w:hangingChars="705" w:hanging="1699"/>
        <w:rPr>
          <w:rFonts w:ascii="Arial" w:hAnsi="Arial" w:cs="Arial"/>
          <w:b/>
          <w:sz w:val="24"/>
          <w:lang w:eastAsia="en-US"/>
        </w:rPr>
      </w:pPr>
      <w:r>
        <w:rPr>
          <w:rFonts w:ascii="Arial" w:hAnsi="Arial" w:cs="Arial"/>
          <w:b/>
          <w:sz w:val="24"/>
          <w:lang w:eastAsia="en-US"/>
        </w:rPr>
        <w:t>Title:</w:t>
      </w:r>
      <w:r>
        <w:rPr>
          <w:rFonts w:ascii="Arial" w:hAnsi="Arial" w:cs="Arial"/>
          <w:b/>
          <w:sz w:val="24"/>
          <w:lang w:eastAsia="en-US"/>
        </w:rPr>
        <w:tab/>
      </w:r>
      <w:r w:rsidR="003477FB" w:rsidRPr="003477FB">
        <w:rPr>
          <w:rFonts w:ascii="Arial" w:hAnsi="Arial" w:cs="Arial"/>
          <w:b/>
          <w:sz w:val="24"/>
          <w:lang w:eastAsia="en-US"/>
        </w:rPr>
        <w:t>(TP to BL CR for 38.473) introduction of  SRS resource configurations for</w:t>
      </w:r>
      <w:r w:rsidR="003477FB">
        <w:rPr>
          <w:rFonts w:ascii="Arial" w:hAnsi="Arial" w:cs="Arial"/>
          <w:b/>
          <w:sz w:val="24"/>
          <w:lang w:eastAsia="en-US"/>
        </w:rPr>
        <w:t xml:space="preserve"> </w:t>
      </w:r>
      <w:r w:rsidR="003477FB" w:rsidRPr="003477FB">
        <w:rPr>
          <w:rFonts w:ascii="Arial" w:hAnsi="Arial" w:cs="Arial"/>
          <w:b/>
          <w:sz w:val="24"/>
          <w:lang w:eastAsia="en-US"/>
        </w:rPr>
        <w:t>Evolution of NR duplex operation Sub-band full duplex (SBFD)</w:t>
      </w:r>
    </w:p>
    <w:p w14:paraId="641B4396" w14:textId="77777777" w:rsidR="00613AEE" w:rsidRDefault="00613AEE" w:rsidP="00613AEE">
      <w:pPr>
        <w:tabs>
          <w:tab w:val="left" w:pos="1985"/>
        </w:tabs>
        <w:rPr>
          <w:rFonts w:ascii="Arial" w:hAnsi="Arial" w:cs="Arial"/>
          <w:b/>
          <w:sz w:val="24"/>
          <w:lang w:eastAsia="en-US"/>
        </w:rPr>
      </w:pPr>
      <w:r>
        <w:rPr>
          <w:rFonts w:ascii="Arial" w:hAnsi="Arial" w:cs="Arial"/>
          <w:b/>
          <w:sz w:val="24"/>
          <w:lang w:eastAsia="en-US"/>
        </w:rPr>
        <w:t xml:space="preserve">Document for: </w:t>
      </w:r>
      <w:r>
        <w:rPr>
          <w:rFonts w:ascii="Arial" w:hAnsi="Arial" w:cs="Arial"/>
          <w:b/>
          <w:sz w:val="24"/>
        </w:rPr>
        <w:t>Discussion</w:t>
      </w:r>
    </w:p>
    <w:p w14:paraId="04FCCDA7" w14:textId="41C66802" w:rsidR="00613AEE" w:rsidRDefault="00613AEE" w:rsidP="00613AEE">
      <w:pPr>
        <w:pStyle w:val="1"/>
        <w:rPr>
          <w:rFonts w:eastAsia="宋体" w:cs="Times New Roman"/>
          <w:szCs w:val="20"/>
          <w:lang w:eastAsia="zh-CN"/>
        </w:rPr>
      </w:pPr>
      <w:r>
        <w:rPr>
          <w:rFonts w:eastAsia="宋体"/>
          <w:lang w:eastAsia="zh-CN"/>
        </w:rPr>
        <w:t>Introduction</w:t>
      </w:r>
    </w:p>
    <w:p w14:paraId="716A3251" w14:textId="77777777" w:rsidR="00613AEE" w:rsidRDefault="00613AEE" w:rsidP="00613AEE">
      <w:pPr>
        <w:spacing w:before="120"/>
        <w:jc w:val="both"/>
        <w:rPr>
          <w:rFonts w:eastAsia="Times New Roman"/>
          <w:szCs w:val="22"/>
          <w:lang w:eastAsia="zh-CN"/>
        </w:rPr>
      </w:pPr>
      <w:r>
        <w:rPr>
          <w:szCs w:val="22"/>
          <w:lang w:eastAsia="zh-CN"/>
        </w:rPr>
        <w:t>This TP tries to reflect the following proposals in [1].</w:t>
      </w:r>
    </w:p>
    <w:p w14:paraId="30428050" w14:textId="3F2204FB" w:rsidR="00613AEE" w:rsidRDefault="003477FB" w:rsidP="00613AEE">
      <w:pPr>
        <w:spacing w:before="100" w:beforeAutospacing="1" w:after="100" w:afterAutospacing="1"/>
        <w:jc w:val="both"/>
        <w:rPr>
          <w:rFonts w:eastAsia="宋体"/>
          <w:b/>
          <w:lang w:eastAsia="zh-CN"/>
        </w:rPr>
      </w:pPr>
      <w:r>
        <w:rPr>
          <w:b/>
          <w:bCs/>
          <w:lang w:eastAsia="zh-CN"/>
        </w:rPr>
        <w:t xml:space="preserve">Proposal 2: Introduce new </w:t>
      </w:r>
      <w:r>
        <w:rPr>
          <w:b/>
          <w:bCs/>
          <w:i/>
          <w:iCs/>
          <w:lang w:eastAsia="zh-CN"/>
        </w:rPr>
        <w:t>SRS Resource Configuration</w:t>
      </w:r>
      <w:r>
        <w:rPr>
          <w:b/>
          <w:bCs/>
          <w:lang w:eastAsia="zh-CN"/>
        </w:rPr>
        <w:t xml:space="preserve"> IE in </w:t>
      </w:r>
      <w:proofErr w:type="spellStart"/>
      <w:r>
        <w:rPr>
          <w:rFonts w:eastAsia="Malgun Gothic"/>
          <w:b/>
          <w:bCs/>
          <w:i/>
          <w:iCs/>
        </w:rPr>
        <w:t>Neighbour</w:t>
      </w:r>
      <w:proofErr w:type="spellEnd"/>
      <w:r>
        <w:rPr>
          <w:rFonts w:eastAsia="Malgun Gothic"/>
          <w:b/>
          <w:bCs/>
          <w:i/>
          <w:iCs/>
        </w:rPr>
        <w:t xml:space="preserve">-Node Cells </w:t>
      </w:r>
      <w:r>
        <w:rPr>
          <w:b/>
          <w:bCs/>
          <w:i/>
          <w:iCs/>
        </w:rPr>
        <w:t>List</w:t>
      </w:r>
      <w:r>
        <w:rPr>
          <w:b/>
          <w:bCs/>
        </w:rPr>
        <w:t xml:space="preserve"> </w:t>
      </w:r>
      <w:r>
        <w:rPr>
          <w:b/>
          <w:bCs/>
          <w:lang w:eastAsia="zh-CN"/>
        </w:rPr>
        <w:t xml:space="preserve">IE </w:t>
      </w:r>
      <w:r>
        <w:rPr>
          <w:b/>
          <w:bCs/>
          <w:lang w:eastAsia="ko-KR"/>
        </w:rPr>
        <w:t xml:space="preserve">of F1AP from </w:t>
      </w:r>
      <w:proofErr w:type="spellStart"/>
      <w:r>
        <w:rPr>
          <w:b/>
          <w:bCs/>
          <w:lang w:eastAsia="ko-KR"/>
        </w:rPr>
        <w:t>gNB</w:t>
      </w:r>
      <w:proofErr w:type="spellEnd"/>
      <w:r>
        <w:rPr>
          <w:b/>
          <w:bCs/>
          <w:lang w:eastAsia="ko-KR"/>
        </w:rPr>
        <w:t xml:space="preserve">-CU to </w:t>
      </w:r>
      <w:proofErr w:type="spellStart"/>
      <w:r>
        <w:rPr>
          <w:b/>
          <w:bCs/>
          <w:lang w:eastAsia="ko-KR"/>
        </w:rPr>
        <w:t>gNB</w:t>
      </w:r>
      <w:proofErr w:type="spellEnd"/>
      <w:r>
        <w:rPr>
          <w:b/>
          <w:bCs/>
          <w:lang w:eastAsia="ko-KR"/>
        </w:rPr>
        <w:t xml:space="preserve">-DU, which includes list of </w:t>
      </w:r>
      <w:r>
        <w:rPr>
          <w:rFonts w:eastAsia="宋体"/>
          <w:b/>
          <w:bCs/>
        </w:rPr>
        <w:t xml:space="preserve">SRS Resource received from </w:t>
      </w:r>
      <w:proofErr w:type="spellStart"/>
      <w:r>
        <w:rPr>
          <w:rFonts w:eastAsia="宋体"/>
          <w:b/>
          <w:bCs/>
        </w:rPr>
        <w:t>neighbour</w:t>
      </w:r>
      <w:proofErr w:type="spellEnd"/>
      <w:r>
        <w:rPr>
          <w:rFonts w:eastAsia="宋体"/>
          <w:b/>
          <w:bCs/>
        </w:rPr>
        <w:t xml:space="preserve"> </w:t>
      </w:r>
      <w:proofErr w:type="spellStart"/>
      <w:r>
        <w:rPr>
          <w:rFonts w:eastAsia="宋体"/>
          <w:b/>
          <w:bCs/>
        </w:rPr>
        <w:t>gNB</w:t>
      </w:r>
      <w:proofErr w:type="spellEnd"/>
      <w:r>
        <w:rPr>
          <w:b/>
          <w:bCs/>
          <w:lang w:eastAsia="zh-CN"/>
        </w:rPr>
        <w:t>.</w:t>
      </w:r>
    </w:p>
    <w:p w14:paraId="1C31B5D0" w14:textId="25E3E946" w:rsidR="00613AEE" w:rsidRDefault="00613AEE" w:rsidP="00613AEE">
      <w:pPr>
        <w:pStyle w:val="1"/>
        <w:spacing w:before="100" w:beforeAutospacing="1" w:after="100" w:afterAutospacing="1"/>
        <w:ind w:left="1170" w:hanging="1170"/>
        <w:jc w:val="both"/>
        <w:rPr>
          <w:rFonts w:eastAsia="Times New Roman"/>
          <w:szCs w:val="20"/>
        </w:rPr>
      </w:pPr>
      <w:r>
        <w:t>Reference</w:t>
      </w:r>
    </w:p>
    <w:p w14:paraId="3A18AF40" w14:textId="44720D3B" w:rsidR="00613AEE" w:rsidRDefault="00300D78" w:rsidP="00613AEE">
      <w:pPr>
        <w:pStyle w:val="a5"/>
        <w:numPr>
          <w:ilvl w:val="0"/>
          <w:numId w:val="39"/>
        </w:numPr>
        <w:overflowPunct w:val="0"/>
        <w:autoSpaceDE w:val="0"/>
        <w:autoSpaceDN w:val="0"/>
        <w:adjustRightInd w:val="0"/>
        <w:spacing w:after="180"/>
        <w:contextualSpacing w:val="0"/>
        <w:rPr>
          <w:sz w:val="22"/>
          <w:szCs w:val="22"/>
        </w:rPr>
      </w:pPr>
      <w:r w:rsidRPr="00300D78">
        <w:rPr>
          <w:sz w:val="22"/>
          <w:szCs w:val="22"/>
        </w:rPr>
        <w:t>R3-255680</w:t>
      </w:r>
      <w:r w:rsidR="003477FB">
        <w:rPr>
          <w:sz w:val="22"/>
          <w:szCs w:val="22"/>
        </w:rPr>
        <w:tab/>
      </w:r>
      <w:r w:rsidRPr="003477FB">
        <w:rPr>
          <w:sz w:val="22"/>
          <w:szCs w:val="22"/>
        </w:rPr>
        <w:t>Discussion</w:t>
      </w:r>
      <w:r w:rsidR="003477FB" w:rsidRPr="003477FB">
        <w:rPr>
          <w:sz w:val="22"/>
          <w:szCs w:val="22"/>
        </w:rPr>
        <w:t xml:space="preserve"> on introduction of SRS resource configurations for SBFD</w:t>
      </w:r>
      <w:r w:rsidR="003477FB">
        <w:rPr>
          <w:sz w:val="22"/>
          <w:szCs w:val="22"/>
        </w:rPr>
        <w:tab/>
      </w:r>
      <w:r w:rsidR="00613AEE">
        <w:rPr>
          <w:sz w:val="22"/>
          <w:szCs w:val="22"/>
        </w:rPr>
        <w:t>Huawei</w:t>
      </w:r>
      <w:r>
        <w:rPr>
          <w:sz w:val="22"/>
          <w:szCs w:val="22"/>
        </w:rPr>
        <w:t>, China Telecom, China Unicom</w:t>
      </w:r>
      <w:bookmarkStart w:id="20" w:name="_GoBack"/>
      <w:bookmarkEnd w:id="20"/>
    </w:p>
    <w:p w14:paraId="60080E0E" w14:textId="77777777" w:rsidR="00613AEE" w:rsidRDefault="00613AEE" w:rsidP="00613AEE">
      <w:pPr>
        <w:spacing w:after="0"/>
        <w:rPr>
          <w:szCs w:val="22"/>
        </w:rPr>
      </w:pPr>
      <w:r>
        <w:rPr>
          <w:szCs w:val="22"/>
        </w:rPr>
        <w:br w:type="page"/>
      </w:r>
    </w:p>
    <w:p w14:paraId="301006D4" w14:textId="269016C5" w:rsidR="00613AEE" w:rsidRDefault="00613AEE" w:rsidP="00613AEE">
      <w:pPr>
        <w:pStyle w:val="1"/>
        <w:spacing w:before="100" w:beforeAutospacing="1" w:after="100" w:afterAutospacing="1"/>
        <w:ind w:left="1170" w:hanging="1170"/>
        <w:jc w:val="both"/>
        <w:rPr>
          <w:szCs w:val="20"/>
        </w:rPr>
      </w:pPr>
      <w:r>
        <w:lastRenderedPageBreak/>
        <w:t>Annex</w:t>
      </w:r>
      <w:r>
        <w:tab/>
        <w:t>TP to BL CR of TS 38.4</w:t>
      </w:r>
      <w:r w:rsidR="00FA2CA2">
        <w:t>7</w:t>
      </w:r>
      <w:r>
        <w:t>3</w:t>
      </w:r>
    </w:p>
    <w:p w14:paraId="3AC6F51B" w14:textId="0773AAE7" w:rsidR="00224BFF" w:rsidRDefault="00224BFF">
      <w:pPr>
        <w:spacing w:after="0"/>
        <w:rPr>
          <w:rFonts w:eastAsia="Times New Roman"/>
          <w:color w:val="FF0000"/>
          <w:sz w:val="20"/>
          <w:szCs w:val="20"/>
          <w:lang w:val="en-GB" w:eastAsia="en-US"/>
        </w:rPr>
      </w:pPr>
    </w:p>
    <w:p w14:paraId="684A5F68" w14:textId="591CF503" w:rsidR="00033475" w:rsidRDefault="00033475" w:rsidP="00033475">
      <w:pPr>
        <w:pStyle w:val="FirstChange"/>
      </w:pPr>
      <w:r>
        <w:t xml:space="preserve">&lt;&lt;&lt;&lt;&lt;&lt;&lt;&lt;&lt;&lt;&lt;&lt;&lt;&lt;&lt;&lt;&lt;&lt;&lt;&lt; </w:t>
      </w:r>
      <w:r>
        <w:rPr>
          <w:rFonts w:eastAsia="宋体" w:hint="eastAsia"/>
          <w:lang w:val="en-US" w:eastAsia="zh-CN"/>
        </w:rPr>
        <w:t xml:space="preserve">Start of the </w:t>
      </w:r>
      <w:r>
        <w:t>Change</w:t>
      </w:r>
      <w:r w:rsidR="00D53200">
        <w:t>s</w:t>
      </w:r>
      <w:r>
        <w:t xml:space="preserve"> &gt;&gt;&gt;&gt;&gt;&gt;&gt;&gt;&gt;&gt;&gt;&gt;&gt;&gt;&gt;&gt;&gt;&gt;&gt;&gt;</w:t>
      </w:r>
    </w:p>
    <w:p w14:paraId="35443B73" w14:textId="77777777" w:rsidR="006F105C" w:rsidRPr="006F105C" w:rsidRDefault="006F105C" w:rsidP="009E2D5A">
      <w:pPr>
        <w:pStyle w:val="20"/>
      </w:pPr>
      <w:bookmarkStart w:id="21" w:name="_Toc99038170"/>
      <w:bookmarkStart w:id="22" w:name="_Toc99730431"/>
      <w:bookmarkStart w:id="23" w:name="_Toc105927082"/>
      <w:bookmarkStart w:id="24" w:name="_Toc106109622"/>
      <w:bookmarkStart w:id="25" w:name="_Toc192843235"/>
      <w:bookmarkStart w:id="26" w:name="_Toc113835059"/>
      <w:bookmarkStart w:id="27" w:name="_Toc120123902"/>
      <w:bookmarkStart w:id="28" w:name="_Toc105510550"/>
      <w:r w:rsidRPr="006F105C">
        <w:t>3.2</w:t>
      </w:r>
      <w:r w:rsidRPr="006F105C">
        <w:tab/>
        <w:t>Abbreviations</w:t>
      </w:r>
      <w:bookmarkEnd w:id="21"/>
      <w:bookmarkEnd w:id="22"/>
      <w:bookmarkEnd w:id="23"/>
      <w:bookmarkEnd w:id="24"/>
      <w:bookmarkEnd w:id="25"/>
      <w:bookmarkEnd w:id="26"/>
      <w:bookmarkEnd w:id="27"/>
      <w:bookmarkEnd w:id="28"/>
    </w:p>
    <w:p w14:paraId="15A98CB6" w14:textId="77777777" w:rsidR="006F105C" w:rsidRPr="006F105C" w:rsidRDefault="006F105C" w:rsidP="006F105C">
      <w:pPr>
        <w:keepNext/>
        <w:overflowPunct w:val="0"/>
        <w:autoSpaceDE w:val="0"/>
        <w:autoSpaceDN w:val="0"/>
        <w:adjustRightInd w:val="0"/>
        <w:spacing w:after="180"/>
        <w:textAlignment w:val="baseline"/>
        <w:rPr>
          <w:rFonts w:eastAsia="Times New Roman"/>
          <w:sz w:val="20"/>
          <w:szCs w:val="20"/>
          <w:lang w:val="en-GB" w:eastAsia="ko-KR"/>
        </w:rPr>
      </w:pPr>
      <w:r w:rsidRPr="006F105C">
        <w:rPr>
          <w:rFonts w:eastAsia="Times New Roman"/>
          <w:sz w:val="20"/>
          <w:szCs w:val="20"/>
          <w:lang w:val="en-GB" w:eastAsia="ko-KR"/>
        </w:rPr>
        <w:t xml:space="preserve">For the purposes of the present document, the abbreviations given in TR 21.905 [1] and the following apply. </w:t>
      </w:r>
      <w:r w:rsidRPr="006F105C">
        <w:rPr>
          <w:rFonts w:eastAsia="Times New Roman"/>
          <w:sz w:val="20"/>
          <w:szCs w:val="20"/>
          <w:lang w:val="en-GB" w:eastAsia="ko-KR"/>
        </w:rPr>
        <w:br/>
        <w:t>An abbreviation defined in the present document takes precedence over the definition of the same abbreviation, if any, in TR 21.905 [1].</w:t>
      </w:r>
    </w:p>
    <w:p w14:paraId="2487E51B" w14:textId="77777777" w:rsidR="006F105C" w:rsidRPr="006F105C" w:rsidRDefault="006F105C" w:rsidP="006F105C">
      <w:pPr>
        <w:pStyle w:val="EW"/>
      </w:pPr>
      <w:r w:rsidRPr="006F105C">
        <w:t>5GC</w:t>
      </w:r>
      <w:r w:rsidRPr="006F105C">
        <w:tab/>
        <w:t>5G Core Network</w:t>
      </w:r>
    </w:p>
    <w:p w14:paraId="0C6CFF20" w14:textId="77777777" w:rsidR="006F105C" w:rsidRPr="006F105C" w:rsidRDefault="006F105C" w:rsidP="006F105C">
      <w:pPr>
        <w:pStyle w:val="EW"/>
      </w:pPr>
      <w:r w:rsidRPr="006F105C">
        <w:t>5QI</w:t>
      </w:r>
      <w:r w:rsidRPr="006F105C">
        <w:tab/>
        <w:t>5G QoS Identifier</w:t>
      </w:r>
    </w:p>
    <w:p w14:paraId="4C841896" w14:textId="77777777" w:rsidR="006F105C" w:rsidRPr="006F105C" w:rsidRDefault="006F105C" w:rsidP="006F105C">
      <w:pPr>
        <w:pStyle w:val="EW"/>
      </w:pPr>
      <w:r w:rsidRPr="006F105C">
        <w:rPr>
          <w:rFonts w:eastAsia="宋体" w:hint="eastAsia"/>
          <w:lang w:eastAsia="zh-CN"/>
        </w:rPr>
        <w:t>A</w:t>
      </w:r>
      <w:r w:rsidRPr="006F105C">
        <w:t>2X</w:t>
      </w:r>
      <w:r w:rsidRPr="006F105C">
        <w:tab/>
        <w:t>Aircraft-to-Everything</w:t>
      </w:r>
    </w:p>
    <w:p w14:paraId="02B0018C" w14:textId="77777777" w:rsidR="006F105C" w:rsidRPr="006F105C" w:rsidRDefault="006F105C" w:rsidP="006F105C">
      <w:pPr>
        <w:pStyle w:val="EW"/>
      </w:pPr>
      <w:r w:rsidRPr="006F105C">
        <w:t>AMF</w:t>
      </w:r>
      <w:r w:rsidRPr="006F105C">
        <w:tab/>
        <w:t>Access and Mobility Management Function</w:t>
      </w:r>
    </w:p>
    <w:p w14:paraId="3537FD2D" w14:textId="77777777" w:rsidR="006F105C" w:rsidRPr="006F105C" w:rsidRDefault="006F105C" w:rsidP="006F105C">
      <w:pPr>
        <w:pStyle w:val="EW"/>
      </w:pPr>
      <w:r w:rsidRPr="006F105C">
        <w:t>ARP</w:t>
      </w:r>
      <w:r w:rsidRPr="006F105C">
        <w:tab/>
        <w:t>Antenna Reference Point</w:t>
      </w:r>
    </w:p>
    <w:p w14:paraId="3FF86C5C" w14:textId="77777777" w:rsidR="006F105C" w:rsidRPr="006F105C" w:rsidRDefault="006F105C" w:rsidP="006F105C">
      <w:pPr>
        <w:pStyle w:val="EW"/>
      </w:pPr>
      <w:r w:rsidRPr="006F105C">
        <w:t>ARPI</w:t>
      </w:r>
      <w:r w:rsidRPr="006F105C">
        <w:tab/>
        <w:t>Additional RRM Policy Index</w:t>
      </w:r>
    </w:p>
    <w:p w14:paraId="3861DB11" w14:textId="77777777" w:rsidR="006F105C" w:rsidRPr="006F105C" w:rsidRDefault="006F105C" w:rsidP="006F105C">
      <w:pPr>
        <w:pStyle w:val="EW"/>
      </w:pPr>
      <w:r w:rsidRPr="006F105C">
        <w:t>BH</w:t>
      </w:r>
      <w:r w:rsidRPr="006F105C">
        <w:tab/>
        <w:t>Backhaul</w:t>
      </w:r>
    </w:p>
    <w:p w14:paraId="1D1DE642" w14:textId="77777777" w:rsidR="006F105C" w:rsidRPr="006F105C" w:rsidRDefault="006F105C" w:rsidP="006F105C">
      <w:pPr>
        <w:pStyle w:val="EW"/>
      </w:pPr>
      <w:r w:rsidRPr="006F105C">
        <w:t>CAG</w:t>
      </w:r>
      <w:r w:rsidRPr="006F105C">
        <w:tab/>
        <w:t>Closed Access Group</w:t>
      </w:r>
    </w:p>
    <w:p w14:paraId="1F17259B" w14:textId="77777777" w:rsidR="006F105C" w:rsidRPr="006F105C" w:rsidRDefault="006F105C" w:rsidP="006F105C">
      <w:pPr>
        <w:pStyle w:val="EW"/>
      </w:pPr>
      <w:r w:rsidRPr="006F105C">
        <w:t>CG</w:t>
      </w:r>
      <w:r w:rsidRPr="006F105C">
        <w:tab/>
        <w:t>Cell Group</w:t>
      </w:r>
    </w:p>
    <w:p w14:paraId="560A648E" w14:textId="77777777" w:rsidR="006F105C" w:rsidRPr="006F105C" w:rsidRDefault="006F105C" w:rsidP="006F105C">
      <w:pPr>
        <w:pStyle w:val="EW"/>
      </w:pPr>
      <w:r w:rsidRPr="006F105C">
        <w:t>CG-SDT</w:t>
      </w:r>
      <w:r w:rsidRPr="006F105C">
        <w:tab/>
        <w:t>Configured Grant-Small Data Transmission</w:t>
      </w:r>
    </w:p>
    <w:p w14:paraId="67C06CBB" w14:textId="77777777" w:rsidR="006F105C" w:rsidRPr="006F105C" w:rsidRDefault="006F105C" w:rsidP="006F105C">
      <w:pPr>
        <w:pStyle w:val="EW"/>
      </w:pPr>
      <w:r w:rsidRPr="006F105C">
        <w:t>CGI</w:t>
      </w:r>
      <w:r w:rsidRPr="006F105C">
        <w:tab/>
        <w:t xml:space="preserve">Cell Global Identifier </w:t>
      </w:r>
    </w:p>
    <w:p w14:paraId="5C183745" w14:textId="77777777" w:rsidR="006F105C" w:rsidRPr="006F105C" w:rsidRDefault="006F105C" w:rsidP="006F105C">
      <w:pPr>
        <w:pStyle w:val="EW"/>
      </w:pPr>
      <w:r w:rsidRPr="006F105C">
        <w:t>CHO</w:t>
      </w:r>
      <w:r w:rsidRPr="006F105C">
        <w:tab/>
        <w:t>Conditional Handover</w:t>
      </w:r>
    </w:p>
    <w:p w14:paraId="4AF1514C" w14:textId="77777777" w:rsidR="006F105C" w:rsidRPr="006F105C" w:rsidRDefault="006F105C" w:rsidP="006F105C">
      <w:pPr>
        <w:pStyle w:val="EW"/>
        <w:rPr>
          <w:ins w:id="29" w:author="Samsung" w:date="2025-06-06T17:19:00Z"/>
        </w:rPr>
      </w:pPr>
      <w:ins w:id="30" w:author="Samsung" w:date="2025-06-06T17:19:00Z">
        <w:r w:rsidRPr="006F105C">
          <w:rPr>
            <w:rFonts w:eastAsia="宋体" w:hint="eastAsia"/>
            <w:lang w:eastAsia="zh-CN"/>
          </w:rPr>
          <w:t>C</w:t>
        </w:r>
        <w:r w:rsidRPr="006F105C">
          <w:rPr>
            <w:rFonts w:eastAsia="宋体"/>
            <w:lang w:eastAsia="zh-CN"/>
          </w:rPr>
          <w:t>LI</w:t>
        </w:r>
        <w:r w:rsidRPr="006F105C">
          <w:rPr>
            <w:rFonts w:eastAsia="宋体"/>
            <w:lang w:eastAsia="zh-CN"/>
          </w:rPr>
          <w:tab/>
          <w:t>Cross Link Interference</w:t>
        </w:r>
      </w:ins>
    </w:p>
    <w:p w14:paraId="1EEF5736" w14:textId="77777777" w:rsidR="006F105C" w:rsidRPr="006F105C" w:rsidRDefault="006F105C" w:rsidP="006F105C">
      <w:pPr>
        <w:pStyle w:val="EW"/>
      </w:pPr>
      <w:r w:rsidRPr="006F105C">
        <w:t>CN</w:t>
      </w:r>
      <w:r w:rsidRPr="006F105C">
        <w:tab/>
        <w:t>Core Network</w:t>
      </w:r>
    </w:p>
    <w:p w14:paraId="5EF170E2" w14:textId="77777777" w:rsidR="006F105C" w:rsidRPr="006F105C" w:rsidRDefault="006F105C" w:rsidP="006F105C">
      <w:pPr>
        <w:pStyle w:val="EW"/>
      </w:pPr>
      <w:r w:rsidRPr="006F105C">
        <w:t>CP</w:t>
      </w:r>
      <w:r w:rsidRPr="006F105C">
        <w:tab/>
        <w:t xml:space="preserve">Control Plane </w:t>
      </w:r>
    </w:p>
    <w:p w14:paraId="6F8465C4" w14:textId="77777777" w:rsidR="006F105C" w:rsidRPr="006F105C" w:rsidRDefault="006F105C" w:rsidP="006F105C">
      <w:pPr>
        <w:pStyle w:val="EW"/>
        <w:rPr>
          <w:lang w:eastAsia="zh-CN"/>
        </w:rPr>
      </w:pPr>
      <w:r w:rsidRPr="006F105C">
        <w:rPr>
          <w:rFonts w:hint="eastAsia"/>
          <w:lang w:eastAsia="zh-CN"/>
        </w:rPr>
        <w:t>CPA</w:t>
      </w:r>
      <w:r w:rsidRPr="006F105C">
        <w:rPr>
          <w:rFonts w:hint="eastAsia"/>
          <w:lang w:eastAsia="zh-CN"/>
        </w:rPr>
        <w:tab/>
      </w:r>
      <w:r w:rsidRPr="006F105C">
        <w:t>Conditional</w:t>
      </w:r>
      <w:r w:rsidRPr="006F105C">
        <w:rPr>
          <w:rFonts w:eastAsia="宋体" w:hint="eastAsia"/>
          <w:lang w:eastAsia="zh-CN"/>
        </w:rPr>
        <w:t xml:space="preserve"> </w:t>
      </w:r>
      <w:proofErr w:type="spellStart"/>
      <w:r w:rsidRPr="006F105C">
        <w:rPr>
          <w:rFonts w:eastAsia="宋体" w:hint="eastAsia"/>
          <w:lang w:eastAsia="zh-CN"/>
        </w:rPr>
        <w:t>PSCell</w:t>
      </w:r>
      <w:proofErr w:type="spellEnd"/>
      <w:r w:rsidRPr="006F105C">
        <w:rPr>
          <w:rFonts w:eastAsia="宋体" w:hint="eastAsia"/>
          <w:lang w:eastAsia="zh-CN"/>
        </w:rPr>
        <w:t xml:space="preserve"> Addition</w:t>
      </w:r>
    </w:p>
    <w:p w14:paraId="4540FDF9" w14:textId="77777777" w:rsidR="006F105C" w:rsidRPr="006F105C" w:rsidRDefault="006F105C" w:rsidP="006F105C">
      <w:pPr>
        <w:pStyle w:val="EW"/>
      </w:pPr>
      <w:r w:rsidRPr="006F105C">
        <w:rPr>
          <w:lang w:eastAsia="zh-CN"/>
        </w:rPr>
        <w:t>CPAC</w:t>
      </w:r>
      <w:r w:rsidRPr="006F105C">
        <w:rPr>
          <w:lang w:eastAsia="zh-CN"/>
        </w:rPr>
        <w:tab/>
        <w:t xml:space="preserve">Conditional </w:t>
      </w:r>
      <w:proofErr w:type="spellStart"/>
      <w:r w:rsidRPr="006F105C">
        <w:rPr>
          <w:lang w:eastAsia="zh-CN"/>
        </w:rPr>
        <w:t>PSCell</w:t>
      </w:r>
      <w:proofErr w:type="spellEnd"/>
      <w:r w:rsidRPr="006F105C">
        <w:rPr>
          <w:lang w:eastAsia="zh-CN"/>
        </w:rPr>
        <w:t xml:space="preserve"> Addition or Change</w:t>
      </w:r>
    </w:p>
    <w:p w14:paraId="695C1757" w14:textId="77777777" w:rsidR="006F105C" w:rsidRPr="006F105C" w:rsidRDefault="006F105C" w:rsidP="006F105C">
      <w:pPr>
        <w:pStyle w:val="EW"/>
      </w:pPr>
      <w:r w:rsidRPr="006F105C">
        <w:rPr>
          <w:rFonts w:eastAsia="宋体" w:hint="eastAsia"/>
          <w:lang w:eastAsia="zh-CN"/>
        </w:rPr>
        <w:t>CPC</w:t>
      </w:r>
      <w:r w:rsidRPr="006F105C">
        <w:rPr>
          <w:rFonts w:eastAsia="宋体" w:hint="eastAsia"/>
          <w:lang w:eastAsia="zh-CN"/>
        </w:rPr>
        <w:tab/>
      </w:r>
      <w:r w:rsidRPr="006F105C">
        <w:t>Conditional</w:t>
      </w:r>
      <w:r w:rsidRPr="006F105C">
        <w:rPr>
          <w:rFonts w:eastAsia="宋体" w:hint="eastAsia"/>
          <w:lang w:eastAsia="zh-CN"/>
        </w:rPr>
        <w:t xml:space="preserve"> </w:t>
      </w:r>
      <w:proofErr w:type="spellStart"/>
      <w:r w:rsidRPr="006F105C">
        <w:rPr>
          <w:rFonts w:eastAsia="宋体" w:hint="eastAsia"/>
          <w:lang w:eastAsia="zh-CN"/>
        </w:rPr>
        <w:t>PSCell</w:t>
      </w:r>
      <w:proofErr w:type="spellEnd"/>
      <w:r w:rsidRPr="006F105C">
        <w:rPr>
          <w:rFonts w:eastAsia="宋体" w:hint="eastAsia"/>
          <w:lang w:eastAsia="zh-CN"/>
        </w:rPr>
        <w:t xml:space="preserve"> Change</w:t>
      </w:r>
    </w:p>
    <w:p w14:paraId="0CF8554D" w14:textId="77777777" w:rsidR="006F105C" w:rsidRPr="006F105C" w:rsidRDefault="006F105C" w:rsidP="006F105C">
      <w:pPr>
        <w:pStyle w:val="EW"/>
      </w:pPr>
      <w:r w:rsidRPr="006F105C">
        <w:t>DAPS</w:t>
      </w:r>
      <w:r w:rsidRPr="006F105C">
        <w:tab/>
        <w:t>Dual Active Protocol Stack</w:t>
      </w:r>
    </w:p>
    <w:p w14:paraId="2DED25A5" w14:textId="77777777" w:rsidR="006F105C" w:rsidRPr="006F105C" w:rsidRDefault="006F105C" w:rsidP="006F105C">
      <w:pPr>
        <w:pStyle w:val="EW"/>
      </w:pPr>
      <w:r w:rsidRPr="006F105C">
        <w:t>DL</w:t>
      </w:r>
      <w:r w:rsidRPr="006F105C">
        <w:tab/>
        <w:t xml:space="preserve">Downlink </w:t>
      </w:r>
    </w:p>
    <w:p w14:paraId="7DC9E708" w14:textId="77777777" w:rsidR="006F105C" w:rsidRPr="006F105C" w:rsidRDefault="006F105C" w:rsidP="006F105C">
      <w:pPr>
        <w:pStyle w:val="EW"/>
      </w:pPr>
      <w:r w:rsidRPr="006F105C">
        <w:t>DL-PRS</w:t>
      </w:r>
      <w:r w:rsidRPr="006F105C">
        <w:tab/>
        <w:t>Downlink Positioning Reference Signal</w:t>
      </w:r>
    </w:p>
    <w:p w14:paraId="45B111AC" w14:textId="77777777" w:rsidR="006F105C" w:rsidRPr="006F105C" w:rsidRDefault="006F105C" w:rsidP="006F105C">
      <w:pPr>
        <w:pStyle w:val="EW"/>
      </w:pPr>
      <w:r w:rsidRPr="006F105C">
        <w:t>EN-DC</w:t>
      </w:r>
      <w:r w:rsidRPr="006F105C">
        <w:tab/>
        <w:t>E-UTRA-NR Dual Connectivity</w:t>
      </w:r>
    </w:p>
    <w:p w14:paraId="34FFBF63" w14:textId="77777777" w:rsidR="006F105C" w:rsidRPr="006F105C" w:rsidRDefault="006F105C" w:rsidP="006F105C">
      <w:pPr>
        <w:pStyle w:val="EW"/>
      </w:pPr>
      <w:r w:rsidRPr="006F105C">
        <w:t>EPC</w:t>
      </w:r>
      <w:r w:rsidRPr="006F105C">
        <w:tab/>
        <w:t>Evolved Packet Core</w:t>
      </w:r>
    </w:p>
    <w:p w14:paraId="525E12E1" w14:textId="77777777" w:rsidR="006F105C" w:rsidRPr="006F105C" w:rsidRDefault="006F105C" w:rsidP="006F105C">
      <w:pPr>
        <w:pStyle w:val="EW"/>
      </w:pPr>
      <w:proofErr w:type="spellStart"/>
      <w:r w:rsidRPr="006F105C">
        <w:t>eRedCap</w:t>
      </w:r>
      <w:proofErr w:type="spellEnd"/>
      <w:r w:rsidRPr="006F105C">
        <w:tab/>
        <w:t>Enhanced Reduced Capability</w:t>
      </w:r>
    </w:p>
    <w:p w14:paraId="7E071A60" w14:textId="77777777" w:rsidR="006F105C" w:rsidRPr="006F105C" w:rsidRDefault="006F105C" w:rsidP="006F105C">
      <w:pPr>
        <w:pStyle w:val="EW"/>
      </w:pPr>
      <w:r w:rsidRPr="006F105C">
        <w:rPr>
          <w:rFonts w:hint="eastAsia"/>
          <w:lang w:eastAsia="zh-CN"/>
        </w:rPr>
        <w:t>FSA ID</w:t>
      </w:r>
      <w:r w:rsidRPr="006F105C">
        <w:rPr>
          <w:rFonts w:hint="eastAsia"/>
          <w:lang w:eastAsia="zh-CN"/>
        </w:rPr>
        <w:tab/>
        <w:t>MBS Frequency Selection Area (FSA) ID</w:t>
      </w:r>
    </w:p>
    <w:p w14:paraId="718BD081" w14:textId="77777777" w:rsidR="006F105C" w:rsidRPr="006F105C" w:rsidRDefault="006F105C" w:rsidP="006F105C">
      <w:pPr>
        <w:pStyle w:val="EW"/>
        <w:rPr>
          <w:lang w:eastAsia="zh-CN"/>
        </w:rPr>
      </w:pPr>
      <w:r w:rsidRPr="006F105C">
        <w:rPr>
          <w:lang w:eastAsia="zh-CN"/>
        </w:rPr>
        <w:t>GPSI</w:t>
      </w:r>
      <w:r w:rsidRPr="006F105C">
        <w:rPr>
          <w:lang w:eastAsia="zh-CN"/>
        </w:rPr>
        <w:tab/>
        <w:t>Generic Public Subscription Identifier</w:t>
      </w:r>
    </w:p>
    <w:p w14:paraId="1BCAD9FB" w14:textId="77777777" w:rsidR="006F105C" w:rsidRPr="006F105C" w:rsidRDefault="006F105C" w:rsidP="006F105C">
      <w:pPr>
        <w:pStyle w:val="EW"/>
      </w:pPr>
      <w:r w:rsidRPr="006F105C">
        <w:t>IAB</w:t>
      </w:r>
      <w:r w:rsidRPr="006F105C">
        <w:tab/>
        <w:t>Integrated Access and Backhaul</w:t>
      </w:r>
    </w:p>
    <w:p w14:paraId="50192210" w14:textId="77777777" w:rsidR="006F105C" w:rsidRPr="006F105C" w:rsidRDefault="006F105C" w:rsidP="006F105C">
      <w:pPr>
        <w:pStyle w:val="EW"/>
      </w:pPr>
      <w:r w:rsidRPr="006F105C">
        <w:t>IMEISV</w:t>
      </w:r>
      <w:r w:rsidRPr="006F105C">
        <w:tab/>
        <w:t>International Mobile station Equipment Identity and Software Version number</w:t>
      </w:r>
    </w:p>
    <w:p w14:paraId="6F3C9C45" w14:textId="77777777" w:rsidR="006F105C" w:rsidRPr="006F105C" w:rsidRDefault="006F105C" w:rsidP="006F105C">
      <w:pPr>
        <w:pStyle w:val="EW"/>
      </w:pPr>
      <w:r w:rsidRPr="006F105C">
        <w:t>LMF</w:t>
      </w:r>
      <w:r w:rsidRPr="006F105C">
        <w:tab/>
        <w:t>Location Management Function</w:t>
      </w:r>
    </w:p>
    <w:p w14:paraId="034408D1" w14:textId="77777777" w:rsidR="006F105C" w:rsidRPr="006F105C" w:rsidRDefault="006F105C" w:rsidP="006F105C">
      <w:pPr>
        <w:pStyle w:val="EW"/>
      </w:pPr>
      <w:r w:rsidRPr="006F105C">
        <w:t>LTM</w:t>
      </w:r>
      <w:r w:rsidRPr="006F105C">
        <w:tab/>
        <w:t>L1/L2 Triggered Mobility</w:t>
      </w:r>
    </w:p>
    <w:p w14:paraId="6412F63E" w14:textId="77777777" w:rsidR="006F105C" w:rsidRPr="006F105C" w:rsidRDefault="006F105C" w:rsidP="006F105C">
      <w:pPr>
        <w:pStyle w:val="EW"/>
      </w:pPr>
      <w:r w:rsidRPr="006F105C">
        <w:t>MBS</w:t>
      </w:r>
      <w:r w:rsidRPr="006F105C">
        <w:tab/>
        <w:t>Multicast/Broadcast Service</w:t>
      </w:r>
    </w:p>
    <w:p w14:paraId="467D8AD5" w14:textId="77777777" w:rsidR="006F105C" w:rsidRPr="006F105C" w:rsidRDefault="006F105C" w:rsidP="006F105C">
      <w:pPr>
        <w:pStyle w:val="EW"/>
        <w:rPr>
          <w:rFonts w:eastAsia="等线"/>
        </w:rPr>
      </w:pPr>
      <w:r w:rsidRPr="006F105C">
        <w:rPr>
          <w:rFonts w:eastAsia="等线" w:hint="eastAsia"/>
        </w:rPr>
        <w:t>M</w:t>
      </w:r>
      <w:r w:rsidRPr="006F105C">
        <w:rPr>
          <w:rFonts w:eastAsia="等线"/>
        </w:rPr>
        <w:t>P</w:t>
      </w:r>
      <w:r w:rsidRPr="006F105C">
        <w:rPr>
          <w:rFonts w:eastAsia="等线"/>
        </w:rPr>
        <w:tab/>
        <w:t>Multi-path</w:t>
      </w:r>
    </w:p>
    <w:p w14:paraId="5943E3D8" w14:textId="77777777" w:rsidR="006F105C" w:rsidRPr="006F105C" w:rsidRDefault="006F105C" w:rsidP="006F105C">
      <w:pPr>
        <w:pStyle w:val="EW"/>
      </w:pPr>
      <w:r w:rsidRPr="006F105C">
        <w:t>MT-SDT</w:t>
      </w:r>
      <w:r w:rsidRPr="006F105C">
        <w:tab/>
        <w:t>Mobile Terminated Small Data Transmission</w:t>
      </w:r>
    </w:p>
    <w:p w14:paraId="1C88C6D6" w14:textId="77777777" w:rsidR="006F105C" w:rsidRPr="006F105C" w:rsidRDefault="006F105C" w:rsidP="006F105C">
      <w:pPr>
        <w:pStyle w:val="EW"/>
      </w:pPr>
      <w:r w:rsidRPr="006F105C">
        <w:t>N3C</w:t>
      </w:r>
      <w:r w:rsidRPr="006F105C">
        <w:tab/>
        <w:t>Non-3GPP Connection</w:t>
      </w:r>
    </w:p>
    <w:p w14:paraId="4640D2C3" w14:textId="77777777" w:rsidR="006F105C" w:rsidRPr="006F105C" w:rsidRDefault="006F105C" w:rsidP="006F105C">
      <w:pPr>
        <w:pStyle w:val="EW"/>
      </w:pPr>
      <w:r w:rsidRPr="006F105C">
        <w:t>NID</w:t>
      </w:r>
      <w:r w:rsidRPr="006F105C">
        <w:tab/>
        <w:t>Network Identifier</w:t>
      </w:r>
    </w:p>
    <w:p w14:paraId="3FE26692" w14:textId="77777777" w:rsidR="006F105C" w:rsidRPr="006F105C" w:rsidRDefault="006F105C" w:rsidP="006F105C">
      <w:pPr>
        <w:pStyle w:val="EW"/>
      </w:pPr>
      <w:r w:rsidRPr="006F105C">
        <w:t>NPN</w:t>
      </w:r>
      <w:r w:rsidRPr="006F105C">
        <w:tab/>
        <w:t>Non-Public Network</w:t>
      </w:r>
    </w:p>
    <w:p w14:paraId="6B85BFCF" w14:textId="77777777" w:rsidR="006F105C" w:rsidRPr="006F105C" w:rsidRDefault="006F105C" w:rsidP="006F105C">
      <w:pPr>
        <w:pStyle w:val="EW"/>
      </w:pPr>
      <w:r w:rsidRPr="006F105C">
        <w:t>NSAG</w:t>
      </w:r>
      <w:r w:rsidRPr="006F105C">
        <w:tab/>
        <w:t>Network Slice AS Group</w:t>
      </w:r>
    </w:p>
    <w:p w14:paraId="051C6110" w14:textId="77777777" w:rsidR="006F105C" w:rsidRPr="006F105C" w:rsidRDefault="006F105C" w:rsidP="006F105C">
      <w:pPr>
        <w:pStyle w:val="EW"/>
      </w:pPr>
      <w:r w:rsidRPr="006F105C">
        <w:t>NSSAI</w:t>
      </w:r>
      <w:r w:rsidRPr="006F105C">
        <w:tab/>
        <w:t>Network Slice Selection Assistance Information</w:t>
      </w:r>
    </w:p>
    <w:p w14:paraId="2CC455D7" w14:textId="77777777" w:rsidR="006F105C" w:rsidRPr="006F105C" w:rsidRDefault="006F105C" w:rsidP="006F105C">
      <w:pPr>
        <w:pStyle w:val="EW"/>
      </w:pPr>
      <w:r w:rsidRPr="006F105C">
        <w:t>PDC</w:t>
      </w:r>
      <w:r w:rsidRPr="006F105C">
        <w:tab/>
        <w:t>Propagation Delay Compensation</w:t>
      </w:r>
    </w:p>
    <w:p w14:paraId="031DE756" w14:textId="77777777" w:rsidR="006F105C" w:rsidRPr="006F105C" w:rsidRDefault="006F105C" w:rsidP="006F105C">
      <w:pPr>
        <w:pStyle w:val="EW"/>
      </w:pPr>
      <w:r w:rsidRPr="006F105C">
        <w:rPr>
          <w:rFonts w:hint="eastAsia"/>
        </w:rPr>
        <w:t>PEIPS</w:t>
      </w:r>
      <w:r w:rsidRPr="006F105C">
        <w:rPr>
          <w:rFonts w:hint="eastAsia"/>
        </w:rPr>
        <w:tab/>
        <w:t>Paging Early Indication with Paging Subgrouping</w:t>
      </w:r>
    </w:p>
    <w:p w14:paraId="2D4073A2" w14:textId="77777777" w:rsidR="006F105C" w:rsidRPr="006F105C" w:rsidRDefault="006F105C" w:rsidP="006F105C">
      <w:pPr>
        <w:pStyle w:val="EW"/>
      </w:pPr>
      <w:r w:rsidRPr="006F105C">
        <w:t>PNI-NPN</w:t>
      </w:r>
      <w:r w:rsidRPr="006F105C">
        <w:tab/>
      </w:r>
      <w:r w:rsidRPr="006F105C">
        <w:rPr>
          <w:lang w:eastAsia="zh-CN"/>
        </w:rPr>
        <w:t>P</w:t>
      </w:r>
      <w:r w:rsidRPr="006F105C">
        <w:t>ublic Network Integrated NPN</w:t>
      </w:r>
    </w:p>
    <w:p w14:paraId="1CA0D9D5" w14:textId="77777777" w:rsidR="006F105C" w:rsidRPr="006F105C" w:rsidRDefault="006F105C" w:rsidP="006F105C">
      <w:pPr>
        <w:pStyle w:val="EW"/>
      </w:pPr>
      <w:proofErr w:type="spellStart"/>
      <w:r w:rsidRPr="006F105C">
        <w:t>posSIB</w:t>
      </w:r>
      <w:proofErr w:type="spellEnd"/>
      <w:r w:rsidRPr="006F105C">
        <w:tab/>
        <w:t>Positioning SIB</w:t>
      </w:r>
    </w:p>
    <w:p w14:paraId="61D191E6" w14:textId="77777777" w:rsidR="006F105C" w:rsidRPr="006F105C" w:rsidRDefault="006F105C" w:rsidP="006F105C">
      <w:pPr>
        <w:pStyle w:val="EW"/>
      </w:pPr>
      <w:r w:rsidRPr="006F105C">
        <w:rPr>
          <w:rFonts w:hint="eastAsia"/>
        </w:rPr>
        <w:t>P</w:t>
      </w:r>
      <w:r w:rsidRPr="006F105C">
        <w:t>SI</w:t>
      </w:r>
      <w:r w:rsidRPr="006F105C">
        <w:tab/>
        <w:t>PDU Set Importance</w:t>
      </w:r>
    </w:p>
    <w:p w14:paraId="3FD7165F" w14:textId="77777777" w:rsidR="006F105C" w:rsidRPr="006F105C" w:rsidRDefault="006F105C" w:rsidP="006F105C">
      <w:pPr>
        <w:pStyle w:val="EW"/>
        <w:rPr>
          <w:lang w:eastAsia="zh-CN"/>
        </w:rPr>
      </w:pPr>
      <w:r w:rsidRPr="006F105C">
        <w:t>PTM</w:t>
      </w:r>
      <w:r w:rsidRPr="006F105C">
        <w:tab/>
        <w:t>Point to Multipoint</w:t>
      </w:r>
    </w:p>
    <w:p w14:paraId="398210FB" w14:textId="77777777" w:rsidR="006F105C" w:rsidRPr="006F105C" w:rsidRDefault="006F105C" w:rsidP="006F105C">
      <w:pPr>
        <w:pStyle w:val="EW"/>
      </w:pPr>
      <w:r w:rsidRPr="006F105C">
        <w:t>PTP</w:t>
      </w:r>
      <w:r w:rsidRPr="006F105C">
        <w:tab/>
        <w:t>Point to Point</w:t>
      </w:r>
    </w:p>
    <w:p w14:paraId="4DD23830" w14:textId="77777777" w:rsidR="006F105C" w:rsidRPr="006F105C" w:rsidRDefault="006F105C" w:rsidP="006F105C">
      <w:pPr>
        <w:pStyle w:val="EW"/>
        <w:rPr>
          <w:lang w:eastAsia="zh-CN"/>
        </w:rPr>
      </w:pPr>
      <w:r w:rsidRPr="006F105C">
        <w:t>QMC</w:t>
      </w:r>
      <w:r w:rsidRPr="006F105C">
        <w:tab/>
      </w:r>
      <w:proofErr w:type="spellStart"/>
      <w:r w:rsidRPr="006F105C">
        <w:t>QoE</w:t>
      </w:r>
      <w:proofErr w:type="spellEnd"/>
      <w:r w:rsidRPr="006F105C">
        <w:t xml:space="preserve"> Measurement Collection</w:t>
      </w:r>
    </w:p>
    <w:p w14:paraId="14C25C76" w14:textId="77777777" w:rsidR="006F105C" w:rsidRPr="006F105C" w:rsidRDefault="006F105C" w:rsidP="006F105C">
      <w:pPr>
        <w:pStyle w:val="EW"/>
      </w:pPr>
      <w:proofErr w:type="spellStart"/>
      <w:r w:rsidRPr="006F105C">
        <w:t>QoE</w:t>
      </w:r>
      <w:proofErr w:type="spellEnd"/>
      <w:r w:rsidRPr="006F105C">
        <w:tab/>
        <w:t>Quality of Experience</w:t>
      </w:r>
    </w:p>
    <w:p w14:paraId="7F61D83B" w14:textId="77777777" w:rsidR="006F105C" w:rsidRPr="006F105C" w:rsidRDefault="006F105C" w:rsidP="006F105C">
      <w:pPr>
        <w:pStyle w:val="EW"/>
      </w:pPr>
      <w:r w:rsidRPr="006F105C">
        <w:t>RANAC</w:t>
      </w:r>
      <w:r w:rsidRPr="006F105C">
        <w:tab/>
        <w:t>RAN Area Code</w:t>
      </w:r>
    </w:p>
    <w:p w14:paraId="67B14691" w14:textId="77777777" w:rsidR="006F105C" w:rsidRPr="006F105C" w:rsidRDefault="006F105C" w:rsidP="006F105C">
      <w:pPr>
        <w:pStyle w:val="EW"/>
      </w:pPr>
      <w:proofErr w:type="spellStart"/>
      <w:r w:rsidRPr="006F105C">
        <w:t>RedCap</w:t>
      </w:r>
      <w:proofErr w:type="spellEnd"/>
      <w:r w:rsidRPr="006F105C">
        <w:tab/>
        <w:t>Reduced Capability</w:t>
      </w:r>
    </w:p>
    <w:p w14:paraId="16ED21B0" w14:textId="77777777" w:rsidR="006F105C" w:rsidRPr="006F105C" w:rsidRDefault="006F105C" w:rsidP="006F105C">
      <w:pPr>
        <w:pStyle w:val="EW"/>
      </w:pPr>
      <w:r w:rsidRPr="006F105C">
        <w:lastRenderedPageBreak/>
        <w:t>RIM</w:t>
      </w:r>
      <w:r w:rsidRPr="006F105C">
        <w:tab/>
        <w:t>Remote Interference Management</w:t>
      </w:r>
    </w:p>
    <w:p w14:paraId="22321DD4" w14:textId="77777777" w:rsidR="006F105C" w:rsidRPr="006F105C" w:rsidRDefault="006F105C" w:rsidP="006F105C">
      <w:pPr>
        <w:pStyle w:val="EW"/>
      </w:pPr>
      <w:r w:rsidRPr="006F105C">
        <w:t>RIM</w:t>
      </w:r>
      <w:r w:rsidRPr="006F105C">
        <w:rPr>
          <w:rFonts w:hint="eastAsia"/>
          <w:lang w:eastAsia="zh-CN"/>
        </w:rPr>
        <w:t>-RS</w:t>
      </w:r>
      <w:r w:rsidRPr="006F105C">
        <w:tab/>
        <w:t>R</w:t>
      </w:r>
      <w:r w:rsidRPr="006F105C">
        <w:rPr>
          <w:rFonts w:hint="eastAsia"/>
          <w:lang w:eastAsia="zh-CN"/>
        </w:rPr>
        <w:t>IM Reference Signal</w:t>
      </w:r>
    </w:p>
    <w:p w14:paraId="77AF0D07" w14:textId="77777777" w:rsidR="006F105C" w:rsidRPr="006F105C" w:rsidRDefault="006F105C" w:rsidP="006F105C">
      <w:pPr>
        <w:pStyle w:val="EW"/>
      </w:pPr>
      <w:r w:rsidRPr="006F105C">
        <w:t>RRC</w:t>
      </w:r>
      <w:r w:rsidRPr="006F105C">
        <w:tab/>
        <w:t>Radio Resource Control</w:t>
      </w:r>
    </w:p>
    <w:p w14:paraId="1193BC88" w14:textId="77777777" w:rsidR="006F105C" w:rsidRPr="006F105C" w:rsidRDefault="006F105C" w:rsidP="006F105C">
      <w:pPr>
        <w:pStyle w:val="EW"/>
      </w:pPr>
      <w:r w:rsidRPr="006F105C">
        <w:t>RSPP</w:t>
      </w:r>
      <w:r w:rsidRPr="006F105C">
        <w:tab/>
        <w:t>Ranging/</w:t>
      </w:r>
      <w:proofErr w:type="spellStart"/>
      <w:r w:rsidRPr="006F105C">
        <w:t>Sidelink</w:t>
      </w:r>
      <w:proofErr w:type="spellEnd"/>
      <w:r w:rsidRPr="006F105C">
        <w:t xml:space="preserve"> Positioning Protocol</w:t>
      </w:r>
    </w:p>
    <w:p w14:paraId="6BB471F7" w14:textId="77777777" w:rsidR="006F105C" w:rsidRPr="006F105C" w:rsidRDefault="006F105C" w:rsidP="006F105C">
      <w:pPr>
        <w:pStyle w:val="EW"/>
      </w:pPr>
      <w:r w:rsidRPr="006F105C">
        <w:t>RSRP</w:t>
      </w:r>
      <w:r w:rsidRPr="006F105C">
        <w:tab/>
        <w:t>Reference Signal Received Power</w:t>
      </w:r>
    </w:p>
    <w:p w14:paraId="0484F24B" w14:textId="77777777" w:rsidR="006F105C" w:rsidRPr="006F105C" w:rsidRDefault="006F105C" w:rsidP="006F105C">
      <w:pPr>
        <w:pStyle w:val="EW"/>
      </w:pPr>
      <w:r w:rsidRPr="006F105C">
        <w:t>S-CPAC</w:t>
      </w:r>
      <w:r w:rsidRPr="006F105C">
        <w:tab/>
        <w:t xml:space="preserve">Subsequent </w:t>
      </w:r>
      <w:r w:rsidRPr="006F105C">
        <w:rPr>
          <w:lang w:eastAsia="zh-CN"/>
        </w:rPr>
        <w:t xml:space="preserve">Conditional </w:t>
      </w:r>
      <w:proofErr w:type="spellStart"/>
      <w:r w:rsidRPr="006F105C">
        <w:rPr>
          <w:lang w:eastAsia="zh-CN"/>
        </w:rPr>
        <w:t>PSCell</w:t>
      </w:r>
      <w:proofErr w:type="spellEnd"/>
      <w:r w:rsidRPr="006F105C">
        <w:rPr>
          <w:lang w:eastAsia="zh-CN"/>
        </w:rPr>
        <w:t xml:space="preserve"> Addition or Change</w:t>
      </w:r>
    </w:p>
    <w:p w14:paraId="7B4FC789" w14:textId="77777777" w:rsidR="006F105C" w:rsidRPr="006F105C" w:rsidRDefault="006F105C" w:rsidP="006F105C">
      <w:pPr>
        <w:pStyle w:val="EW"/>
      </w:pPr>
      <w:r w:rsidRPr="006F105C">
        <w:t>S-NSSAI</w:t>
      </w:r>
      <w:r w:rsidRPr="006F105C">
        <w:tab/>
        <w:t>Single Network Slice Selection Assistance Information</w:t>
      </w:r>
    </w:p>
    <w:p w14:paraId="3EA6DDFD" w14:textId="77777777" w:rsidR="006F105C" w:rsidRPr="006F105C" w:rsidRDefault="006F105C" w:rsidP="006F105C">
      <w:pPr>
        <w:pStyle w:val="EW"/>
      </w:pPr>
      <w:r w:rsidRPr="006F105C">
        <w:t>SDT</w:t>
      </w:r>
      <w:r w:rsidRPr="006F105C">
        <w:tab/>
        <w:t>Small Data Transmission</w:t>
      </w:r>
    </w:p>
    <w:p w14:paraId="229EF945" w14:textId="77777777" w:rsidR="006F105C" w:rsidRPr="006F105C" w:rsidRDefault="006F105C" w:rsidP="006F105C">
      <w:pPr>
        <w:pStyle w:val="EW"/>
      </w:pPr>
      <w:r w:rsidRPr="006F105C">
        <w:t>SNPN</w:t>
      </w:r>
      <w:r w:rsidRPr="006F105C">
        <w:tab/>
        <w:t>Stand-alone Non-Public Network</w:t>
      </w:r>
    </w:p>
    <w:p w14:paraId="47CD950C" w14:textId="77777777" w:rsidR="006F105C" w:rsidRPr="006F105C" w:rsidRDefault="006F105C" w:rsidP="006F105C">
      <w:pPr>
        <w:pStyle w:val="EW"/>
      </w:pPr>
      <w:r w:rsidRPr="006F105C">
        <w:t>SUL</w:t>
      </w:r>
      <w:r w:rsidRPr="006F105C">
        <w:tab/>
        <w:t>Supplementary Uplink</w:t>
      </w:r>
    </w:p>
    <w:p w14:paraId="34DBC40D" w14:textId="77777777" w:rsidR="006F105C" w:rsidRPr="006F105C" w:rsidRDefault="006F105C" w:rsidP="006F105C">
      <w:pPr>
        <w:pStyle w:val="EW"/>
      </w:pPr>
      <w:r w:rsidRPr="006F105C">
        <w:t>TAC</w:t>
      </w:r>
      <w:r w:rsidRPr="006F105C">
        <w:tab/>
        <w:t>Tracking Area Code</w:t>
      </w:r>
    </w:p>
    <w:p w14:paraId="6DFD06A1" w14:textId="77777777" w:rsidR="006F105C" w:rsidRPr="006F105C" w:rsidRDefault="006F105C" w:rsidP="006F105C">
      <w:pPr>
        <w:pStyle w:val="EW"/>
      </w:pPr>
      <w:r w:rsidRPr="006F105C">
        <w:t>TAG</w:t>
      </w:r>
      <w:r w:rsidRPr="006F105C">
        <w:tab/>
        <w:t>Timing Advance Group</w:t>
      </w:r>
    </w:p>
    <w:p w14:paraId="1EF43B83" w14:textId="77777777" w:rsidR="006F105C" w:rsidRPr="006F105C" w:rsidRDefault="006F105C" w:rsidP="006F105C">
      <w:pPr>
        <w:pStyle w:val="EW"/>
      </w:pPr>
      <w:r w:rsidRPr="006F105C">
        <w:t>TAI</w:t>
      </w:r>
      <w:r w:rsidRPr="006F105C">
        <w:tab/>
        <w:t>Tracking Area Identity</w:t>
      </w:r>
    </w:p>
    <w:p w14:paraId="1A9BCF28" w14:textId="77777777" w:rsidR="006F105C" w:rsidRPr="006F105C" w:rsidRDefault="006F105C" w:rsidP="006F105C">
      <w:pPr>
        <w:pStyle w:val="EW"/>
      </w:pPr>
      <w:r w:rsidRPr="006F105C">
        <w:t>TEG</w:t>
      </w:r>
      <w:r w:rsidRPr="006F105C">
        <w:tab/>
        <w:t>Timing Error Group</w:t>
      </w:r>
    </w:p>
    <w:p w14:paraId="6666FEB5" w14:textId="77777777" w:rsidR="006F105C" w:rsidRPr="006F105C" w:rsidRDefault="006F105C" w:rsidP="006F105C">
      <w:pPr>
        <w:pStyle w:val="EW"/>
        <w:rPr>
          <w:rFonts w:eastAsia="Malgun Gothic"/>
        </w:rPr>
      </w:pPr>
      <w:r w:rsidRPr="006F105C">
        <w:t>TRP</w:t>
      </w:r>
      <w:r w:rsidRPr="006F105C">
        <w:tab/>
        <w:t>Transmission-Reception Point</w:t>
      </w:r>
    </w:p>
    <w:p w14:paraId="1846430B" w14:textId="77777777" w:rsidR="006F105C" w:rsidRPr="006F105C" w:rsidRDefault="006F105C" w:rsidP="006F105C">
      <w:pPr>
        <w:pStyle w:val="EW"/>
      </w:pPr>
      <w:r w:rsidRPr="006F105C">
        <w:t>TSS</w:t>
      </w:r>
      <w:r w:rsidRPr="006F105C">
        <w:tab/>
        <w:t>Timing Synchronisation Status</w:t>
      </w:r>
    </w:p>
    <w:p w14:paraId="5A86B5F1" w14:textId="77777777" w:rsidR="006F105C" w:rsidRPr="006F105C" w:rsidRDefault="006F105C" w:rsidP="006F105C">
      <w:pPr>
        <w:pStyle w:val="EW"/>
      </w:pPr>
      <w:r w:rsidRPr="006F105C">
        <w:t>U2N</w:t>
      </w:r>
      <w:r w:rsidRPr="006F105C">
        <w:tab/>
        <w:t>UE-to-Network</w:t>
      </w:r>
    </w:p>
    <w:p w14:paraId="7CFEBA2F" w14:textId="77777777" w:rsidR="006F105C" w:rsidRPr="006F105C" w:rsidRDefault="006F105C" w:rsidP="006F105C">
      <w:pPr>
        <w:pStyle w:val="EW"/>
      </w:pPr>
      <w:r w:rsidRPr="006F105C">
        <w:t>U2U</w:t>
      </w:r>
      <w:r w:rsidRPr="006F105C">
        <w:tab/>
        <w:t>UE-to-UE</w:t>
      </w:r>
    </w:p>
    <w:p w14:paraId="5339A2E5" w14:textId="77777777" w:rsidR="006F105C" w:rsidRPr="006F105C" w:rsidRDefault="006F105C" w:rsidP="006F105C">
      <w:pPr>
        <w:pStyle w:val="EW"/>
      </w:pPr>
      <w:r w:rsidRPr="006F105C">
        <w:t>UL-</w:t>
      </w:r>
      <w:proofErr w:type="spellStart"/>
      <w:r w:rsidRPr="006F105C">
        <w:t>AoA</w:t>
      </w:r>
      <w:proofErr w:type="spellEnd"/>
      <w:r w:rsidRPr="006F105C">
        <w:tab/>
        <w:t xml:space="preserve">Uplink Angle of Arrival </w:t>
      </w:r>
    </w:p>
    <w:p w14:paraId="652B14EA" w14:textId="77777777" w:rsidR="006F105C" w:rsidRPr="006F105C" w:rsidRDefault="006F105C" w:rsidP="006F105C">
      <w:pPr>
        <w:pStyle w:val="EW"/>
      </w:pPr>
      <w:r w:rsidRPr="006F105C">
        <w:t>UL-RSCP</w:t>
      </w:r>
      <w:r w:rsidRPr="006F105C">
        <w:tab/>
        <w:t>UL Reference Signal Carrier Phase</w:t>
      </w:r>
    </w:p>
    <w:p w14:paraId="40CE3A29" w14:textId="77777777" w:rsidR="006F105C" w:rsidRPr="006F105C" w:rsidRDefault="006F105C" w:rsidP="006F105C">
      <w:pPr>
        <w:pStyle w:val="EW"/>
      </w:pPr>
      <w:r w:rsidRPr="006F105C">
        <w:t>UL-RTOA</w:t>
      </w:r>
      <w:r w:rsidRPr="006F105C">
        <w:tab/>
        <w:t>Uplink Relative Time of Arrival</w:t>
      </w:r>
    </w:p>
    <w:p w14:paraId="429A18FA" w14:textId="77777777" w:rsidR="006F105C" w:rsidRPr="006F105C" w:rsidRDefault="006F105C" w:rsidP="006F105C">
      <w:pPr>
        <w:pStyle w:val="EW"/>
      </w:pPr>
      <w:r w:rsidRPr="006F105C">
        <w:t>UL-SRS</w:t>
      </w:r>
      <w:r w:rsidRPr="006F105C">
        <w:tab/>
        <w:t>Uplink Sounding Reference Signal</w:t>
      </w:r>
    </w:p>
    <w:p w14:paraId="2CBCFFBF" w14:textId="77777777" w:rsidR="006F105C" w:rsidRPr="006F105C" w:rsidRDefault="006F105C" w:rsidP="006F105C">
      <w:pPr>
        <w:pStyle w:val="EW"/>
      </w:pPr>
      <w:r w:rsidRPr="006F105C">
        <w:t>V2X</w:t>
      </w:r>
      <w:r w:rsidRPr="006F105C">
        <w:tab/>
        <w:t>Vehicle-to-Everything</w:t>
      </w:r>
    </w:p>
    <w:p w14:paraId="69ABFC74" w14:textId="77777777" w:rsidR="006F105C" w:rsidRPr="006F105C" w:rsidRDefault="006F105C" w:rsidP="006F105C">
      <w:pPr>
        <w:pStyle w:val="EW"/>
      </w:pPr>
      <w:r w:rsidRPr="006F105C">
        <w:t>Z-</w:t>
      </w:r>
      <w:proofErr w:type="spellStart"/>
      <w:r w:rsidRPr="006F105C">
        <w:t>AoA</w:t>
      </w:r>
      <w:proofErr w:type="spellEnd"/>
      <w:r w:rsidRPr="006F105C">
        <w:tab/>
        <w:t>Zenith Angles of Arrival</w:t>
      </w:r>
    </w:p>
    <w:p w14:paraId="46F04A2F" w14:textId="0F72C09C" w:rsidR="006F105C" w:rsidRPr="006F105C" w:rsidRDefault="006F105C" w:rsidP="006F105C">
      <w:pPr>
        <w:pStyle w:val="FirstChange"/>
      </w:pPr>
      <w:r>
        <w:t xml:space="preserve">&lt;&lt;&lt;&lt;&lt;&lt;&lt;&lt;&lt;&lt;&lt;&lt;&lt;&lt;&lt;&lt;&lt;&lt;&lt;&lt; </w:t>
      </w:r>
      <w:r>
        <w:rPr>
          <w:rFonts w:eastAsia="宋体"/>
          <w:lang w:val="en-US" w:eastAsia="zh-CN"/>
        </w:rPr>
        <w:t xml:space="preserve">Next </w:t>
      </w:r>
      <w:r>
        <w:t>Change &gt;&gt;&gt;&gt;&gt;&gt;&gt;&gt;&gt;&gt;&gt;&gt;&gt;&gt;&gt;&gt;&gt;&gt;&gt;&gt;</w:t>
      </w:r>
      <w:r w:rsidRPr="001450CE">
        <w:rPr>
          <w:rFonts w:eastAsia="宋体"/>
        </w:rPr>
        <w:fldChar w:fldCharType="begin"/>
      </w:r>
      <w:r w:rsidRPr="001450CE">
        <w:rPr>
          <w:rFonts w:eastAsia="宋体"/>
        </w:rPr>
        <w:fldChar w:fldCharType="end"/>
      </w:r>
      <w:r w:rsidRPr="001450CE">
        <w:rPr>
          <w:rFonts w:eastAsia="宋体"/>
        </w:rPr>
        <w:fldChar w:fldCharType="begin"/>
      </w:r>
      <w:r w:rsidRPr="001450CE">
        <w:rPr>
          <w:rFonts w:eastAsia="宋体"/>
        </w:rPr>
        <w:fldChar w:fldCharType="end"/>
      </w:r>
    </w:p>
    <w:p w14:paraId="43F6EBC3" w14:textId="77777777" w:rsidR="001450CE" w:rsidRPr="009E2D5A" w:rsidRDefault="001450CE" w:rsidP="009E2D5A">
      <w:pPr>
        <w:pStyle w:val="20"/>
      </w:pPr>
      <w:bookmarkStart w:id="31" w:name="_Toc20955729"/>
      <w:bookmarkStart w:id="32" w:name="_Toc29892823"/>
      <w:bookmarkStart w:id="33" w:name="_Toc36556760"/>
      <w:bookmarkStart w:id="34" w:name="_Toc45832136"/>
      <w:bookmarkStart w:id="35" w:name="_Toc51763316"/>
      <w:bookmarkStart w:id="36" w:name="_Toc64448479"/>
      <w:bookmarkStart w:id="37" w:name="_Toc66289138"/>
      <w:bookmarkStart w:id="38" w:name="_Toc74154251"/>
      <w:bookmarkStart w:id="39" w:name="_Toc81382995"/>
      <w:bookmarkStart w:id="40" w:name="_Toc88657628"/>
      <w:bookmarkStart w:id="41" w:name="_Toc97910540"/>
      <w:bookmarkStart w:id="42" w:name="_Toc99038179"/>
      <w:bookmarkStart w:id="43" w:name="_Toc99730440"/>
      <w:bookmarkStart w:id="44" w:name="_Toc105510559"/>
      <w:bookmarkStart w:id="45" w:name="_Toc105927091"/>
      <w:bookmarkStart w:id="46" w:name="_Toc106109631"/>
      <w:bookmarkStart w:id="47" w:name="_Toc113835068"/>
      <w:bookmarkStart w:id="48" w:name="_Toc120123911"/>
      <w:bookmarkStart w:id="49" w:name="_Toc192843244"/>
      <w:r w:rsidRPr="009E2D5A">
        <w:t>8.1</w:t>
      </w:r>
      <w:r w:rsidRPr="009E2D5A">
        <w:tab/>
        <w:t>List of F1AP Elementary procedures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2BF7B1E" w14:textId="77777777" w:rsidR="001450CE" w:rsidRPr="001450CE" w:rsidRDefault="001450CE" w:rsidP="001450CE">
      <w:pPr>
        <w:widowControl w:val="0"/>
        <w:overflowPunct w:val="0"/>
        <w:autoSpaceDE w:val="0"/>
        <w:autoSpaceDN w:val="0"/>
        <w:adjustRightInd w:val="0"/>
        <w:spacing w:after="180"/>
        <w:textAlignment w:val="baseline"/>
        <w:rPr>
          <w:rFonts w:eastAsia="Yu Mincho"/>
          <w:sz w:val="20"/>
          <w:szCs w:val="20"/>
          <w:lang w:val="en-GB" w:eastAsia="ko-KR"/>
        </w:rPr>
      </w:pPr>
      <w:r w:rsidRPr="001450CE">
        <w:rPr>
          <w:rFonts w:eastAsia="Yu Mincho"/>
          <w:sz w:val="20"/>
          <w:szCs w:val="20"/>
          <w:lang w:val="en-GB" w:eastAsia="ko-KR"/>
        </w:rPr>
        <w:t>In the following tables, all EPs are divided into Class 1 and Class 2 EPs (see subclause 3.1 for explanation of the different classes):</w:t>
      </w:r>
    </w:p>
    <w:p w14:paraId="5996B844" w14:textId="0F79AD28" w:rsidR="001450CE" w:rsidRPr="001450CE" w:rsidRDefault="001450CE" w:rsidP="00033475">
      <w:pPr>
        <w:pStyle w:val="FirstChange"/>
        <w:rPr>
          <w:rFonts w:eastAsiaTheme="minorEastAsia"/>
          <w:lang w:eastAsia="zh-CN"/>
        </w:rPr>
      </w:pPr>
      <w:r>
        <w:rPr>
          <w:rFonts w:eastAsiaTheme="minorEastAsia" w:hint="eastAsia"/>
          <w:lang w:eastAsia="zh-CN"/>
        </w:rPr>
        <w:t>&lt;</w:t>
      </w:r>
      <w:r>
        <w:rPr>
          <w:rFonts w:eastAsiaTheme="minorEastAsia"/>
          <w:lang w:eastAsia="zh-CN"/>
        </w:rPr>
        <w:t>unchanged part omitted&gt;</w:t>
      </w:r>
    </w:p>
    <w:p w14:paraId="68024722" w14:textId="77777777" w:rsidR="001450CE" w:rsidRPr="001450CE" w:rsidRDefault="001450CE" w:rsidP="001450CE">
      <w:pPr>
        <w:widowControl w:val="0"/>
        <w:overflowPunct w:val="0"/>
        <w:autoSpaceDE w:val="0"/>
        <w:autoSpaceDN w:val="0"/>
        <w:adjustRightInd w:val="0"/>
        <w:spacing w:before="60" w:after="180"/>
        <w:jc w:val="center"/>
        <w:textAlignment w:val="baseline"/>
        <w:rPr>
          <w:rFonts w:ascii="Arial" w:eastAsia="Yu Mincho" w:hAnsi="Arial"/>
          <w:b/>
          <w:sz w:val="20"/>
          <w:szCs w:val="20"/>
          <w:lang w:val="en-GB" w:eastAsia="ko-KR"/>
        </w:rPr>
      </w:pPr>
      <w:r w:rsidRPr="001450CE">
        <w:rPr>
          <w:rFonts w:ascii="Arial" w:eastAsia="Yu Mincho" w:hAnsi="Arial"/>
          <w:b/>
          <w:sz w:val="20"/>
          <w:szCs w:val="20"/>
          <w:lang w:val="en-GB" w:eastAsia="ko-KR"/>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1450CE" w:rsidRPr="001450CE" w14:paraId="464AE700" w14:textId="77777777" w:rsidTr="003E20B4">
        <w:trPr>
          <w:tblHeader/>
          <w:jc w:val="center"/>
        </w:trPr>
        <w:tc>
          <w:tcPr>
            <w:tcW w:w="3085" w:type="dxa"/>
          </w:tcPr>
          <w:p w14:paraId="3A6FD8D7" w14:textId="77777777" w:rsidR="001450CE" w:rsidRPr="001450CE" w:rsidRDefault="001450CE" w:rsidP="001450CE">
            <w:pPr>
              <w:widowControl w:val="0"/>
              <w:overflowPunct w:val="0"/>
              <w:autoSpaceDE w:val="0"/>
              <w:autoSpaceDN w:val="0"/>
              <w:adjustRightInd w:val="0"/>
              <w:spacing w:after="0"/>
              <w:jc w:val="center"/>
              <w:textAlignment w:val="baseline"/>
              <w:rPr>
                <w:rFonts w:ascii="Arial" w:eastAsia="Yu Mincho" w:hAnsi="Arial"/>
                <w:b/>
                <w:sz w:val="18"/>
                <w:szCs w:val="20"/>
                <w:lang w:val="en-GB" w:eastAsia="ko-KR"/>
              </w:rPr>
            </w:pPr>
            <w:r w:rsidRPr="001450CE">
              <w:rPr>
                <w:rFonts w:ascii="Arial" w:eastAsia="Yu Mincho" w:hAnsi="Arial"/>
                <w:b/>
                <w:sz w:val="18"/>
                <w:szCs w:val="20"/>
                <w:lang w:val="en-GB" w:eastAsia="ko-KR"/>
              </w:rPr>
              <w:t>Elementary Procedure</w:t>
            </w:r>
          </w:p>
        </w:tc>
        <w:tc>
          <w:tcPr>
            <w:tcW w:w="3250" w:type="dxa"/>
          </w:tcPr>
          <w:p w14:paraId="6FDE82C0" w14:textId="77777777" w:rsidR="001450CE" w:rsidRPr="001450CE" w:rsidRDefault="001450CE" w:rsidP="001450CE">
            <w:pPr>
              <w:widowControl w:val="0"/>
              <w:overflowPunct w:val="0"/>
              <w:autoSpaceDE w:val="0"/>
              <w:autoSpaceDN w:val="0"/>
              <w:adjustRightInd w:val="0"/>
              <w:spacing w:after="0"/>
              <w:jc w:val="center"/>
              <w:textAlignment w:val="baseline"/>
              <w:rPr>
                <w:rFonts w:ascii="Arial" w:eastAsia="Yu Mincho" w:hAnsi="Arial"/>
                <w:b/>
                <w:sz w:val="18"/>
                <w:szCs w:val="20"/>
                <w:lang w:val="en-GB" w:eastAsia="ko-KR"/>
              </w:rPr>
            </w:pPr>
            <w:r w:rsidRPr="001450CE">
              <w:rPr>
                <w:rFonts w:ascii="Arial" w:eastAsia="Yu Mincho" w:hAnsi="Arial"/>
                <w:b/>
                <w:sz w:val="18"/>
                <w:szCs w:val="20"/>
                <w:lang w:val="en-GB" w:eastAsia="ko-KR"/>
              </w:rPr>
              <w:t>Message</w:t>
            </w:r>
          </w:p>
        </w:tc>
      </w:tr>
      <w:tr w:rsidR="001450CE" w:rsidRPr="001450CE" w14:paraId="45FF5BA0" w14:textId="77777777" w:rsidTr="003E20B4">
        <w:trPr>
          <w:jc w:val="center"/>
        </w:trPr>
        <w:tc>
          <w:tcPr>
            <w:tcW w:w="3085" w:type="dxa"/>
          </w:tcPr>
          <w:p w14:paraId="428CD08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Error Indication</w:t>
            </w:r>
          </w:p>
        </w:tc>
        <w:tc>
          <w:tcPr>
            <w:tcW w:w="3250" w:type="dxa"/>
          </w:tcPr>
          <w:p w14:paraId="2F28A99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ERROR INDICATION</w:t>
            </w:r>
          </w:p>
        </w:tc>
      </w:tr>
      <w:tr w:rsidR="001450CE" w:rsidRPr="001450CE" w14:paraId="59AED987" w14:textId="77777777" w:rsidTr="003E20B4">
        <w:trPr>
          <w:jc w:val="center"/>
        </w:trPr>
        <w:tc>
          <w:tcPr>
            <w:tcW w:w="3085" w:type="dxa"/>
          </w:tcPr>
          <w:p w14:paraId="706AEB6E"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UE Context Release Request (</w:t>
            </w:r>
            <w:proofErr w:type="spellStart"/>
            <w:r w:rsidRPr="001450CE">
              <w:rPr>
                <w:rFonts w:ascii="Arial" w:eastAsia="Yu Mincho" w:hAnsi="Arial"/>
                <w:sz w:val="18"/>
                <w:szCs w:val="20"/>
                <w:lang w:val="en-GB" w:eastAsia="ko-KR"/>
              </w:rPr>
              <w:t>gNB</w:t>
            </w:r>
            <w:proofErr w:type="spellEnd"/>
            <w:r w:rsidRPr="001450CE">
              <w:rPr>
                <w:rFonts w:ascii="Arial" w:eastAsia="Yu Mincho" w:hAnsi="Arial"/>
                <w:sz w:val="18"/>
                <w:szCs w:val="20"/>
                <w:lang w:val="en-GB" w:eastAsia="ko-KR"/>
              </w:rPr>
              <w:t>-DU initiated)</w:t>
            </w:r>
          </w:p>
        </w:tc>
        <w:tc>
          <w:tcPr>
            <w:tcW w:w="3250" w:type="dxa"/>
          </w:tcPr>
          <w:p w14:paraId="50D6C0C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UE CONTEXT RELEASE REQUEST</w:t>
            </w:r>
          </w:p>
        </w:tc>
      </w:tr>
      <w:tr w:rsidR="001450CE" w:rsidRPr="001450CE" w14:paraId="624F504D" w14:textId="77777777" w:rsidTr="003E20B4">
        <w:trPr>
          <w:jc w:val="center"/>
        </w:trPr>
        <w:tc>
          <w:tcPr>
            <w:tcW w:w="3085" w:type="dxa"/>
          </w:tcPr>
          <w:p w14:paraId="23DBE93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Initial UL RRC Message Transfer</w:t>
            </w:r>
          </w:p>
        </w:tc>
        <w:tc>
          <w:tcPr>
            <w:tcW w:w="3250" w:type="dxa"/>
          </w:tcPr>
          <w:p w14:paraId="468E75F0"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INITIAL UL RRC MESSAGE TRANSFER</w:t>
            </w:r>
          </w:p>
        </w:tc>
      </w:tr>
      <w:tr w:rsidR="001450CE" w:rsidRPr="001450CE" w14:paraId="5DB9191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7C88B3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03909BE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DL RRC MESSAGE TRANSFER</w:t>
            </w:r>
          </w:p>
        </w:tc>
      </w:tr>
      <w:tr w:rsidR="001450CE" w:rsidRPr="001450CE" w14:paraId="5AFD776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103BDEE"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279A06A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UL RRC MESSAGE TRANSFER</w:t>
            </w:r>
          </w:p>
        </w:tc>
      </w:tr>
      <w:tr w:rsidR="001450CE" w:rsidRPr="001450CE" w14:paraId="295B2B29"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8D987C0"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5C399D7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UE INACTIVITY NOTIFICATION</w:t>
            </w:r>
          </w:p>
        </w:tc>
      </w:tr>
      <w:tr w:rsidR="001450CE" w:rsidRPr="001450CE" w14:paraId="5D781B6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993959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DDDB51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SYSTEM INFORMATION DELIVERY COMMAND</w:t>
            </w:r>
          </w:p>
        </w:tc>
      </w:tr>
      <w:tr w:rsidR="001450CE" w:rsidRPr="001450CE" w14:paraId="61188F3F"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3C00A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Paging</w:t>
            </w:r>
          </w:p>
        </w:tc>
        <w:tc>
          <w:tcPr>
            <w:tcW w:w="3250" w:type="dxa"/>
            <w:tcBorders>
              <w:top w:val="single" w:sz="6" w:space="0" w:color="auto"/>
              <w:left w:val="single" w:sz="6" w:space="0" w:color="auto"/>
              <w:bottom w:val="single" w:sz="6" w:space="0" w:color="auto"/>
              <w:right w:val="single" w:sz="6" w:space="0" w:color="auto"/>
            </w:tcBorders>
          </w:tcPr>
          <w:p w14:paraId="595305F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PAGING</w:t>
            </w:r>
          </w:p>
        </w:tc>
      </w:tr>
      <w:tr w:rsidR="001450CE" w:rsidRPr="001450CE" w14:paraId="5BC5BFB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3C5EC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Notify</w:t>
            </w:r>
          </w:p>
        </w:tc>
        <w:tc>
          <w:tcPr>
            <w:tcW w:w="3250" w:type="dxa"/>
            <w:tcBorders>
              <w:top w:val="single" w:sz="6" w:space="0" w:color="auto"/>
              <w:left w:val="single" w:sz="6" w:space="0" w:color="auto"/>
              <w:bottom w:val="single" w:sz="6" w:space="0" w:color="auto"/>
              <w:right w:val="single" w:sz="6" w:space="0" w:color="auto"/>
            </w:tcBorders>
          </w:tcPr>
          <w:p w14:paraId="550C8135"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NOTIFY</w:t>
            </w:r>
          </w:p>
        </w:tc>
      </w:tr>
      <w:tr w:rsidR="001450CE" w:rsidRPr="001450CE" w14:paraId="470AF3F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C57E9A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63AB8B4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RESTART INDICATION</w:t>
            </w:r>
          </w:p>
        </w:tc>
      </w:tr>
      <w:tr w:rsidR="001450CE" w:rsidRPr="001450CE" w14:paraId="21B4633F"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A3D338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68EE86C0"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PWS FAILURE INDICATION</w:t>
            </w:r>
          </w:p>
        </w:tc>
      </w:tr>
      <w:tr w:rsidR="001450CE" w:rsidRPr="001450CE" w14:paraId="1BEC4227"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050262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proofErr w:type="spellStart"/>
            <w:r w:rsidRPr="001450CE">
              <w:rPr>
                <w:rFonts w:ascii="Arial" w:eastAsia="Times New Roman" w:hAnsi="Arial"/>
                <w:sz w:val="18"/>
                <w:szCs w:val="20"/>
                <w:lang w:val="en-GB" w:eastAsia="ko-KR"/>
              </w:rPr>
              <w:t>gNB</w:t>
            </w:r>
            <w:proofErr w:type="spellEnd"/>
            <w:r w:rsidRPr="001450CE">
              <w:rPr>
                <w:rFonts w:ascii="Arial" w:eastAsia="Times New Roman" w:hAnsi="Arial"/>
                <w:sz w:val="18"/>
                <w:szCs w:val="20"/>
                <w:lang w:val="en-GB" w:eastAsia="ko-KR"/>
              </w:rPr>
              <w:t>-DU Status Indication</w:t>
            </w:r>
          </w:p>
        </w:tc>
        <w:tc>
          <w:tcPr>
            <w:tcW w:w="3250" w:type="dxa"/>
            <w:tcBorders>
              <w:top w:val="single" w:sz="6" w:space="0" w:color="auto"/>
              <w:left w:val="single" w:sz="6" w:space="0" w:color="auto"/>
              <w:bottom w:val="single" w:sz="6" w:space="0" w:color="auto"/>
              <w:right w:val="single" w:sz="6" w:space="0" w:color="auto"/>
            </w:tcBorders>
          </w:tcPr>
          <w:p w14:paraId="3DD47DD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val="en-GB" w:eastAsia="ko-KR"/>
              </w:rPr>
              <w:t>GNB-DU STATUS INDICATION</w:t>
            </w:r>
          </w:p>
        </w:tc>
      </w:tr>
      <w:tr w:rsidR="001450CE" w:rsidRPr="001450CE" w14:paraId="0B5938A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51B2899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RRC Delivery Report</w:t>
            </w:r>
          </w:p>
        </w:tc>
        <w:tc>
          <w:tcPr>
            <w:tcW w:w="3250" w:type="dxa"/>
            <w:tcBorders>
              <w:top w:val="single" w:sz="6" w:space="0" w:color="auto"/>
              <w:left w:val="single" w:sz="6" w:space="0" w:color="auto"/>
              <w:bottom w:val="single" w:sz="6" w:space="0" w:color="auto"/>
              <w:right w:val="single" w:sz="6" w:space="0" w:color="auto"/>
            </w:tcBorders>
          </w:tcPr>
          <w:p w14:paraId="495635C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RRC DELIVERY REPORT</w:t>
            </w:r>
          </w:p>
        </w:tc>
      </w:tr>
      <w:tr w:rsidR="001450CE" w:rsidRPr="001450CE" w14:paraId="5218B4C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78DE5A9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Yu Mincho" w:hAnsi="Arial"/>
                <w:noProof/>
                <w:sz w:val="18"/>
                <w:szCs w:val="20"/>
                <w:lang w:val="en-GB" w:eastAsia="ko-KR"/>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054563F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Yu Mincho" w:hAnsi="Arial"/>
                <w:noProof/>
                <w:sz w:val="18"/>
                <w:szCs w:val="20"/>
                <w:lang w:val="en-GB" w:eastAsia="ko-KR"/>
              </w:rPr>
              <w:t>NETWORK ACCESS RATE REDUCTION</w:t>
            </w:r>
          </w:p>
        </w:tc>
      </w:tr>
      <w:tr w:rsidR="001450CE" w:rsidRPr="001450CE" w14:paraId="6CAC9C7A"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8DCED8C"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Trace Start</w:t>
            </w:r>
          </w:p>
        </w:tc>
        <w:tc>
          <w:tcPr>
            <w:tcW w:w="3250" w:type="dxa"/>
            <w:tcBorders>
              <w:top w:val="single" w:sz="6" w:space="0" w:color="auto"/>
              <w:left w:val="single" w:sz="6" w:space="0" w:color="auto"/>
              <w:bottom w:val="single" w:sz="6" w:space="0" w:color="auto"/>
              <w:right w:val="single" w:sz="6" w:space="0" w:color="auto"/>
            </w:tcBorders>
          </w:tcPr>
          <w:p w14:paraId="6E91DBDD"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TRACE START</w:t>
            </w:r>
          </w:p>
        </w:tc>
      </w:tr>
      <w:tr w:rsidR="001450CE" w:rsidRPr="001450CE" w14:paraId="4A7508E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4FBE37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Deactivate Trace</w:t>
            </w:r>
          </w:p>
        </w:tc>
        <w:tc>
          <w:tcPr>
            <w:tcW w:w="3250" w:type="dxa"/>
            <w:tcBorders>
              <w:top w:val="single" w:sz="6" w:space="0" w:color="auto"/>
              <w:left w:val="single" w:sz="6" w:space="0" w:color="auto"/>
              <w:bottom w:val="single" w:sz="6" w:space="0" w:color="auto"/>
              <w:right w:val="single" w:sz="6" w:space="0" w:color="auto"/>
            </w:tcBorders>
          </w:tcPr>
          <w:p w14:paraId="3E5127E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rPr>
              <w:t>DEACTIVATE TRACE</w:t>
            </w:r>
          </w:p>
        </w:tc>
      </w:tr>
      <w:tr w:rsidR="001450CE" w:rsidRPr="001450CE" w14:paraId="36D0FDC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E2ADE2"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41355A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DU-CU RADIO INFORMATION</w:t>
            </w:r>
            <w:r w:rsidRPr="001450CE">
              <w:rPr>
                <w:rFonts w:ascii="Arial" w:eastAsia="Yu Mincho" w:hAnsi="Arial" w:hint="eastAsia"/>
                <w:noProof/>
                <w:sz w:val="18"/>
                <w:szCs w:val="20"/>
                <w:lang w:val="fr-FR" w:eastAsia="ko-KR"/>
              </w:rPr>
              <w:t xml:space="preserve"> TRANSFER</w:t>
            </w:r>
          </w:p>
        </w:tc>
      </w:tr>
      <w:tr w:rsidR="001450CE" w:rsidRPr="001450CE" w14:paraId="2BB99FB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AA3E90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4D2F541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fr-FR" w:eastAsia="ko-KR"/>
              </w:rPr>
            </w:pPr>
            <w:r w:rsidRPr="001450CE">
              <w:rPr>
                <w:rFonts w:ascii="Arial" w:eastAsia="Yu Mincho" w:hAnsi="Arial"/>
                <w:noProof/>
                <w:sz w:val="18"/>
                <w:szCs w:val="20"/>
                <w:lang w:val="fr-FR" w:eastAsia="ko-KR"/>
              </w:rPr>
              <w:t>CU-DU RADIO INFORMATION</w:t>
            </w:r>
            <w:r w:rsidRPr="001450CE">
              <w:rPr>
                <w:rFonts w:ascii="Arial" w:eastAsia="Yu Mincho" w:hAnsi="Arial" w:hint="eastAsia"/>
                <w:noProof/>
                <w:sz w:val="18"/>
                <w:szCs w:val="20"/>
                <w:lang w:val="fr-FR" w:eastAsia="ko-KR"/>
              </w:rPr>
              <w:t xml:space="preserve"> TRANSFER</w:t>
            </w:r>
          </w:p>
        </w:tc>
      </w:tr>
      <w:tr w:rsidR="001450CE" w:rsidRPr="001450CE" w14:paraId="76CCA96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B311383"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Resource Status Reporting</w:t>
            </w:r>
          </w:p>
        </w:tc>
        <w:tc>
          <w:tcPr>
            <w:tcW w:w="3250" w:type="dxa"/>
            <w:tcBorders>
              <w:top w:val="single" w:sz="6" w:space="0" w:color="auto"/>
              <w:left w:val="single" w:sz="6" w:space="0" w:color="auto"/>
              <w:bottom w:val="single" w:sz="6" w:space="0" w:color="auto"/>
              <w:right w:val="single" w:sz="6" w:space="0" w:color="auto"/>
            </w:tcBorders>
          </w:tcPr>
          <w:p w14:paraId="74C64EDF"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RESOURCE STATUS UPDATE</w:t>
            </w:r>
          </w:p>
        </w:tc>
      </w:tr>
      <w:tr w:rsidR="001450CE" w:rsidRPr="001450CE" w14:paraId="48F2A2F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48B15D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Access And Mobility Indication</w:t>
            </w:r>
          </w:p>
        </w:tc>
        <w:tc>
          <w:tcPr>
            <w:tcW w:w="3250" w:type="dxa"/>
            <w:tcBorders>
              <w:top w:val="single" w:sz="6" w:space="0" w:color="auto"/>
              <w:left w:val="single" w:sz="6" w:space="0" w:color="auto"/>
              <w:bottom w:val="single" w:sz="6" w:space="0" w:color="auto"/>
              <w:right w:val="single" w:sz="6" w:space="0" w:color="auto"/>
            </w:tcBorders>
          </w:tcPr>
          <w:p w14:paraId="06D232C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sz w:val="18"/>
                <w:szCs w:val="20"/>
                <w:lang w:val="en-GB" w:eastAsia="ko-KR"/>
              </w:rPr>
              <w:t>ACCESS AND MOBILITY INDICATION</w:t>
            </w:r>
          </w:p>
        </w:tc>
      </w:tr>
      <w:tr w:rsidR="001450CE" w:rsidRPr="001450CE" w14:paraId="43A1FFC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F62605B"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val="en-GB" w:eastAsia="ko-KR"/>
              </w:rPr>
              <w:lastRenderedPageBreak/>
              <w:t>Reference</w:t>
            </w:r>
            <w:r w:rsidRPr="001450CE">
              <w:rPr>
                <w:rFonts w:ascii="Arial" w:eastAsia="Times New Roman" w:hAnsi="Arial"/>
                <w:sz w:val="18"/>
                <w:szCs w:val="20"/>
                <w:lang w:val="en-GB" w:eastAsia="zh-CN"/>
              </w:rPr>
              <w:t xml:space="preserve"> Time</w:t>
            </w:r>
            <w:r w:rsidRPr="001450CE">
              <w:rPr>
                <w:rFonts w:ascii="Arial" w:eastAsia="Times New Roman" w:hAnsi="Arial"/>
                <w:sz w:val="18"/>
                <w:szCs w:val="20"/>
                <w:lang w:val="en-GB" w:eastAsia="ko-KR"/>
              </w:rP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tcPr>
          <w:p w14:paraId="1C17444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sz w:val="18"/>
                <w:szCs w:val="20"/>
                <w:lang w:val="en-GB" w:eastAsia="ko-KR"/>
              </w:rPr>
              <w:t>REFERENCE TIME INFORMATION RE</w:t>
            </w:r>
            <w:r w:rsidRPr="001450CE">
              <w:rPr>
                <w:rFonts w:ascii="Arial" w:eastAsia="宋体" w:hAnsi="Arial" w:hint="eastAsia"/>
                <w:sz w:val="18"/>
                <w:szCs w:val="20"/>
                <w:lang w:eastAsia="zh-CN"/>
              </w:rPr>
              <w:t>PORT</w:t>
            </w:r>
            <w:r w:rsidRPr="001450CE">
              <w:rPr>
                <w:rFonts w:ascii="Arial" w:eastAsia="宋体" w:hAnsi="Arial"/>
                <w:sz w:val="18"/>
                <w:szCs w:val="20"/>
                <w:lang w:eastAsia="zh-CN"/>
              </w:rPr>
              <w:t>ING CONTROL</w:t>
            </w:r>
          </w:p>
        </w:tc>
      </w:tr>
      <w:tr w:rsidR="001450CE" w:rsidRPr="001450CE" w14:paraId="10D2E81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8DE356F"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sz w:val="18"/>
                <w:szCs w:val="20"/>
                <w:lang w:eastAsia="zh-CN"/>
              </w:rPr>
              <w:t>Reference Time Information</w:t>
            </w:r>
            <w:r w:rsidRPr="001450CE">
              <w:rPr>
                <w:rFonts w:ascii="Arial" w:eastAsia="Times New Roman" w:hAnsi="Arial"/>
                <w:sz w:val="18"/>
                <w:szCs w:val="20"/>
                <w:lang w:val="en-GB" w:eastAsia="ko-KR"/>
              </w:rPr>
              <w:t xml:space="preserve"> </w:t>
            </w:r>
            <w:r w:rsidRPr="001450CE">
              <w:rPr>
                <w:rFonts w:ascii="Arial" w:eastAsia="宋体" w:hAnsi="Arial"/>
                <w:sz w:val="18"/>
                <w:szCs w:val="20"/>
                <w:lang w:eastAsia="zh-CN"/>
              </w:rPr>
              <w:t>Report</w:t>
            </w:r>
          </w:p>
        </w:tc>
        <w:tc>
          <w:tcPr>
            <w:tcW w:w="3250" w:type="dxa"/>
            <w:tcBorders>
              <w:top w:val="single" w:sz="6" w:space="0" w:color="auto"/>
              <w:left w:val="single" w:sz="6" w:space="0" w:color="auto"/>
              <w:bottom w:val="single" w:sz="6" w:space="0" w:color="auto"/>
              <w:right w:val="single" w:sz="6" w:space="0" w:color="auto"/>
            </w:tcBorders>
          </w:tcPr>
          <w:p w14:paraId="3FB4A96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sz w:val="18"/>
                <w:szCs w:val="20"/>
              </w:rPr>
              <w:t>REFERENCE TIME INFORMATION REPORT</w:t>
            </w:r>
          </w:p>
        </w:tc>
      </w:tr>
      <w:tr w:rsidR="001450CE" w:rsidRPr="001450CE" w14:paraId="2F608A9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1DE1B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Access Success</w:t>
            </w:r>
          </w:p>
        </w:tc>
        <w:tc>
          <w:tcPr>
            <w:tcW w:w="3250" w:type="dxa"/>
            <w:tcBorders>
              <w:top w:val="single" w:sz="6" w:space="0" w:color="auto"/>
              <w:left w:val="single" w:sz="6" w:space="0" w:color="auto"/>
              <w:bottom w:val="single" w:sz="6" w:space="0" w:color="auto"/>
              <w:right w:val="single" w:sz="6" w:space="0" w:color="auto"/>
            </w:tcBorders>
          </w:tcPr>
          <w:p w14:paraId="436907E4"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Yu Mincho" w:hAnsi="Arial"/>
                <w:noProof/>
                <w:sz w:val="18"/>
                <w:szCs w:val="20"/>
                <w:lang w:val="en-GB" w:eastAsia="ko-KR"/>
              </w:rPr>
              <w:t>ACCESS SUCCESS</w:t>
            </w:r>
          </w:p>
        </w:tc>
      </w:tr>
      <w:tr w:rsidR="001450CE" w:rsidRPr="001450CE" w14:paraId="40F95427"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5B0ED97"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cs="Arial"/>
                <w:sz w:val="18"/>
                <w:szCs w:val="20"/>
                <w:lang w:val="en-GB"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0F977893"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noProof/>
                <w:sz w:val="18"/>
                <w:szCs w:val="20"/>
                <w:lang w:val="en-GB" w:eastAsia="ko-KR"/>
              </w:rPr>
            </w:pPr>
            <w:r w:rsidRPr="001450CE">
              <w:rPr>
                <w:rFonts w:ascii="Arial" w:eastAsia="Times New Roman" w:hAnsi="Arial" w:cs="Arial"/>
                <w:sz w:val="18"/>
                <w:szCs w:val="20"/>
                <w:lang w:val="en-GB" w:eastAsia="zh-CN"/>
              </w:rPr>
              <w:t>CELL TRAFFIC TRACE</w:t>
            </w:r>
          </w:p>
        </w:tc>
      </w:tr>
      <w:tr w:rsidR="001450CE" w:rsidRPr="001450CE" w14:paraId="774FF57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81E313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tcPr>
          <w:p w14:paraId="7952C4AC"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CONTROL</w:t>
            </w:r>
          </w:p>
        </w:tc>
      </w:tr>
      <w:tr w:rsidR="001450CE" w:rsidRPr="001450CE" w14:paraId="0D11FC9C"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5187CCB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tcPr>
          <w:p w14:paraId="61C63CA9"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ASSISTANCE INFORMATION FEEDBACK</w:t>
            </w:r>
          </w:p>
        </w:tc>
      </w:tr>
      <w:tr w:rsidR="001450CE" w:rsidRPr="001450CE" w14:paraId="731C12E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6149EA7"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tcPr>
          <w:p w14:paraId="6017261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REPORT</w:t>
            </w:r>
          </w:p>
        </w:tc>
      </w:tr>
      <w:tr w:rsidR="001450CE" w:rsidRPr="001450CE" w14:paraId="7BE6E60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170DC84A"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tcPr>
          <w:p w14:paraId="06C9845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ABORT</w:t>
            </w:r>
          </w:p>
        </w:tc>
      </w:tr>
      <w:tr w:rsidR="001450CE" w:rsidRPr="001450CE" w14:paraId="081A783E"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41488DE"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02D38824"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FAILURE INDICATION</w:t>
            </w:r>
          </w:p>
        </w:tc>
      </w:tr>
      <w:tr w:rsidR="001450CE" w:rsidRPr="001450CE" w14:paraId="65860439"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7A83879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tcPr>
          <w:p w14:paraId="22F67F8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MEASUREMENT UPDATE</w:t>
            </w:r>
          </w:p>
        </w:tc>
      </w:tr>
      <w:tr w:rsidR="001450CE" w:rsidRPr="001450CE" w14:paraId="36C1827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15CFDC9"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Deactivation</w:t>
            </w:r>
          </w:p>
        </w:tc>
        <w:tc>
          <w:tcPr>
            <w:tcW w:w="3250" w:type="dxa"/>
            <w:tcBorders>
              <w:top w:val="single" w:sz="6" w:space="0" w:color="auto"/>
              <w:left w:val="single" w:sz="6" w:space="0" w:color="auto"/>
              <w:bottom w:val="single" w:sz="6" w:space="0" w:color="auto"/>
              <w:right w:val="single" w:sz="6" w:space="0" w:color="auto"/>
            </w:tcBorders>
          </w:tcPr>
          <w:p w14:paraId="4780E44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DEACTIVATION</w:t>
            </w:r>
          </w:p>
        </w:tc>
      </w:tr>
      <w:tr w:rsidR="001450CE" w:rsidRPr="001450CE" w14:paraId="7907231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8B68B1C"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4E038B6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FAILURE INDICATION</w:t>
            </w:r>
          </w:p>
        </w:tc>
      </w:tr>
      <w:tr w:rsidR="001450CE" w:rsidRPr="001450CE" w14:paraId="0930F5B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1DAFAAF"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Report</w:t>
            </w:r>
          </w:p>
        </w:tc>
        <w:tc>
          <w:tcPr>
            <w:tcW w:w="3250" w:type="dxa"/>
            <w:tcBorders>
              <w:top w:val="single" w:sz="6" w:space="0" w:color="auto"/>
              <w:left w:val="single" w:sz="6" w:space="0" w:color="auto"/>
              <w:bottom w:val="single" w:sz="6" w:space="0" w:color="auto"/>
              <w:right w:val="single" w:sz="6" w:space="0" w:color="auto"/>
            </w:tcBorders>
          </w:tcPr>
          <w:p w14:paraId="68CFDBD2"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REPORT</w:t>
            </w:r>
          </w:p>
        </w:tc>
      </w:tr>
      <w:tr w:rsidR="001450CE" w:rsidRPr="001450CE" w14:paraId="5930910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64FFD19"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tcPr>
          <w:p w14:paraId="35AD6CB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E-CID MEASUREMENT TERMINATION COMMAND</w:t>
            </w:r>
          </w:p>
        </w:tc>
      </w:tr>
      <w:tr w:rsidR="001450CE" w:rsidRPr="001450CE" w14:paraId="41F33EF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737BC1D"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tcPr>
          <w:p w14:paraId="70387BD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POSITIONING INFORMATION UPDATE</w:t>
            </w:r>
          </w:p>
        </w:tc>
      </w:tr>
      <w:tr w:rsidR="001450CE" w:rsidRPr="001450CE" w14:paraId="13EF808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BC295F8"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hint="eastAsia"/>
                <w:sz w:val="18"/>
                <w:szCs w:val="20"/>
                <w:lang w:val="en-GB" w:eastAsia="zh-CN"/>
              </w:rPr>
              <w:t>M</w:t>
            </w:r>
            <w:r w:rsidRPr="001450CE">
              <w:rPr>
                <w:rFonts w:ascii="Arial" w:eastAsia="Times New Roman" w:hAnsi="Arial" w:cs="Arial"/>
                <w:sz w:val="18"/>
                <w:szCs w:val="20"/>
                <w:lang w:val="en-GB" w:eastAsia="zh-CN"/>
              </w:rPr>
              <w:t>ulticast Group Paging</w:t>
            </w:r>
          </w:p>
        </w:tc>
        <w:tc>
          <w:tcPr>
            <w:tcW w:w="3250" w:type="dxa"/>
            <w:tcBorders>
              <w:top w:val="single" w:sz="6" w:space="0" w:color="auto"/>
              <w:left w:val="single" w:sz="6" w:space="0" w:color="auto"/>
              <w:bottom w:val="single" w:sz="6" w:space="0" w:color="auto"/>
              <w:right w:val="single" w:sz="6" w:space="0" w:color="auto"/>
            </w:tcBorders>
          </w:tcPr>
          <w:p w14:paraId="63000C94"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MULTICAST GROUP PAGING</w:t>
            </w:r>
          </w:p>
        </w:tc>
      </w:tr>
      <w:tr w:rsidR="001450CE" w:rsidRPr="001450CE" w14:paraId="157D33E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622910F"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eastAsia="ko-KR"/>
              </w:rPr>
              <w:t>Broadcast Context Release Request</w:t>
            </w:r>
          </w:p>
        </w:tc>
        <w:tc>
          <w:tcPr>
            <w:tcW w:w="3250" w:type="dxa"/>
            <w:tcBorders>
              <w:top w:val="single" w:sz="6" w:space="0" w:color="auto"/>
              <w:left w:val="single" w:sz="6" w:space="0" w:color="auto"/>
              <w:bottom w:val="single" w:sz="6" w:space="0" w:color="auto"/>
              <w:right w:val="single" w:sz="6" w:space="0" w:color="auto"/>
            </w:tcBorders>
          </w:tcPr>
          <w:p w14:paraId="5723DA5E"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rPr>
              <w:t>BROADCAST CONTEXT RELEASE REQUEST</w:t>
            </w:r>
          </w:p>
        </w:tc>
      </w:tr>
      <w:tr w:rsidR="001450CE" w:rsidRPr="001450CE" w14:paraId="77F26E0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7F3CB9AB"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eastAsia="ko-KR"/>
              </w:rPr>
              <w:t>Multicast Context Release Request</w:t>
            </w:r>
          </w:p>
        </w:tc>
        <w:tc>
          <w:tcPr>
            <w:tcW w:w="3250" w:type="dxa"/>
            <w:tcBorders>
              <w:top w:val="single" w:sz="6" w:space="0" w:color="auto"/>
              <w:left w:val="single" w:sz="6" w:space="0" w:color="auto"/>
              <w:bottom w:val="single" w:sz="6" w:space="0" w:color="auto"/>
              <w:right w:val="single" w:sz="6" w:space="0" w:color="auto"/>
            </w:tcBorders>
          </w:tcPr>
          <w:p w14:paraId="57ABE16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sz w:val="18"/>
                <w:szCs w:val="20"/>
                <w:lang w:val="en-GB"/>
              </w:rPr>
              <w:t>MULTICAST CONTEXT RELEASE REQUEST</w:t>
            </w:r>
          </w:p>
        </w:tc>
      </w:tr>
      <w:tr w:rsidR="001450CE" w:rsidRPr="001450CE" w14:paraId="1D7F0E9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A72EA71"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eastAsia="ko-KR"/>
              </w:rPr>
            </w:pPr>
            <w:r w:rsidRPr="001450CE">
              <w:rPr>
                <w:rFonts w:ascii="Arial" w:eastAsia="Times New Roman" w:hAnsi="Arial" w:cs="Arial"/>
                <w:sz w:val="18"/>
                <w:szCs w:val="20"/>
                <w:lang w:val="en-GB" w:eastAsia="zh-CN"/>
              </w:rPr>
              <w:t>PDC Measurement Report</w:t>
            </w:r>
          </w:p>
        </w:tc>
        <w:tc>
          <w:tcPr>
            <w:tcW w:w="3250" w:type="dxa"/>
            <w:tcBorders>
              <w:top w:val="single" w:sz="6" w:space="0" w:color="auto"/>
              <w:left w:val="single" w:sz="6" w:space="0" w:color="auto"/>
              <w:bottom w:val="single" w:sz="6" w:space="0" w:color="auto"/>
              <w:right w:val="single" w:sz="6" w:space="0" w:color="auto"/>
            </w:tcBorders>
          </w:tcPr>
          <w:p w14:paraId="1598AF05"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sz w:val="18"/>
                <w:szCs w:val="20"/>
                <w:lang w:val="en-GB"/>
              </w:rPr>
            </w:pPr>
            <w:r w:rsidRPr="001450CE">
              <w:rPr>
                <w:rFonts w:ascii="Arial" w:eastAsia="Times New Roman" w:hAnsi="Arial" w:cs="Arial"/>
                <w:sz w:val="18"/>
                <w:szCs w:val="20"/>
                <w:lang w:val="en-GB" w:eastAsia="zh-CN"/>
              </w:rPr>
              <w:t>PDC MEASUREMENT REPORT</w:t>
            </w:r>
          </w:p>
        </w:tc>
      </w:tr>
      <w:tr w:rsidR="001450CE" w:rsidRPr="001450CE" w14:paraId="487AB992"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E604E9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tcPr>
          <w:p w14:paraId="3FB2C6A0"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FAILURE INDICATION</w:t>
            </w:r>
          </w:p>
        </w:tc>
      </w:tr>
      <w:tr w:rsidR="001450CE" w:rsidRPr="001450CE" w14:paraId="294DE6B7"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72E00E3"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tcPr>
          <w:p w14:paraId="2AE4DF0E"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cs="Arial"/>
                <w:sz w:val="18"/>
                <w:szCs w:val="20"/>
                <w:lang w:val="en-GB" w:eastAsia="zh-CN"/>
              </w:rPr>
              <w:t>PDC MEASUREMENT TERMINATION COMMAND</w:t>
            </w:r>
          </w:p>
        </w:tc>
      </w:tr>
      <w:tr w:rsidR="001450CE" w:rsidRPr="001450CE" w14:paraId="3DA7981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C98D10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noProof/>
                <w:sz w:val="18"/>
                <w:szCs w:val="20"/>
                <w:lang w:val="en-GB" w:eastAsia="ko-KR"/>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tcPr>
          <w:p w14:paraId="7D97A526"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cs="Arial"/>
                <w:sz w:val="18"/>
                <w:szCs w:val="20"/>
                <w:lang w:val="en-GB" w:eastAsia="zh-CN"/>
              </w:rPr>
            </w:pPr>
            <w:r w:rsidRPr="001450CE">
              <w:rPr>
                <w:rFonts w:ascii="Arial" w:eastAsia="Times New Roman" w:hAnsi="Arial"/>
                <w:noProof/>
                <w:sz w:val="18"/>
                <w:szCs w:val="20"/>
                <w:lang w:val="en-GB" w:eastAsia="ko-KR"/>
              </w:rPr>
              <w:t xml:space="preserve">MEASUREMENT ACTIVATION </w:t>
            </w:r>
          </w:p>
        </w:tc>
      </w:tr>
      <w:tr w:rsidR="001450CE" w:rsidRPr="001450CE" w14:paraId="0133A6EE"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181A85A"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proofErr w:type="spellStart"/>
            <w:r w:rsidRPr="001450CE">
              <w:rPr>
                <w:rFonts w:ascii="Arial" w:eastAsia="Malgun Gothic" w:hAnsi="Arial" w:cs="Arial"/>
                <w:sz w:val="18"/>
                <w:szCs w:val="20"/>
                <w:lang w:val="en-GB" w:eastAsia="zh-CN"/>
              </w:rPr>
              <w:t>QoE</w:t>
            </w:r>
            <w:proofErr w:type="spellEnd"/>
            <w:r w:rsidRPr="001450CE">
              <w:rPr>
                <w:rFonts w:ascii="Arial" w:eastAsia="Malgun Gothic" w:hAnsi="Arial" w:cs="Arial"/>
                <w:sz w:val="18"/>
                <w:szCs w:val="20"/>
                <w:lang w:val="en-GB"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tcPr>
          <w:p w14:paraId="46247F47" w14:textId="77777777" w:rsidR="001450CE" w:rsidRPr="001450CE" w:rsidRDefault="001450CE" w:rsidP="001450CE">
            <w:pPr>
              <w:widowControl w:val="0"/>
              <w:overflowPunct w:val="0"/>
              <w:autoSpaceDE w:val="0"/>
              <w:autoSpaceDN w:val="0"/>
              <w:adjustRightInd w:val="0"/>
              <w:spacing w:after="0"/>
              <w:textAlignment w:val="baseline"/>
              <w:rPr>
                <w:rFonts w:ascii="Arial" w:eastAsia="Times New Roman" w:hAnsi="Arial"/>
                <w:noProof/>
                <w:sz w:val="18"/>
                <w:szCs w:val="20"/>
                <w:lang w:val="en-GB" w:eastAsia="ko-KR"/>
              </w:rPr>
            </w:pPr>
            <w:r w:rsidRPr="001450CE">
              <w:rPr>
                <w:rFonts w:ascii="Arial" w:eastAsia="Malgun Gothic" w:hAnsi="Arial" w:cs="Arial" w:hint="eastAsia"/>
                <w:sz w:val="18"/>
                <w:szCs w:val="20"/>
                <w:lang w:val="en-GB" w:eastAsia="zh-CN"/>
              </w:rPr>
              <w:t>Q</w:t>
            </w:r>
            <w:r w:rsidRPr="001450CE">
              <w:rPr>
                <w:rFonts w:ascii="Arial" w:eastAsia="Malgun Gothic" w:hAnsi="Arial" w:cs="Arial"/>
                <w:sz w:val="18"/>
                <w:szCs w:val="20"/>
                <w:lang w:val="en-GB" w:eastAsia="zh-CN"/>
              </w:rPr>
              <w:t>OE INFORMATION TRANSFER</w:t>
            </w:r>
          </w:p>
        </w:tc>
      </w:tr>
      <w:tr w:rsidR="001450CE" w:rsidRPr="001450CE" w14:paraId="443E4B4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597ADA9"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cs="Arial"/>
                <w:sz w:val="18"/>
                <w:szCs w:val="20"/>
                <w:lang w:val="en-GB" w:eastAsia="zh-CN"/>
              </w:rPr>
            </w:pPr>
            <w:r w:rsidRPr="001450CE">
              <w:rPr>
                <w:rFonts w:ascii="Arial" w:eastAsia="Yu Mincho" w:hAnsi="Arial"/>
                <w:sz w:val="18"/>
                <w:szCs w:val="20"/>
                <w:lang w:val="en-GB" w:eastAsia="ko-KR"/>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tcPr>
          <w:p w14:paraId="16EE04E4"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cs="Arial"/>
                <w:sz w:val="18"/>
                <w:szCs w:val="20"/>
                <w:lang w:val="en-GB" w:eastAsia="zh-CN"/>
              </w:rPr>
            </w:pPr>
            <w:r w:rsidRPr="001450CE">
              <w:rPr>
                <w:rFonts w:ascii="Arial" w:eastAsia="Yu Mincho" w:hAnsi="Arial"/>
                <w:sz w:val="18"/>
                <w:szCs w:val="20"/>
                <w:lang w:val="en-GB" w:eastAsia="ko-KR"/>
              </w:rPr>
              <w:t>POSITIONING SYSTEM INFORMATION DELIVERY COMMAND</w:t>
            </w:r>
          </w:p>
        </w:tc>
      </w:tr>
      <w:tr w:rsidR="001450CE" w:rsidRPr="001450CE" w14:paraId="23F65411"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4DA18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DU-CU Cell Switch Notification</w:t>
            </w:r>
          </w:p>
        </w:tc>
        <w:tc>
          <w:tcPr>
            <w:tcW w:w="3250" w:type="dxa"/>
            <w:tcBorders>
              <w:top w:val="single" w:sz="6" w:space="0" w:color="auto"/>
              <w:left w:val="single" w:sz="6" w:space="0" w:color="auto"/>
              <w:bottom w:val="single" w:sz="6" w:space="0" w:color="auto"/>
              <w:right w:val="single" w:sz="6" w:space="0" w:color="auto"/>
            </w:tcBorders>
          </w:tcPr>
          <w:p w14:paraId="5DDDE06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DU-CU CELL SWITCH NOTIFICATION</w:t>
            </w:r>
          </w:p>
        </w:tc>
      </w:tr>
      <w:tr w:rsidR="001450CE" w:rsidRPr="001450CE" w14:paraId="31AFE35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C03CDB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CU-DU Cell Switch Notification</w:t>
            </w:r>
          </w:p>
        </w:tc>
        <w:tc>
          <w:tcPr>
            <w:tcW w:w="3250" w:type="dxa"/>
            <w:tcBorders>
              <w:top w:val="single" w:sz="6" w:space="0" w:color="auto"/>
              <w:left w:val="single" w:sz="6" w:space="0" w:color="auto"/>
              <w:bottom w:val="single" w:sz="6" w:space="0" w:color="auto"/>
              <w:right w:val="single" w:sz="6" w:space="0" w:color="auto"/>
            </w:tcBorders>
          </w:tcPr>
          <w:p w14:paraId="78F6DE02"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CU-DU CELL SWITCH NOTIFICATION</w:t>
            </w:r>
          </w:p>
        </w:tc>
      </w:tr>
      <w:tr w:rsidR="001450CE" w:rsidRPr="001450CE" w14:paraId="66D629F6"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3B1811C"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DU-CU TA Information Transfer</w:t>
            </w:r>
          </w:p>
        </w:tc>
        <w:tc>
          <w:tcPr>
            <w:tcW w:w="3250" w:type="dxa"/>
            <w:tcBorders>
              <w:top w:val="single" w:sz="6" w:space="0" w:color="auto"/>
              <w:left w:val="single" w:sz="6" w:space="0" w:color="auto"/>
              <w:bottom w:val="single" w:sz="6" w:space="0" w:color="auto"/>
              <w:right w:val="single" w:sz="6" w:space="0" w:color="auto"/>
            </w:tcBorders>
          </w:tcPr>
          <w:p w14:paraId="0BB2D65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DU-CU TA INFORMATION TRANSFER</w:t>
            </w:r>
          </w:p>
        </w:tc>
      </w:tr>
      <w:tr w:rsidR="001450CE" w:rsidRPr="001450CE" w14:paraId="20934445"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114B87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CU-DU TA Information Transfer</w:t>
            </w:r>
          </w:p>
        </w:tc>
        <w:tc>
          <w:tcPr>
            <w:tcW w:w="3250" w:type="dxa"/>
            <w:tcBorders>
              <w:top w:val="single" w:sz="6" w:space="0" w:color="auto"/>
              <w:left w:val="single" w:sz="6" w:space="0" w:color="auto"/>
              <w:bottom w:val="single" w:sz="6" w:space="0" w:color="auto"/>
              <w:right w:val="single" w:sz="6" w:space="0" w:color="auto"/>
            </w:tcBorders>
          </w:tcPr>
          <w:p w14:paraId="52F51E2B"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fr-FR" w:eastAsia="ko-KR"/>
              </w:rPr>
              <w:t>CU-DU TA INFORMATION TRANSFER</w:t>
            </w:r>
          </w:p>
        </w:tc>
      </w:tr>
      <w:tr w:rsidR="001450CE" w:rsidRPr="001450CE" w14:paraId="7FC605CC"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4CAECD1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proofErr w:type="spellStart"/>
            <w:r w:rsidRPr="001450CE">
              <w:rPr>
                <w:rFonts w:ascii="Arial" w:eastAsia="Yu Mincho" w:hAnsi="Arial"/>
                <w:sz w:val="18"/>
                <w:szCs w:val="20"/>
                <w:lang w:val="en-GB" w:eastAsia="ko-KR"/>
              </w:rPr>
              <w:t>QoE</w:t>
            </w:r>
            <w:proofErr w:type="spellEnd"/>
            <w:r w:rsidRPr="001450CE">
              <w:rPr>
                <w:rFonts w:ascii="Arial" w:eastAsia="Yu Mincho" w:hAnsi="Arial"/>
                <w:sz w:val="18"/>
                <w:szCs w:val="20"/>
                <w:lang w:val="en-GB" w:eastAsia="ko-KR"/>
              </w:rPr>
              <w:t xml:space="preserve"> Information Transfer Control</w:t>
            </w:r>
          </w:p>
        </w:tc>
        <w:tc>
          <w:tcPr>
            <w:tcW w:w="3250" w:type="dxa"/>
            <w:tcBorders>
              <w:top w:val="single" w:sz="6" w:space="0" w:color="auto"/>
              <w:left w:val="single" w:sz="6" w:space="0" w:color="auto"/>
              <w:bottom w:val="single" w:sz="6" w:space="0" w:color="auto"/>
              <w:right w:val="single" w:sz="6" w:space="0" w:color="auto"/>
            </w:tcBorders>
          </w:tcPr>
          <w:p w14:paraId="68FE5314"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fr-FR" w:eastAsia="ko-KR"/>
              </w:rPr>
            </w:pPr>
            <w:r w:rsidRPr="001450CE">
              <w:rPr>
                <w:rFonts w:ascii="Arial" w:eastAsia="Yu Mincho" w:hAnsi="Arial"/>
                <w:sz w:val="18"/>
                <w:szCs w:val="20"/>
                <w:lang w:val="en-GB" w:eastAsia="ko-KR"/>
              </w:rPr>
              <w:t>QOE INFORMATION TRANSFER CONTROL</w:t>
            </w:r>
          </w:p>
        </w:tc>
      </w:tr>
      <w:tr w:rsidR="001450CE" w:rsidRPr="001450CE" w14:paraId="5A0EE35A"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6AD953A6"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RACH Indication</w:t>
            </w:r>
          </w:p>
        </w:tc>
        <w:tc>
          <w:tcPr>
            <w:tcW w:w="3250" w:type="dxa"/>
            <w:tcBorders>
              <w:top w:val="single" w:sz="6" w:space="0" w:color="auto"/>
              <w:left w:val="single" w:sz="6" w:space="0" w:color="auto"/>
              <w:bottom w:val="single" w:sz="6" w:space="0" w:color="auto"/>
              <w:right w:val="single" w:sz="6" w:space="0" w:color="auto"/>
            </w:tcBorders>
          </w:tcPr>
          <w:p w14:paraId="2E6B00E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RACH INDICATION</w:t>
            </w:r>
          </w:p>
        </w:tc>
      </w:tr>
      <w:tr w:rsidR="001450CE" w:rsidRPr="001450CE" w14:paraId="32FD0590"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834E571"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Malgun Gothic" w:hAnsi="Arial"/>
                <w:sz w:val="18"/>
                <w:szCs w:val="20"/>
                <w:lang w:val="en-GB" w:eastAsia="ko-KR"/>
              </w:rPr>
              <w:t>Timing Synchronisation Status Report</w:t>
            </w:r>
          </w:p>
        </w:tc>
        <w:tc>
          <w:tcPr>
            <w:tcW w:w="3250" w:type="dxa"/>
            <w:tcBorders>
              <w:top w:val="single" w:sz="6" w:space="0" w:color="auto"/>
              <w:left w:val="single" w:sz="6" w:space="0" w:color="auto"/>
              <w:bottom w:val="single" w:sz="6" w:space="0" w:color="auto"/>
              <w:right w:val="single" w:sz="6" w:space="0" w:color="auto"/>
            </w:tcBorders>
          </w:tcPr>
          <w:p w14:paraId="7052C92F"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Malgun Gothic" w:hAnsi="Arial"/>
                <w:sz w:val="18"/>
                <w:szCs w:val="20"/>
                <w:lang w:val="en-GB" w:eastAsia="ko-KR"/>
              </w:rPr>
              <w:t>TIMING SYNCHRONISATION STATUS REPORT</w:t>
            </w:r>
          </w:p>
        </w:tc>
      </w:tr>
      <w:tr w:rsidR="001450CE" w:rsidRPr="001450CE" w14:paraId="70BA37F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2FCB37F6"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Mobile IAB F1 Setup Triggering</w:t>
            </w:r>
          </w:p>
        </w:tc>
        <w:tc>
          <w:tcPr>
            <w:tcW w:w="3250" w:type="dxa"/>
            <w:tcBorders>
              <w:top w:val="single" w:sz="6" w:space="0" w:color="auto"/>
              <w:left w:val="single" w:sz="6" w:space="0" w:color="auto"/>
              <w:bottom w:val="single" w:sz="6" w:space="0" w:color="auto"/>
              <w:right w:val="single" w:sz="6" w:space="0" w:color="auto"/>
            </w:tcBorders>
          </w:tcPr>
          <w:p w14:paraId="222E9942"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MIAB F1 SETUP TRIGGERING</w:t>
            </w:r>
          </w:p>
        </w:tc>
      </w:tr>
      <w:tr w:rsidR="001450CE" w:rsidRPr="001450CE" w14:paraId="0C0EF91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302DBE6"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Mobile IAB F1 Setup Outcome Notification</w:t>
            </w:r>
          </w:p>
        </w:tc>
        <w:tc>
          <w:tcPr>
            <w:tcW w:w="3250" w:type="dxa"/>
            <w:tcBorders>
              <w:top w:val="single" w:sz="6" w:space="0" w:color="auto"/>
              <w:left w:val="single" w:sz="6" w:space="0" w:color="auto"/>
              <w:bottom w:val="single" w:sz="6" w:space="0" w:color="auto"/>
              <w:right w:val="single" w:sz="6" w:space="0" w:color="auto"/>
            </w:tcBorders>
          </w:tcPr>
          <w:p w14:paraId="0FBACB1E" w14:textId="77777777" w:rsidR="001450CE" w:rsidRPr="001450CE" w:rsidRDefault="001450CE" w:rsidP="001450CE">
            <w:pPr>
              <w:widowControl w:val="0"/>
              <w:overflowPunct w:val="0"/>
              <w:autoSpaceDE w:val="0"/>
              <w:autoSpaceDN w:val="0"/>
              <w:adjustRightInd w:val="0"/>
              <w:spacing w:after="0"/>
              <w:textAlignment w:val="baseline"/>
              <w:rPr>
                <w:rFonts w:ascii="Arial" w:eastAsia="Malgun Gothic" w:hAnsi="Arial"/>
                <w:sz w:val="18"/>
                <w:szCs w:val="20"/>
                <w:lang w:val="en-GB" w:eastAsia="ko-KR"/>
              </w:rPr>
            </w:pPr>
            <w:r w:rsidRPr="001450CE">
              <w:rPr>
                <w:rFonts w:ascii="Arial" w:eastAsia="Yu Mincho" w:hAnsi="Arial"/>
                <w:sz w:val="18"/>
                <w:szCs w:val="20"/>
                <w:lang w:val="en-GB" w:eastAsia="ko-KR"/>
              </w:rPr>
              <w:t>MIAB F1 SETUP OUTCOME NOTIFICATION</w:t>
            </w:r>
          </w:p>
        </w:tc>
      </w:tr>
      <w:tr w:rsidR="001450CE" w:rsidRPr="001450CE" w14:paraId="04DF375D"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576D43A"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hint="eastAsia"/>
                <w:sz w:val="18"/>
                <w:szCs w:val="20"/>
                <w:lang w:val="en-GB" w:eastAsia="ko-KR"/>
              </w:rPr>
              <w:t>B</w:t>
            </w:r>
            <w:r w:rsidRPr="001450CE">
              <w:rPr>
                <w:rFonts w:ascii="Arial" w:eastAsia="Yu Mincho" w:hAnsi="Arial"/>
                <w:sz w:val="18"/>
                <w:szCs w:val="20"/>
                <w:lang w:val="en-GB" w:eastAsia="ko-KR"/>
              </w:rPr>
              <w:t>roadcast Transport Resource Request</w:t>
            </w:r>
          </w:p>
        </w:tc>
        <w:tc>
          <w:tcPr>
            <w:tcW w:w="3250" w:type="dxa"/>
            <w:tcBorders>
              <w:top w:val="single" w:sz="6" w:space="0" w:color="auto"/>
              <w:left w:val="single" w:sz="6" w:space="0" w:color="auto"/>
              <w:bottom w:val="single" w:sz="6" w:space="0" w:color="auto"/>
              <w:right w:val="single" w:sz="6" w:space="0" w:color="auto"/>
            </w:tcBorders>
          </w:tcPr>
          <w:p w14:paraId="2AB88BFD"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hint="eastAsia"/>
                <w:sz w:val="18"/>
                <w:szCs w:val="20"/>
                <w:lang w:val="en-GB" w:eastAsia="ko-KR"/>
              </w:rPr>
              <w:t>B</w:t>
            </w:r>
            <w:r w:rsidRPr="001450CE">
              <w:rPr>
                <w:rFonts w:ascii="Arial" w:eastAsia="Yu Mincho" w:hAnsi="Arial"/>
                <w:sz w:val="18"/>
                <w:szCs w:val="20"/>
                <w:lang w:val="en-GB" w:eastAsia="ko-KR"/>
              </w:rPr>
              <w:t>ROADCAST TRANSPORT RESOURCE REQUEST</w:t>
            </w:r>
          </w:p>
        </w:tc>
      </w:tr>
      <w:tr w:rsidR="001450CE" w:rsidRPr="001450CE" w14:paraId="699FEA88"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025BA515"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SRS Information Reservation Notification</w:t>
            </w:r>
          </w:p>
        </w:tc>
        <w:tc>
          <w:tcPr>
            <w:tcW w:w="3250" w:type="dxa"/>
            <w:tcBorders>
              <w:top w:val="single" w:sz="6" w:space="0" w:color="auto"/>
              <w:left w:val="single" w:sz="6" w:space="0" w:color="auto"/>
              <w:bottom w:val="single" w:sz="6" w:space="0" w:color="auto"/>
              <w:right w:val="single" w:sz="6" w:space="0" w:color="auto"/>
            </w:tcBorders>
          </w:tcPr>
          <w:p w14:paraId="10D8D63F"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 xml:space="preserve">SRS INFORMATION RESERVATION NOTIFICATION </w:t>
            </w:r>
          </w:p>
        </w:tc>
      </w:tr>
      <w:tr w:rsidR="001450CE" w:rsidRPr="001450CE" w14:paraId="63BB71F3" w14:textId="77777777" w:rsidTr="003E20B4">
        <w:trPr>
          <w:jc w:val="center"/>
        </w:trPr>
        <w:tc>
          <w:tcPr>
            <w:tcW w:w="3085" w:type="dxa"/>
            <w:tcBorders>
              <w:top w:val="single" w:sz="6" w:space="0" w:color="auto"/>
              <w:left w:val="single" w:sz="6" w:space="0" w:color="auto"/>
              <w:bottom w:val="single" w:sz="6" w:space="0" w:color="auto"/>
              <w:right w:val="single" w:sz="6" w:space="0" w:color="auto"/>
            </w:tcBorders>
          </w:tcPr>
          <w:p w14:paraId="36F5445D"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bookmarkStart w:id="50" w:name="_Hlk162268212"/>
            <w:r w:rsidRPr="001450CE">
              <w:rPr>
                <w:rFonts w:ascii="Arial" w:eastAsia="Yu Mincho" w:hAnsi="Arial"/>
                <w:sz w:val="18"/>
                <w:szCs w:val="20"/>
                <w:lang w:val="en-GB" w:eastAsia="ko-KR"/>
              </w:rPr>
              <w:t>DU-CU Access And Mobility Indication</w:t>
            </w:r>
            <w:bookmarkEnd w:id="50"/>
          </w:p>
        </w:tc>
        <w:tc>
          <w:tcPr>
            <w:tcW w:w="3250" w:type="dxa"/>
            <w:tcBorders>
              <w:top w:val="single" w:sz="6" w:space="0" w:color="auto"/>
              <w:left w:val="single" w:sz="6" w:space="0" w:color="auto"/>
              <w:bottom w:val="single" w:sz="6" w:space="0" w:color="auto"/>
              <w:right w:val="single" w:sz="6" w:space="0" w:color="auto"/>
            </w:tcBorders>
          </w:tcPr>
          <w:p w14:paraId="7A4C7F45" w14:textId="77777777" w:rsidR="001450CE" w:rsidRPr="001450CE" w:rsidRDefault="001450CE" w:rsidP="001450CE">
            <w:pPr>
              <w:widowControl w:val="0"/>
              <w:overflowPunct w:val="0"/>
              <w:autoSpaceDE w:val="0"/>
              <w:autoSpaceDN w:val="0"/>
              <w:adjustRightInd w:val="0"/>
              <w:spacing w:after="0"/>
              <w:textAlignment w:val="baseline"/>
              <w:rPr>
                <w:rFonts w:ascii="Arial" w:eastAsia="Yu Mincho" w:hAnsi="Arial"/>
                <w:sz w:val="18"/>
                <w:szCs w:val="20"/>
                <w:lang w:val="en-GB" w:eastAsia="ko-KR"/>
              </w:rPr>
            </w:pPr>
            <w:r w:rsidRPr="001450CE">
              <w:rPr>
                <w:rFonts w:ascii="Arial" w:eastAsia="Yu Mincho" w:hAnsi="Arial"/>
                <w:sz w:val="18"/>
                <w:szCs w:val="20"/>
                <w:lang w:val="en-GB" w:eastAsia="ko-KR"/>
              </w:rPr>
              <w:t>DU-CU ACCESS AND MOBILITY INDICATION</w:t>
            </w:r>
          </w:p>
        </w:tc>
      </w:tr>
      <w:tr w:rsidR="003A2F72" w:rsidRPr="001450CE" w14:paraId="69A6A941" w14:textId="77777777" w:rsidTr="003E20B4">
        <w:trPr>
          <w:jc w:val="center"/>
          <w:ins w:id="51" w:author="Samsung" w:date="2025-06-06T17:19:00Z"/>
        </w:trPr>
        <w:tc>
          <w:tcPr>
            <w:tcW w:w="3085" w:type="dxa"/>
            <w:tcBorders>
              <w:top w:val="single" w:sz="6" w:space="0" w:color="auto"/>
              <w:left w:val="single" w:sz="6" w:space="0" w:color="auto"/>
              <w:bottom w:val="single" w:sz="6" w:space="0" w:color="auto"/>
              <w:right w:val="single" w:sz="6" w:space="0" w:color="auto"/>
            </w:tcBorders>
          </w:tcPr>
          <w:p w14:paraId="5BA74BA2" w14:textId="23BD0381" w:rsidR="003A2F72" w:rsidRPr="001450CE" w:rsidRDefault="003A2F72" w:rsidP="003A2F72">
            <w:pPr>
              <w:widowControl w:val="0"/>
              <w:overflowPunct w:val="0"/>
              <w:autoSpaceDE w:val="0"/>
              <w:autoSpaceDN w:val="0"/>
              <w:adjustRightInd w:val="0"/>
              <w:spacing w:after="0"/>
              <w:textAlignment w:val="baseline"/>
              <w:rPr>
                <w:ins w:id="52" w:author="Samsung" w:date="2025-06-06T17:19:00Z"/>
                <w:rFonts w:ascii="Arial" w:eastAsia="Yu Mincho" w:hAnsi="Arial"/>
                <w:sz w:val="18"/>
                <w:szCs w:val="20"/>
                <w:lang w:val="en-GB" w:eastAsia="ko-KR"/>
              </w:rPr>
            </w:pPr>
            <w:ins w:id="53" w:author="Samsung" w:date="2025-06-06T17:19:00Z">
              <w:r w:rsidRPr="00C33CD1">
                <w:rPr>
                  <w:rFonts w:ascii="Arial" w:eastAsia="宋体" w:hAnsi="Arial"/>
                  <w:sz w:val="18"/>
                  <w:lang w:eastAsia="ko-KR"/>
                </w:rPr>
                <w:t xml:space="preserve">CLI </w:t>
              </w:r>
              <w:r w:rsidR="006F105C">
                <w:rPr>
                  <w:rFonts w:ascii="Arial" w:eastAsia="宋体" w:hAnsi="Arial"/>
                  <w:sz w:val="18"/>
                  <w:lang w:eastAsia="ko-KR"/>
                </w:rPr>
                <w:t>Indication</w:t>
              </w:r>
            </w:ins>
          </w:p>
        </w:tc>
        <w:tc>
          <w:tcPr>
            <w:tcW w:w="3250" w:type="dxa"/>
            <w:tcBorders>
              <w:top w:val="single" w:sz="6" w:space="0" w:color="auto"/>
              <w:left w:val="single" w:sz="6" w:space="0" w:color="auto"/>
              <w:bottom w:val="single" w:sz="6" w:space="0" w:color="auto"/>
              <w:right w:val="single" w:sz="6" w:space="0" w:color="auto"/>
            </w:tcBorders>
          </w:tcPr>
          <w:p w14:paraId="3C0D69F5" w14:textId="253C1F44" w:rsidR="003A2F72" w:rsidRPr="001450CE" w:rsidRDefault="003A2F72" w:rsidP="003A2F72">
            <w:pPr>
              <w:widowControl w:val="0"/>
              <w:overflowPunct w:val="0"/>
              <w:autoSpaceDE w:val="0"/>
              <w:autoSpaceDN w:val="0"/>
              <w:adjustRightInd w:val="0"/>
              <w:spacing w:after="0"/>
              <w:textAlignment w:val="baseline"/>
              <w:rPr>
                <w:ins w:id="54" w:author="Samsung" w:date="2025-06-06T17:19:00Z"/>
                <w:rFonts w:ascii="Arial" w:eastAsia="Yu Mincho" w:hAnsi="Arial"/>
                <w:sz w:val="18"/>
                <w:szCs w:val="20"/>
                <w:lang w:val="en-GB" w:eastAsia="ko-KR"/>
              </w:rPr>
            </w:pPr>
            <w:ins w:id="55" w:author="Samsung" w:date="2025-06-06T17:19:00Z">
              <w:r w:rsidRPr="00C33CD1">
                <w:rPr>
                  <w:rFonts w:ascii="Arial" w:eastAsia="宋体" w:hAnsi="Arial"/>
                  <w:sz w:val="18"/>
                  <w:lang w:eastAsia="ko-KR"/>
                </w:rPr>
                <w:t xml:space="preserve">CLI </w:t>
              </w:r>
              <w:r w:rsidR="006F105C">
                <w:rPr>
                  <w:rFonts w:ascii="Arial" w:eastAsia="宋体" w:hAnsi="Arial"/>
                  <w:sz w:val="18"/>
                  <w:lang w:eastAsia="ko-KR"/>
                </w:rPr>
                <w:t>INDICATION</w:t>
              </w:r>
            </w:ins>
          </w:p>
        </w:tc>
      </w:tr>
    </w:tbl>
    <w:p w14:paraId="1AF5AC25" w14:textId="77777777" w:rsidR="00C129D2" w:rsidRDefault="00C129D2" w:rsidP="00A11348">
      <w:pPr>
        <w:pStyle w:val="FirstChange"/>
      </w:pPr>
    </w:p>
    <w:p w14:paraId="3F88CAE6" w14:textId="3032FB92" w:rsidR="00A11348" w:rsidRDefault="001450CE" w:rsidP="00A11348">
      <w:pPr>
        <w:pStyle w:val="FirstChange"/>
      </w:pPr>
      <w:r>
        <w:lastRenderedPageBreak/>
        <w:t xml:space="preserve">&lt;&lt;&lt;&lt;&lt;&lt;&lt;&lt;&lt;&lt;&lt;&lt;&lt;&lt;&lt;&lt;&lt;&lt;&lt;&lt; </w:t>
      </w:r>
      <w:r>
        <w:rPr>
          <w:rFonts w:eastAsia="宋体"/>
          <w:lang w:val="en-US" w:eastAsia="zh-CN"/>
        </w:rPr>
        <w:t xml:space="preserve">Next </w:t>
      </w:r>
      <w:r>
        <w:t>Change &gt;&gt;&gt;&gt;&gt;&gt;&gt;&gt;&gt;&gt;&gt;&gt;&gt;&gt;&gt;&gt;&gt;&gt;&gt;&gt;</w:t>
      </w:r>
      <w:r w:rsidR="00683615" w:rsidRPr="001450CE">
        <w:rPr>
          <w:rFonts w:eastAsia="宋体"/>
        </w:rPr>
        <w:fldChar w:fldCharType="begin"/>
      </w:r>
      <w:r w:rsidR="00683615" w:rsidRPr="001450CE">
        <w:rPr>
          <w:rFonts w:eastAsia="宋体"/>
        </w:rPr>
        <w:fldChar w:fldCharType="end"/>
      </w:r>
      <w:r w:rsidR="00683615" w:rsidRPr="001450CE">
        <w:rPr>
          <w:rFonts w:eastAsia="宋体"/>
        </w:rPr>
        <w:fldChar w:fldCharType="begin"/>
      </w:r>
      <w:r w:rsidR="00683615" w:rsidRPr="001450CE">
        <w:rPr>
          <w:rFonts w:eastAsia="宋体"/>
        </w:rPr>
        <w:fldChar w:fldCharType="end"/>
      </w:r>
    </w:p>
    <w:p w14:paraId="20C83E5C" w14:textId="0E883E69" w:rsidR="00683615" w:rsidRPr="009E2D5A" w:rsidRDefault="00683615" w:rsidP="009E2D5A">
      <w:pPr>
        <w:pStyle w:val="3"/>
        <w:rPr>
          <w:ins w:id="56" w:author="Samsung" w:date="2025-06-06T17:19:00Z"/>
        </w:rPr>
      </w:pPr>
      <w:ins w:id="57" w:author="Samsung" w:date="2025-06-06T17:19:00Z">
        <w:r w:rsidRPr="009E2D5A">
          <w:t>8.</w:t>
        </w:r>
        <w:proofErr w:type="gramStart"/>
        <w:r w:rsidRPr="009E2D5A">
          <w:t>2.y</w:t>
        </w:r>
        <w:proofErr w:type="gramEnd"/>
        <w:r w:rsidRPr="009E2D5A">
          <w:tab/>
        </w:r>
        <w:r w:rsidRPr="009E2D5A">
          <w:rPr>
            <w:rFonts w:hint="eastAsia"/>
          </w:rPr>
          <w:t>CLI</w:t>
        </w:r>
        <w:r w:rsidRPr="009E2D5A">
          <w:t xml:space="preserve"> </w:t>
        </w:r>
        <w:r w:rsidR="006F105C" w:rsidRPr="009E2D5A">
          <w:t>Indication</w:t>
        </w:r>
      </w:ins>
    </w:p>
    <w:p w14:paraId="3D0D1807" w14:textId="77777777" w:rsidR="00683615" w:rsidRPr="001450CE" w:rsidRDefault="00683615" w:rsidP="009E2D5A">
      <w:pPr>
        <w:pStyle w:val="40"/>
        <w:rPr>
          <w:ins w:id="58" w:author="Samsung" w:date="2025-06-06T17:19:00Z"/>
        </w:rPr>
      </w:pPr>
      <w:ins w:id="59" w:author="Samsung" w:date="2025-06-06T17:19:00Z">
        <w:r w:rsidRPr="001450CE">
          <w:t>8.</w:t>
        </w:r>
        <w:proofErr w:type="gramStart"/>
        <w:r w:rsidRPr="001450CE">
          <w:t>2.y.</w:t>
        </w:r>
        <w:proofErr w:type="gramEnd"/>
        <w:r w:rsidRPr="001450CE">
          <w:t>1</w:t>
        </w:r>
        <w:r w:rsidRPr="001450CE">
          <w:tab/>
          <w:t>General</w:t>
        </w:r>
      </w:ins>
    </w:p>
    <w:p w14:paraId="3A5F9EC2" w14:textId="6AD0EAB9" w:rsidR="00683615" w:rsidRDefault="00683615" w:rsidP="00683615">
      <w:pPr>
        <w:overflowPunct w:val="0"/>
        <w:autoSpaceDE w:val="0"/>
        <w:autoSpaceDN w:val="0"/>
        <w:adjustRightInd w:val="0"/>
        <w:spacing w:after="180"/>
        <w:textAlignment w:val="baseline"/>
        <w:rPr>
          <w:ins w:id="60" w:author="Samsung" w:date="2025-06-06T17:19:00Z"/>
          <w:rFonts w:eastAsia="宋体"/>
          <w:sz w:val="20"/>
          <w:szCs w:val="20"/>
          <w:lang w:val="en-GB" w:eastAsia="ko-KR"/>
        </w:rPr>
      </w:pPr>
      <w:ins w:id="61" w:author="Samsung" w:date="2025-06-06T17:19:00Z">
        <w:r w:rsidRPr="001450CE">
          <w:rPr>
            <w:rFonts w:eastAsia="宋体"/>
            <w:sz w:val="20"/>
            <w:szCs w:val="20"/>
            <w:lang w:val="en-GB" w:eastAsia="ko-KR"/>
          </w:rPr>
          <w:t xml:space="preserve">This procedure is initiated by </w:t>
        </w:r>
        <w:proofErr w:type="spellStart"/>
        <w:r w:rsidRPr="001450CE">
          <w:rPr>
            <w:rFonts w:eastAsia="宋体"/>
            <w:sz w:val="20"/>
            <w:szCs w:val="20"/>
            <w:lang w:val="en-GB" w:eastAsia="ko-KR"/>
          </w:rPr>
          <w:t>g</w:t>
        </w:r>
        <w:r w:rsidRPr="001450CE">
          <w:rPr>
            <w:rFonts w:eastAsia="宋体" w:hint="eastAsia"/>
            <w:sz w:val="20"/>
            <w:szCs w:val="20"/>
            <w:lang w:val="en-GB" w:eastAsia="zh-CN"/>
          </w:rPr>
          <w:t>NB</w:t>
        </w:r>
        <w:proofErr w:type="spellEnd"/>
        <w:r w:rsidRPr="001450CE">
          <w:rPr>
            <w:rFonts w:eastAsia="宋体"/>
            <w:sz w:val="20"/>
            <w:szCs w:val="20"/>
            <w:lang w:val="en-GB" w:eastAsia="ko-KR"/>
          </w:rPr>
          <w:t xml:space="preserve">-DU </w:t>
        </w:r>
        <w:r w:rsidRPr="001450CE">
          <w:rPr>
            <w:rFonts w:eastAsia="宋体"/>
            <w:sz w:val="20"/>
            <w:szCs w:val="20"/>
            <w:lang w:val="en-GB" w:eastAsia="zh-CN"/>
          </w:rPr>
          <w:t xml:space="preserve">or </w:t>
        </w:r>
        <w:proofErr w:type="spellStart"/>
        <w:r w:rsidRPr="001450CE">
          <w:rPr>
            <w:rFonts w:eastAsia="宋体"/>
            <w:sz w:val="20"/>
            <w:szCs w:val="20"/>
            <w:lang w:val="en-GB" w:eastAsia="zh-CN"/>
          </w:rPr>
          <w:t>gNB</w:t>
        </w:r>
        <w:proofErr w:type="spellEnd"/>
        <w:r w:rsidRPr="001450CE">
          <w:rPr>
            <w:rFonts w:eastAsia="宋体"/>
            <w:sz w:val="20"/>
            <w:szCs w:val="20"/>
            <w:lang w:val="en-GB" w:eastAsia="zh-CN"/>
          </w:rPr>
          <w:t xml:space="preserve">-CU </w:t>
        </w:r>
        <w:r w:rsidRPr="001450CE">
          <w:rPr>
            <w:rFonts w:eastAsia="宋体"/>
            <w:sz w:val="20"/>
            <w:szCs w:val="20"/>
            <w:lang w:val="en-GB" w:eastAsia="ko-KR"/>
          </w:rPr>
          <w:t xml:space="preserve">to report the result of CLI measurements and to </w:t>
        </w:r>
        <w:r w:rsidRPr="001450CE">
          <w:rPr>
            <w:rFonts w:eastAsia="宋体"/>
            <w:sz w:val="20"/>
            <w:szCs w:val="20"/>
            <w:lang w:val="en-GB" w:eastAsia="zh-CN"/>
          </w:rPr>
          <w:t>request</w:t>
        </w:r>
        <w:r w:rsidRPr="001450CE">
          <w:rPr>
            <w:rFonts w:eastAsia="宋体"/>
            <w:sz w:val="20"/>
            <w:szCs w:val="20"/>
            <w:lang w:val="en-GB" w:eastAsia="ko-KR"/>
          </w:rPr>
          <w:t xml:space="preserve"> the CLI mitigation.</w:t>
        </w:r>
      </w:ins>
    </w:p>
    <w:p w14:paraId="6BC9A082" w14:textId="6D21A394" w:rsidR="00D25A42" w:rsidRPr="006C64A4" w:rsidRDefault="00D25A42" w:rsidP="00683615">
      <w:pPr>
        <w:overflowPunct w:val="0"/>
        <w:autoSpaceDE w:val="0"/>
        <w:autoSpaceDN w:val="0"/>
        <w:adjustRightInd w:val="0"/>
        <w:spacing w:after="180"/>
        <w:textAlignment w:val="baseline"/>
        <w:rPr>
          <w:ins w:id="62" w:author="Samsung" w:date="2025-06-06T17:19:00Z"/>
          <w:rFonts w:eastAsia="宋体"/>
          <w:sz w:val="20"/>
          <w:szCs w:val="20"/>
          <w:lang w:val="en-GB" w:eastAsia="ko-KR"/>
        </w:rPr>
      </w:pPr>
      <w:ins w:id="63" w:author="Samsung" w:date="2025-06-06T17:19:00Z">
        <w:r w:rsidRPr="001450CE">
          <w:rPr>
            <w:rFonts w:eastAsia="宋体"/>
            <w:sz w:val="20"/>
            <w:szCs w:val="20"/>
            <w:lang w:val="en-GB" w:eastAsia="ko-KR"/>
          </w:rPr>
          <w:t xml:space="preserve">The procedure uses </w:t>
        </w:r>
        <w:proofErr w:type="gramStart"/>
        <w:r w:rsidRPr="001450CE">
          <w:rPr>
            <w:rFonts w:eastAsia="宋体"/>
            <w:sz w:val="20"/>
            <w:szCs w:val="20"/>
            <w:lang w:val="en-GB" w:eastAsia="zh-CN"/>
          </w:rPr>
          <w:t>non UE</w:t>
        </w:r>
        <w:proofErr w:type="gramEnd"/>
        <w:r w:rsidRPr="001450CE">
          <w:rPr>
            <w:rFonts w:eastAsia="宋体"/>
            <w:sz w:val="20"/>
            <w:szCs w:val="20"/>
            <w:lang w:val="en-GB" w:eastAsia="zh-CN"/>
          </w:rPr>
          <w:t>-associated signalling</w:t>
        </w:r>
        <w:r w:rsidRPr="001450CE">
          <w:rPr>
            <w:rFonts w:eastAsia="宋体"/>
            <w:sz w:val="20"/>
            <w:szCs w:val="20"/>
            <w:lang w:val="en-GB" w:eastAsia="ko-KR"/>
          </w:rPr>
          <w:t>.</w:t>
        </w:r>
      </w:ins>
    </w:p>
    <w:p w14:paraId="3A2AB3D1" w14:textId="77777777" w:rsidR="00683615" w:rsidRPr="001450CE" w:rsidRDefault="00683615" w:rsidP="009E2D5A">
      <w:pPr>
        <w:pStyle w:val="40"/>
        <w:rPr>
          <w:ins w:id="64" w:author="Samsung" w:date="2025-06-06T17:19:00Z"/>
        </w:rPr>
      </w:pPr>
      <w:ins w:id="65" w:author="Samsung" w:date="2025-06-06T17:19:00Z">
        <w:r w:rsidRPr="001450CE">
          <w:t>8.</w:t>
        </w:r>
        <w:proofErr w:type="gramStart"/>
        <w:r w:rsidRPr="001450CE">
          <w:t>2.y.</w:t>
        </w:r>
        <w:proofErr w:type="gramEnd"/>
        <w:r w:rsidRPr="001450CE">
          <w:t>2</w:t>
        </w:r>
        <w:r w:rsidRPr="001450CE">
          <w:tab/>
          <w:t>Successful Operation</w:t>
        </w:r>
      </w:ins>
    </w:p>
    <w:p w14:paraId="1341237C" w14:textId="1BCEF94B" w:rsidR="00683615" w:rsidRDefault="00683615" w:rsidP="00683615">
      <w:pPr>
        <w:keepNext/>
        <w:keepLines/>
        <w:overflowPunct w:val="0"/>
        <w:autoSpaceDE w:val="0"/>
        <w:autoSpaceDN w:val="0"/>
        <w:adjustRightInd w:val="0"/>
        <w:spacing w:before="60" w:after="180"/>
        <w:jc w:val="center"/>
        <w:textAlignment w:val="baseline"/>
        <w:rPr>
          <w:ins w:id="66" w:author="Samsung" w:date="2025-06-06T17:19:00Z"/>
          <w:rFonts w:eastAsia="宋体"/>
          <w:sz w:val="20"/>
          <w:szCs w:val="20"/>
          <w:lang w:val="en-GB" w:eastAsia="en-US"/>
        </w:rPr>
      </w:pPr>
    </w:p>
    <w:p w14:paraId="36F663E1" w14:textId="548F1C97" w:rsidR="006F105C" w:rsidRPr="001450CE" w:rsidRDefault="006F105C" w:rsidP="009E2D5A">
      <w:pPr>
        <w:pStyle w:val="TH"/>
        <w:rPr>
          <w:ins w:id="67" w:author="Samsung" w:date="2025-06-06T17:19:00Z"/>
          <w:rFonts w:eastAsia="宋体"/>
        </w:rPr>
      </w:pPr>
      <w:ins w:id="68" w:author="Samsung" w:date="2025-06-06T17:19:00Z">
        <w:r>
          <w:rPr>
            <w:rFonts w:eastAsia="宋体"/>
          </w:rPr>
          <w:object w:dxaOrig="5493" w:dyaOrig="2345" w14:anchorId="219E6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55pt;height:117.5pt" o:ole="">
              <v:imagedata r:id="rId11" o:title=""/>
            </v:shape>
            <o:OLEObject Type="Embed" ProgID="Word.Picture.8" ShapeID="_x0000_i1025" DrawAspect="Content" ObjectID="_1816763785" r:id="rId12"/>
          </w:object>
        </w:r>
      </w:ins>
    </w:p>
    <w:p w14:paraId="44FAF542" w14:textId="6EC50E5B" w:rsidR="00683615" w:rsidRPr="001450CE" w:rsidRDefault="00683615" w:rsidP="009E2D5A">
      <w:pPr>
        <w:pStyle w:val="TF"/>
        <w:rPr>
          <w:ins w:id="69" w:author="Samsung" w:date="2025-06-06T17:19:00Z"/>
          <w:rFonts w:eastAsia="宋体"/>
        </w:rPr>
      </w:pPr>
      <w:ins w:id="70" w:author="Samsung" w:date="2025-06-06T17:19:00Z">
        <w:r w:rsidRPr="001450CE">
          <w:rPr>
            <w:rFonts w:eastAsia="宋体"/>
          </w:rPr>
          <w:t xml:space="preserve">Figure 8.2.y.2-1: CLI </w:t>
        </w:r>
        <w:r w:rsidR="006F105C">
          <w:rPr>
            <w:rFonts w:eastAsia="宋体"/>
          </w:rPr>
          <w:t>Indication</w:t>
        </w:r>
        <w:r w:rsidRPr="001450CE">
          <w:rPr>
            <w:rFonts w:eastAsia="宋体"/>
          </w:rPr>
          <w:t xml:space="preserve"> initiated from the </w:t>
        </w:r>
        <w:proofErr w:type="spellStart"/>
        <w:r w:rsidRPr="001450CE">
          <w:rPr>
            <w:rFonts w:eastAsia="宋体"/>
          </w:rPr>
          <w:t>gNB</w:t>
        </w:r>
        <w:proofErr w:type="spellEnd"/>
        <w:r w:rsidRPr="001450CE">
          <w:rPr>
            <w:rFonts w:eastAsia="宋体"/>
          </w:rPr>
          <w:t>-</w:t>
        </w:r>
        <w:r w:rsidRPr="001450CE">
          <w:rPr>
            <w:rFonts w:eastAsia="宋体"/>
            <w:lang w:eastAsia="zh-CN"/>
          </w:rPr>
          <w:t>D</w:t>
        </w:r>
        <w:r w:rsidRPr="001450CE">
          <w:rPr>
            <w:rFonts w:eastAsia="宋体"/>
          </w:rPr>
          <w:t>U, successful operation</w:t>
        </w:r>
      </w:ins>
    </w:p>
    <w:p w14:paraId="6A9FBB11" w14:textId="494CC767" w:rsidR="00683615" w:rsidRDefault="00683615" w:rsidP="00683615">
      <w:pPr>
        <w:overflowPunct w:val="0"/>
        <w:autoSpaceDE w:val="0"/>
        <w:autoSpaceDN w:val="0"/>
        <w:adjustRightInd w:val="0"/>
        <w:spacing w:after="180"/>
        <w:textAlignment w:val="baseline"/>
        <w:rPr>
          <w:ins w:id="71" w:author="Samsung" w:date="2025-06-06T17:19:00Z"/>
          <w:rFonts w:eastAsia="宋体"/>
          <w:sz w:val="20"/>
          <w:szCs w:val="20"/>
          <w:lang w:val="en-GB" w:eastAsia="ko-KR"/>
        </w:rPr>
      </w:pPr>
      <w:ins w:id="72" w:author="Samsung" w:date="2025-06-06T17:19:00Z">
        <w:r>
          <w:rPr>
            <w:rFonts w:eastAsia="宋体"/>
            <w:sz w:val="20"/>
            <w:szCs w:val="20"/>
            <w:lang w:val="en-GB" w:eastAsia="zh-CN"/>
          </w:rPr>
          <w:t xml:space="preserve">The </w:t>
        </w:r>
        <w:proofErr w:type="spellStart"/>
        <w:r>
          <w:rPr>
            <w:rFonts w:eastAsia="宋体"/>
            <w:sz w:val="20"/>
            <w:szCs w:val="20"/>
            <w:lang w:val="en-GB" w:eastAsia="zh-CN"/>
          </w:rPr>
          <w:t>gNB</w:t>
        </w:r>
        <w:proofErr w:type="spellEnd"/>
        <w:r>
          <w:rPr>
            <w:rFonts w:eastAsia="宋体"/>
            <w:sz w:val="20"/>
            <w:szCs w:val="20"/>
            <w:lang w:val="en-GB" w:eastAsia="zh-CN"/>
          </w:rPr>
          <w:t xml:space="preserve">-DU </w:t>
        </w:r>
        <w:r w:rsidRPr="00C93CDC">
          <w:rPr>
            <w:rFonts w:eastAsia="宋体"/>
            <w:sz w:val="20"/>
            <w:szCs w:val="20"/>
            <w:lang w:val="en-GB" w:eastAsia="zh-CN"/>
          </w:rPr>
          <w:t xml:space="preserve">initiates the procedure by sending the CLIT </w:t>
        </w:r>
        <w:r>
          <w:rPr>
            <w:rFonts w:eastAsia="宋体"/>
            <w:sz w:val="20"/>
            <w:szCs w:val="20"/>
            <w:lang w:val="en-GB" w:eastAsia="zh-CN"/>
          </w:rPr>
          <w:t>INDICATION</w:t>
        </w:r>
        <w:r w:rsidRPr="00C93CDC">
          <w:rPr>
            <w:rFonts w:eastAsia="宋体"/>
            <w:sz w:val="20"/>
            <w:szCs w:val="20"/>
            <w:lang w:val="en-GB" w:eastAsia="zh-CN"/>
          </w:rPr>
          <w:t xml:space="preserve"> message to </w:t>
        </w:r>
        <w:proofErr w:type="spellStart"/>
        <w:r>
          <w:rPr>
            <w:rFonts w:eastAsia="宋体"/>
            <w:sz w:val="20"/>
            <w:szCs w:val="20"/>
            <w:lang w:val="en-GB" w:eastAsia="zh-CN"/>
          </w:rPr>
          <w:t>gNB</w:t>
        </w:r>
        <w:proofErr w:type="spellEnd"/>
        <w:r>
          <w:rPr>
            <w:rFonts w:eastAsia="宋体"/>
            <w:sz w:val="20"/>
            <w:szCs w:val="20"/>
            <w:lang w:val="en-GB" w:eastAsia="zh-CN"/>
          </w:rPr>
          <w:t xml:space="preserve">-CU. The </w:t>
        </w:r>
        <w:proofErr w:type="spellStart"/>
        <w:r w:rsidRPr="001450CE">
          <w:rPr>
            <w:rFonts w:eastAsia="宋体" w:hint="eastAsia"/>
            <w:sz w:val="20"/>
            <w:szCs w:val="20"/>
            <w:lang w:val="en-GB" w:eastAsia="zh-CN"/>
          </w:rPr>
          <w:t>gNB</w:t>
        </w:r>
        <w:proofErr w:type="spellEnd"/>
        <w:r w:rsidRPr="001450CE">
          <w:rPr>
            <w:rFonts w:eastAsia="宋体"/>
            <w:sz w:val="20"/>
            <w:szCs w:val="20"/>
            <w:lang w:val="en-GB" w:eastAsia="ko-KR"/>
          </w:rPr>
          <w:t>-DU report</w:t>
        </w:r>
        <w:r>
          <w:rPr>
            <w:rFonts w:eastAsia="宋体"/>
            <w:sz w:val="20"/>
            <w:szCs w:val="20"/>
            <w:lang w:val="en-GB" w:eastAsia="ko-KR"/>
          </w:rPr>
          <w:t>s</w:t>
        </w:r>
        <w:r w:rsidRPr="001450CE">
          <w:rPr>
            <w:rFonts w:eastAsia="宋体"/>
            <w:sz w:val="20"/>
            <w:szCs w:val="20"/>
            <w:lang w:val="en-GB" w:eastAsia="ko-KR"/>
          </w:rPr>
          <w:t xml:space="preserve"> the results of the CLI measurements and possible CLI mitigation request in CLI </w:t>
        </w:r>
        <w:r w:rsidR="006F105C">
          <w:rPr>
            <w:rFonts w:eastAsia="宋体"/>
            <w:sz w:val="20"/>
            <w:szCs w:val="20"/>
            <w:lang w:val="en-GB" w:eastAsia="zh-CN"/>
          </w:rPr>
          <w:t>INDICATION</w:t>
        </w:r>
        <w:r w:rsidRPr="001450CE">
          <w:rPr>
            <w:rFonts w:eastAsia="宋体"/>
            <w:sz w:val="20"/>
            <w:szCs w:val="20"/>
            <w:lang w:val="en-GB" w:eastAsia="ko-KR"/>
          </w:rPr>
          <w:t xml:space="preserve"> message to </w:t>
        </w:r>
        <w:proofErr w:type="spellStart"/>
        <w:r w:rsidRPr="001450CE">
          <w:rPr>
            <w:rFonts w:eastAsia="宋体"/>
            <w:sz w:val="20"/>
            <w:szCs w:val="20"/>
            <w:lang w:val="en-GB" w:eastAsia="ko-KR"/>
          </w:rPr>
          <w:t>gNB</w:t>
        </w:r>
        <w:proofErr w:type="spellEnd"/>
        <w:r w:rsidRPr="001450CE">
          <w:rPr>
            <w:rFonts w:eastAsia="宋体"/>
            <w:sz w:val="20"/>
            <w:szCs w:val="20"/>
            <w:lang w:val="en-GB" w:eastAsia="ko-KR"/>
          </w:rPr>
          <w:t>-CU</w:t>
        </w:r>
        <w:r>
          <w:rPr>
            <w:rFonts w:eastAsia="宋体"/>
            <w:sz w:val="20"/>
            <w:szCs w:val="20"/>
            <w:lang w:val="en-GB" w:eastAsia="ko-KR"/>
          </w:rPr>
          <w:t>.</w:t>
        </w:r>
      </w:ins>
    </w:p>
    <w:p w14:paraId="0CD87011" w14:textId="218A9F46" w:rsidR="00683615" w:rsidRDefault="00683615" w:rsidP="00683615">
      <w:pPr>
        <w:keepNext/>
        <w:keepLines/>
        <w:overflowPunct w:val="0"/>
        <w:autoSpaceDE w:val="0"/>
        <w:autoSpaceDN w:val="0"/>
        <w:adjustRightInd w:val="0"/>
        <w:spacing w:before="60" w:after="180"/>
        <w:jc w:val="center"/>
        <w:textAlignment w:val="baseline"/>
        <w:rPr>
          <w:ins w:id="73" w:author="Samsung" w:date="2025-06-06T17:19:00Z"/>
          <w:rFonts w:eastAsia="宋体"/>
          <w:sz w:val="20"/>
          <w:szCs w:val="20"/>
          <w:lang w:val="en-GB" w:eastAsia="en-US"/>
        </w:rPr>
      </w:pPr>
    </w:p>
    <w:bookmarkStart w:id="74" w:name="_Hlk199335154"/>
    <w:p w14:paraId="4794F954" w14:textId="59633E03" w:rsidR="006F105C" w:rsidRPr="001450CE" w:rsidRDefault="006F105C" w:rsidP="009E2D5A">
      <w:pPr>
        <w:pStyle w:val="TH"/>
        <w:rPr>
          <w:ins w:id="75" w:author="Samsung" w:date="2025-06-06T17:19:00Z"/>
          <w:rFonts w:eastAsia="宋体"/>
        </w:rPr>
      </w:pPr>
      <w:ins w:id="76" w:author="Samsung" w:date="2025-06-06T17:19:00Z">
        <w:r>
          <w:rPr>
            <w:rFonts w:eastAsia="宋体"/>
          </w:rPr>
          <w:object w:dxaOrig="5493" w:dyaOrig="2345" w14:anchorId="35AD6E0A">
            <v:shape id="_x0000_i1026" type="#_x0000_t75" style="width:272.55pt;height:117.5pt" o:ole="">
              <v:imagedata r:id="rId13" o:title=""/>
            </v:shape>
            <o:OLEObject Type="Embed" ProgID="Word.Picture.8" ShapeID="_x0000_i1026" DrawAspect="Content" ObjectID="_1816763786" r:id="rId14"/>
          </w:object>
        </w:r>
      </w:ins>
      <w:bookmarkEnd w:id="74"/>
    </w:p>
    <w:p w14:paraId="664FFD70" w14:textId="491C1981" w:rsidR="00683615" w:rsidRPr="001450CE" w:rsidRDefault="00683615" w:rsidP="009E2D5A">
      <w:pPr>
        <w:pStyle w:val="TF"/>
        <w:rPr>
          <w:ins w:id="77" w:author="Samsung" w:date="2025-06-06T17:19:00Z"/>
          <w:rFonts w:eastAsia="宋体"/>
        </w:rPr>
      </w:pPr>
      <w:ins w:id="78" w:author="Samsung" w:date="2025-06-06T17:19:00Z">
        <w:r w:rsidRPr="001450CE">
          <w:rPr>
            <w:rFonts w:eastAsia="宋体"/>
          </w:rPr>
          <w:t xml:space="preserve">Figure 8.2.y.2-2: CLI </w:t>
        </w:r>
        <w:r w:rsidR="006F105C">
          <w:rPr>
            <w:rFonts w:eastAsia="宋体"/>
          </w:rPr>
          <w:t>Indication</w:t>
        </w:r>
        <w:r w:rsidRPr="001450CE">
          <w:rPr>
            <w:rFonts w:eastAsia="宋体"/>
          </w:rPr>
          <w:t xml:space="preserve"> initiated from the </w:t>
        </w:r>
        <w:proofErr w:type="spellStart"/>
        <w:r w:rsidRPr="001450CE">
          <w:rPr>
            <w:rFonts w:eastAsia="宋体"/>
          </w:rPr>
          <w:t>gNB</w:t>
        </w:r>
        <w:proofErr w:type="spellEnd"/>
        <w:r w:rsidRPr="001450CE">
          <w:rPr>
            <w:rFonts w:eastAsia="宋体"/>
          </w:rPr>
          <w:t>-CU, successful operation</w:t>
        </w:r>
      </w:ins>
    </w:p>
    <w:p w14:paraId="25BA938C" w14:textId="079EB42C" w:rsidR="00683615" w:rsidRDefault="00683615" w:rsidP="00683615">
      <w:pPr>
        <w:widowControl w:val="0"/>
        <w:spacing w:after="180"/>
        <w:rPr>
          <w:ins w:id="79" w:author="Samsung" w:date="2025-06-06T17:19:00Z"/>
          <w:rFonts w:eastAsia="宋体"/>
          <w:sz w:val="20"/>
          <w:szCs w:val="20"/>
          <w:lang w:val="en-GB" w:eastAsia="ko-KR"/>
        </w:rPr>
      </w:pPr>
      <w:ins w:id="80" w:author="Samsung" w:date="2025-06-06T17:19:00Z">
        <w:r>
          <w:rPr>
            <w:rFonts w:eastAsia="宋体"/>
            <w:sz w:val="20"/>
            <w:szCs w:val="20"/>
            <w:lang w:val="en-GB" w:eastAsia="zh-CN"/>
          </w:rPr>
          <w:t xml:space="preserve">The </w:t>
        </w:r>
        <w:proofErr w:type="spellStart"/>
        <w:r>
          <w:rPr>
            <w:rFonts w:eastAsia="宋体"/>
            <w:sz w:val="20"/>
            <w:szCs w:val="20"/>
            <w:lang w:val="en-GB" w:eastAsia="zh-CN"/>
          </w:rPr>
          <w:t>gNB</w:t>
        </w:r>
        <w:proofErr w:type="spellEnd"/>
        <w:r>
          <w:rPr>
            <w:rFonts w:eastAsia="宋体"/>
            <w:sz w:val="20"/>
            <w:szCs w:val="20"/>
            <w:lang w:val="en-GB" w:eastAsia="zh-CN"/>
          </w:rPr>
          <w:t xml:space="preserve">-CU </w:t>
        </w:r>
        <w:r w:rsidRPr="00C93CDC">
          <w:rPr>
            <w:rFonts w:eastAsia="宋体"/>
            <w:sz w:val="20"/>
            <w:szCs w:val="20"/>
            <w:lang w:val="en-GB" w:eastAsia="zh-CN"/>
          </w:rPr>
          <w:t xml:space="preserve">initiates the procedure by sending the CLI </w:t>
        </w:r>
        <w:r w:rsidR="006F105C">
          <w:rPr>
            <w:rFonts w:eastAsia="宋体"/>
            <w:sz w:val="20"/>
            <w:szCs w:val="20"/>
            <w:lang w:val="en-GB" w:eastAsia="zh-CN"/>
          </w:rPr>
          <w:t>INDICATION</w:t>
        </w:r>
        <w:r w:rsidRPr="00C93CDC">
          <w:rPr>
            <w:rFonts w:eastAsia="宋体"/>
            <w:sz w:val="20"/>
            <w:szCs w:val="20"/>
            <w:lang w:val="en-GB" w:eastAsia="zh-CN"/>
          </w:rPr>
          <w:t xml:space="preserve"> message to </w:t>
        </w:r>
        <w:proofErr w:type="spellStart"/>
        <w:r>
          <w:rPr>
            <w:rFonts w:eastAsia="宋体"/>
            <w:sz w:val="20"/>
            <w:szCs w:val="20"/>
            <w:lang w:val="en-GB" w:eastAsia="zh-CN"/>
          </w:rPr>
          <w:t>gNB</w:t>
        </w:r>
        <w:proofErr w:type="spellEnd"/>
        <w:r>
          <w:rPr>
            <w:rFonts w:eastAsia="宋体"/>
            <w:sz w:val="20"/>
            <w:szCs w:val="20"/>
            <w:lang w:val="en-GB" w:eastAsia="zh-CN"/>
          </w:rPr>
          <w:t xml:space="preserve">-DU. The </w:t>
        </w:r>
        <w:proofErr w:type="spellStart"/>
        <w:r w:rsidRPr="001450CE">
          <w:rPr>
            <w:rFonts w:eastAsia="宋体" w:hint="eastAsia"/>
            <w:sz w:val="20"/>
            <w:szCs w:val="20"/>
            <w:lang w:val="en-GB" w:eastAsia="zh-CN"/>
          </w:rPr>
          <w:t>gNB</w:t>
        </w:r>
        <w:proofErr w:type="spellEnd"/>
        <w:r w:rsidRPr="001450CE">
          <w:rPr>
            <w:rFonts w:eastAsia="宋体"/>
            <w:sz w:val="20"/>
            <w:szCs w:val="20"/>
            <w:lang w:val="en-GB" w:eastAsia="ko-KR"/>
          </w:rPr>
          <w:t xml:space="preserve">-CU </w:t>
        </w:r>
        <w:r w:rsidRPr="001450CE">
          <w:rPr>
            <w:rFonts w:eastAsia="宋体"/>
            <w:sz w:val="20"/>
            <w:szCs w:val="20"/>
            <w:lang w:val="en-GB" w:eastAsia="en-US"/>
          </w:rPr>
          <w:t>forward</w:t>
        </w:r>
        <w:r>
          <w:rPr>
            <w:rFonts w:eastAsia="宋体"/>
            <w:sz w:val="20"/>
            <w:szCs w:val="20"/>
            <w:lang w:val="en-GB" w:eastAsia="en-US"/>
          </w:rPr>
          <w:t>s</w:t>
        </w:r>
        <w:r w:rsidRPr="001450CE">
          <w:rPr>
            <w:rFonts w:eastAsia="宋体"/>
            <w:sz w:val="20"/>
            <w:szCs w:val="20"/>
            <w:lang w:val="en-GB" w:eastAsia="en-US"/>
          </w:rPr>
          <w:t xml:space="preserve"> the received</w:t>
        </w:r>
        <w:r w:rsidRPr="001450CE">
          <w:rPr>
            <w:rFonts w:eastAsia="宋体"/>
            <w:sz w:val="20"/>
            <w:szCs w:val="20"/>
            <w:lang w:val="en-GB" w:eastAsia="ko-KR"/>
          </w:rPr>
          <w:t xml:space="preserve"> results of the CLI measurements and possible CLI mitigation request in CLI </w:t>
        </w:r>
        <w:r w:rsidR="006F105C">
          <w:rPr>
            <w:rFonts w:eastAsia="宋体"/>
            <w:sz w:val="20"/>
            <w:szCs w:val="20"/>
            <w:lang w:val="en-GB" w:eastAsia="zh-CN"/>
          </w:rPr>
          <w:t>INDICATION</w:t>
        </w:r>
        <w:r w:rsidRPr="001450CE">
          <w:rPr>
            <w:rFonts w:eastAsia="宋体"/>
            <w:sz w:val="20"/>
            <w:szCs w:val="20"/>
            <w:lang w:val="en-GB" w:eastAsia="ko-KR"/>
          </w:rPr>
          <w:t xml:space="preserve"> message to </w:t>
        </w:r>
        <w:proofErr w:type="spellStart"/>
        <w:r w:rsidRPr="001450CE">
          <w:rPr>
            <w:rFonts w:eastAsia="宋体"/>
            <w:sz w:val="20"/>
            <w:szCs w:val="20"/>
            <w:lang w:val="en-GB" w:eastAsia="ko-KR"/>
          </w:rPr>
          <w:t>gNB</w:t>
        </w:r>
        <w:proofErr w:type="spellEnd"/>
        <w:r w:rsidRPr="001450CE">
          <w:rPr>
            <w:rFonts w:eastAsia="宋体"/>
            <w:sz w:val="20"/>
            <w:szCs w:val="20"/>
            <w:lang w:val="en-GB" w:eastAsia="ko-KR"/>
          </w:rPr>
          <w:t>-</w:t>
        </w:r>
        <w:r w:rsidRPr="001450CE">
          <w:rPr>
            <w:rFonts w:eastAsia="宋体" w:hint="eastAsia"/>
            <w:sz w:val="20"/>
            <w:szCs w:val="20"/>
            <w:lang w:val="en-GB" w:eastAsia="zh-CN"/>
          </w:rPr>
          <w:t>D</w:t>
        </w:r>
        <w:r w:rsidRPr="001450CE">
          <w:rPr>
            <w:rFonts w:eastAsia="宋体"/>
            <w:sz w:val="20"/>
            <w:szCs w:val="20"/>
            <w:lang w:val="en-GB" w:eastAsia="ko-KR"/>
          </w:rPr>
          <w:t>U.</w:t>
        </w:r>
      </w:ins>
    </w:p>
    <w:p w14:paraId="01BB1DE2" w14:textId="77777777" w:rsidR="00683615" w:rsidRDefault="00683615" w:rsidP="00683615">
      <w:pPr>
        <w:widowControl w:val="0"/>
        <w:spacing w:after="180"/>
        <w:rPr>
          <w:ins w:id="81" w:author="Samsung" w:date="2025-06-06T17:19:00Z"/>
          <w:rFonts w:eastAsia="宋体"/>
          <w:sz w:val="20"/>
          <w:szCs w:val="20"/>
          <w:lang w:val="en-GB" w:eastAsia="ko-KR"/>
        </w:rPr>
      </w:pPr>
    </w:p>
    <w:p w14:paraId="0276072D" w14:textId="6E72B082" w:rsidR="00683615" w:rsidRPr="00181CCC" w:rsidRDefault="00683615" w:rsidP="00683615">
      <w:pPr>
        <w:pStyle w:val="EditorsNote"/>
        <w:rPr>
          <w:ins w:id="82" w:author="Samsung" w:date="2025-06-06T17:19:00Z"/>
          <w:rFonts w:eastAsia="Malgun Gothic"/>
        </w:rPr>
      </w:pPr>
      <w:proofErr w:type="spellStart"/>
      <w:ins w:id="83" w:author="Samsung" w:date="2025-06-06T17:19:00Z">
        <w:r>
          <w:rPr>
            <w:rFonts w:eastAsia="宋体" w:hint="eastAsia"/>
          </w:rPr>
          <w:t>E</w:t>
        </w:r>
        <w:r>
          <w:rPr>
            <w:rFonts w:eastAsia="宋体"/>
          </w:rPr>
          <w:t>itor’s</w:t>
        </w:r>
        <w:proofErr w:type="spellEnd"/>
        <w:r>
          <w:rPr>
            <w:rFonts w:eastAsia="宋体"/>
          </w:rPr>
          <w:t xml:space="preserve"> Note: The new procedure and details of procedure text can be further discussed.</w:t>
        </w:r>
      </w:ins>
    </w:p>
    <w:p w14:paraId="4B80392C" w14:textId="77777777" w:rsidR="00181CCC" w:rsidRPr="00683615" w:rsidRDefault="00181CCC" w:rsidP="001450CE">
      <w:pPr>
        <w:pStyle w:val="FirstChange"/>
        <w:rPr>
          <w:ins w:id="84" w:author="Samsung" w:date="2025-06-06T17:19:00Z"/>
        </w:rPr>
      </w:pPr>
    </w:p>
    <w:p w14:paraId="6BF3B40C" w14:textId="7F57B903" w:rsidR="001450CE" w:rsidRDefault="001450CE" w:rsidP="001450CE">
      <w:pPr>
        <w:pStyle w:val="FirstChange"/>
      </w:pPr>
      <w:r>
        <w:t xml:space="preserve">&lt;&lt;&lt;&lt;&lt;&lt;&lt;&lt;&lt;&lt;&lt;&lt;&lt;&lt;&lt;&lt;&lt;&lt;&lt;&lt; </w:t>
      </w:r>
      <w:r>
        <w:rPr>
          <w:rFonts w:eastAsia="宋体"/>
          <w:lang w:val="en-US" w:eastAsia="zh-CN"/>
        </w:rPr>
        <w:t xml:space="preserve">Next </w:t>
      </w:r>
      <w:r>
        <w:t>Change &gt;&gt;&gt;&gt;&gt;&gt;&gt;&gt;&gt;&gt;&gt;&gt;&gt;&gt;&gt;&gt;&gt;&gt;&gt;&gt;</w:t>
      </w:r>
    </w:p>
    <w:p w14:paraId="1376D2B0" w14:textId="77777777" w:rsidR="00F34C64" w:rsidRPr="00F41843" w:rsidRDefault="00F34C64" w:rsidP="009E2D5A">
      <w:pPr>
        <w:pStyle w:val="40"/>
      </w:pPr>
      <w:bookmarkStart w:id="85" w:name="_Toc20955862"/>
      <w:bookmarkStart w:id="86" w:name="_Toc29892974"/>
      <w:bookmarkStart w:id="87" w:name="_Toc36556911"/>
      <w:bookmarkStart w:id="88" w:name="_Toc45832338"/>
      <w:bookmarkStart w:id="89" w:name="_Toc51763591"/>
      <w:bookmarkStart w:id="90" w:name="_Toc64448757"/>
      <w:bookmarkStart w:id="91" w:name="_Toc66289416"/>
      <w:bookmarkStart w:id="92" w:name="_Toc74154529"/>
      <w:bookmarkStart w:id="93" w:name="_Toc81383273"/>
      <w:bookmarkStart w:id="94" w:name="_Toc88657906"/>
      <w:bookmarkStart w:id="95" w:name="_Toc97910818"/>
      <w:bookmarkStart w:id="96" w:name="_Toc99038538"/>
      <w:bookmarkStart w:id="97" w:name="_Toc99730801"/>
      <w:bookmarkStart w:id="98" w:name="_Toc105510930"/>
      <w:bookmarkStart w:id="99" w:name="_Toc105927462"/>
      <w:bookmarkStart w:id="100" w:name="_Toc106110002"/>
      <w:bookmarkStart w:id="101" w:name="_Toc113835439"/>
      <w:bookmarkStart w:id="102" w:name="_Toc120124286"/>
      <w:bookmarkStart w:id="103" w:name="_Toc192843690"/>
      <w:bookmarkStart w:id="104" w:name="_Hlk36374777"/>
      <w:r w:rsidRPr="00F41843">
        <w:t>9.2.1.10</w:t>
      </w:r>
      <w:r w:rsidRPr="00F41843">
        <w:tab/>
        <w:t>GNB-CU CONFIGURATION UPDATE</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07D5EB0" w14:textId="77777777" w:rsidR="00F34C64" w:rsidRPr="00EA5FA7" w:rsidRDefault="00F34C64" w:rsidP="00F34C64">
      <w:pPr>
        <w:widowControl w:val="0"/>
      </w:pPr>
      <w:r w:rsidRPr="00EA5FA7">
        <w:t xml:space="preserve">This message is sent by the </w:t>
      </w:r>
      <w:proofErr w:type="spellStart"/>
      <w:r w:rsidRPr="00EA5FA7">
        <w:t>gNB</w:t>
      </w:r>
      <w:proofErr w:type="spellEnd"/>
      <w:r w:rsidRPr="00EA5FA7">
        <w:t>-CU to transfer updated information associated to an F1-C interface instance.</w:t>
      </w:r>
    </w:p>
    <w:p w14:paraId="74A65AFA" w14:textId="77777777" w:rsidR="00F34C64" w:rsidRPr="00EA5FA7" w:rsidRDefault="00F34C64" w:rsidP="00F34C64">
      <w:pPr>
        <w:pStyle w:val="NO"/>
        <w:keepLines w:val="0"/>
        <w:widowControl w:val="0"/>
      </w:pPr>
      <w:r w:rsidRPr="00EA5FA7">
        <w:lastRenderedPageBreak/>
        <w:t>NOTE:</w:t>
      </w:r>
      <w:r w:rsidRPr="00EA5FA7">
        <w:tab/>
        <w:t>If F1-C signalling transport is shared among several F1-C interface instances, this message may transfer updated information associated to several F1-C interface instances.</w:t>
      </w:r>
    </w:p>
    <w:p w14:paraId="2CFD2F3E" w14:textId="77777777" w:rsidR="00F34C64" w:rsidRPr="00EA5FA7" w:rsidRDefault="00F34C64" w:rsidP="00F34C64">
      <w:pPr>
        <w:widowControl w:val="0"/>
        <w:rPr>
          <w:rFonts w:eastAsia="Batang"/>
        </w:rPr>
      </w:pPr>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34C64" w:rsidRPr="00EA5FA7" w14:paraId="4D327C43" w14:textId="77777777" w:rsidTr="003E20B4">
        <w:trPr>
          <w:tblHeader/>
        </w:trPr>
        <w:tc>
          <w:tcPr>
            <w:tcW w:w="2160" w:type="dxa"/>
          </w:tcPr>
          <w:p w14:paraId="080A3245" w14:textId="77777777" w:rsidR="00F34C64" w:rsidRPr="00EA5FA7" w:rsidRDefault="00F34C64" w:rsidP="003E20B4">
            <w:pPr>
              <w:pStyle w:val="TAH"/>
              <w:keepNext w:val="0"/>
              <w:keepLines w:val="0"/>
              <w:widowControl w:val="0"/>
              <w:rPr>
                <w:lang w:eastAsia="ja-JP"/>
              </w:rPr>
            </w:pPr>
            <w:r w:rsidRPr="00EA5FA7">
              <w:rPr>
                <w:lang w:eastAsia="ja-JP"/>
              </w:rPr>
              <w:t>IE/Group Name</w:t>
            </w:r>
          </w:p>
        </w:tc>
        <w:tc>
          <w:tcPr>
            <w:tcW w:w="1080" w:type="dxa"/>
          </w:tcPr>
          <w:p w14:paraId="0A374541" w14:textId="77777777" w:rsidR="00F34C64" w:rsidRPr="00EA5FA7" w:rsidRDefault="00F34C64" w:rsidP="003E20B4">
            <w:pPr>
              <w:pStyle w:val="TAH"/>
              <w:keepNext w:val="0"/>
              <w:keepLines w:val="0"/>
              <w:widowControl w:val="0"/>
              <w:rPr>
                <w:lang w:eastAsia="ja-JP"/>
              </w:rPr>
            </w:pPr>
            <w:r w:rsidRPr="00EA5FA7">
              <w:rPr>
                <w:lang w:eastAsia="ja-JP"/>
              </w:rPr>
              <w:t>Presence</w:t>
            </w:r>
          </w:p>
        </w:tc>
        <w:tc>
          <w:tcPr>
            <w:tcW w:w="1080" w:type="dxa"/>
          </w:tcPr>
          <w:p w14:paraId="05688D55" w14:textId="77777777" w:rsidR="00F34C64" w:rsidRPr="00EA5FA7" w:rsidRDefault="00F34C64" w:rsidP="003E20B4">
            <w:pPr>
              <w:pStyle w:val="TAH"/>
              <w:keepNext w:val="0"/>
              <w:keepLines w:val="0"/>
              <w:widowControl w:val="0"/>
              <w:rPr>
                <w:lang w:eastAsia="ja-JP"/>
              </w:rPr>
            </w:pPr>
            <w:r w:rsidRPr="00EA5FA7">
              <w:rPr>
                <w:lang w:eastAsia="ja-JP"/>
              </w:rPr>
              <w:t>Range</w:t>
            </w:r>
          </w:p>
        </w:tc>
        <w:tc>
          <w:tcPr>
            <w:tcW w:w="1512" w:type="dxa"/>
          </w:tcPr>
          <w:p w14:paraId="1702AAA2" w14:textId="77777777" w:rsidR="00F34C64" w:rsidRPr="00EA5FA7" w:rsidRDefault="00F34C64" w:rsidP="003E20B4">
            <w:pPr>
              <w:pStyle w:val="TAH"/>
              <w:keepNext w:val="0"/>
              <w:keepLines w:val="0"/>
              <w:widowControl w:val="0"/>
              <w:rPr>
                <w:lang w:eastAsia="ja-JP"/>
              </w:rPr>
            </w:pPr>
            <w:r w:rsidRPr="00EA5FA7">
              <w:rPr>
                <w:lang w:eastAsia="ja-JP"/>
              </w:rPr>
              <w:t>IE type and reference</w:t>
            </w:r>
          </w:p>
        </w:tc>
        <w:tc>
          <w:tcPr>
            <w:tcW w:w="1728" w:type="dxa"/>
          </w:tcPr>
          <w:p w14:paraId="5C58B788" w14:textId="77777777" w:rsidR="00F34C64" w:rsidRPr="00EA5FA7" w:rsidRDefault="00F34C64" w:rsidP="003E20B4">
            <w:pPr>
              <w:pStyle w:val="TAH"/>
              <w:keepNext w:val="0"/>
              <w:keepLines w:val="0"/>
              <w:widowControl w:val="0"/>
              <w:rPr>
                <w:lang w:eastAsia="ja-JP"/>
              </w:rPr>
            </w:pPr>
            <w:r w:rsidRPr="00EA5FA7">
              <w:rPr>
                <w:lang w:eastAsia="ja-JP"/>
              </w:rPr>
              <w:t>Semantics description</w:t>
            </w:r>
          </w:p>
        </w:tc>
        <w:tc>
          <w:tcPr>
            <w:tcW w:w="1080" w:type="dxa"/>
          </w:tcPr>
          <w:p w14:paraId="5285BC77" w14:textId="77777777" w:rsidR="00F34C64" w:rsidRPr="00EA5FA7" w:rsidRDefault="00F34C64" w:rsidP="003E20B4">
            <w:pPr>
              <w:pStyle w:val="TAH"/>
              <w:keepNext w:val="0"/>
              <w:keepLines w:val="0"/>
              <w:widowControl w:val="0"/>
              <w:rPr>
                <w:lang w:eastAsia="ja-JP"/>
              </w:rPr>
            </w:pPr>
            <w:r w:rsidRPr="00EA5FA7">
              <w:rPr>
                <w:lang w:eastAsia="ja-JP"/>
              </w:rPr>
              <w:t>Criticality</w:t>
            </w:r>
          </w:p>
        </w:tc>
        <w:tc>
          <w:tcPr>
            <w:tcW w:w="1080" w:type="dxa"/>
          </w:tcPr>
          <w:p w14:paraId="6F9BF5D2" w14:textId="77777777" w:rsidR="00F34C64" w:rsidRPr="00EA5FA7" w:rsidRDefault="00F34C64" w:rsidP="003E20B4">
            <w:pPr>
              <w:pStyle w:val="TAH"/>
              <w:keepNext w:val="0"/>
              <w:keepLines w:val="0"/>
              <w:widowControl w:val="0"/>
              <w:rPr>
                <w:lang w:eastAsia="ja-JP"/>
              </w:rPr>
            </w:pPr>
            <w:r w:rsidRPr="00EA5FA7">
              <w:rPr>
                <w:lang w:eastAsia="ja-JP"/>
              </w:rPr>
              <w:t>Assigned Criticality</w:t>
            </w:r>
          </w:p>
        </w:tc>
      </w:tr>
      <w:tr w:rsidR="00F34C64" w:rsidRPr="00EA5FA7" w14:paraId="158C72EE" w14:textId="77777777" w:rsidTr="003E20B4">
        <w:tc>
          <w:tcPr>
            <w:tcW w:w="2160" w:type="dxa"/>
          </w:tcPr>
          <w:p w14:paraId="24D603AA" w14:textId="77777777" w:rsidR="00F34C64" w:rsidRPr="00EA5FA7" w:rsidRDefault="00F34C64" w:rsidP="003E20B4">
            <w:pPr>
              <w:pStyle w:val="TAL"/>
              <w:keepNext w:val="0"/>
              <w:keepLines w:val="0"/>
              <w:widowControl w:val="0"/>
              <w:rPr>
                <w:lang w:eastAsia="ja-JP"/>
              </w:rPr>
            </w:pPr>
            <w:r w:rsidRPr="00EA5FA7">
              <w:rPr>
                <w:lang w:eastAsia="ja-JP"/>
              </w:rPr>
              <w:t>Message Type</w:t>
            </w:r>
          </w:p>
        </w:tc>
        <w:tc>
          <w:tcPr>
            <w:tcW w:w="1080" w:type="dxa"/>
          </w:tcPr>
          <w:p w14:paraId="415744C2"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Pr>
          <w:p w14:paraId="4BF5A290" w14:textId="77777777" w:rsidR="00F34C64" w:rsidRPr="00EA5FA7" w:rsidRDefault="00F34C64" w:rsidP="003E20B4">
            <w:pPr>
              <w:pStyle w:val="TAL"/>
              <w:keepNext w:val="0"/>
              <w:keepLines w:val="0"/>
              <w:widowControl w:val="0"/>
              <w:rPr>
                <w:lang w:eastAsia="ja-JP"/>
              </w:rPr>
            </w:pPr>
          </w:p>
        </w:tc>
        <w:tc>
          <w:tcPr>
            <w:tcW w:w="1512" w:type="dxa"/>
          </w:tcPr>
          <w:p w14:paraId="296A5138" w14:textId="77777777" w:rsidR="00F34C64" w:rsidRPr="00EA5FA7" w:rsidRDefault="00F34C64" w:rsidP="003E20B4">
            <w:pPr>
              <w:pStyle w:val="TAL"/>
              <w:keepNext w:val="0"/>
              <w:keepLines w:val="0"/>
              <w:widowControl w:val="0"/>
              <w:rPr>
                <w:lang w:eastAsia="ja-JP"/>
              </w:rPr>
            </w:pPr>
            <w:r w:rsidRPr="00EA5FA7">
              <w:rPr>
                <w:lang w:eastAsia="ja-JP"/>
              </w:rPr>
              <w:t>9.3.1.1</w:t>
            </w:r>
          </w:p>
        </w:tc>
        <w:tc>
          <w:tcPr>
            <w:tcW w:w="1728" w:type="dxa"/>
          </w:tcPr>
          <w:p w14:paraId="6EBAA230" w14:textId="77777777" w:rsidR="00F34C64" w:rsidRPr="00EA5FA7" w:rsidRDefault="00F34C64" w:rsidP="003E20B4">
            <w:pPr>
              <w:pStyle w:val="TAL"/>
              <w:keepNext w:val="0"/>
              <w:keepLines w:val="0"/>
              <w:widowControl w:val="0"/>
              <w:rPr>
                <w:lang w:eastAsia="ja-JP"/>
              </w:rPr>
            </w:pPr>
          </w:p>
        </w:tc>
        <w:tc>
          <w:tcPr>
            <w:tcW w:w="1080" w:type="dxa"/>
          </w:tcPr>
          <w:p w14:paraId="08ED0B45"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Pr>
          <w:p w14:paraId="08D6050D"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31009906" w14:textId="77777777" w:rsidTr="003E20B4">
        <w:tc>
          <w:tcPr>
            <w:tcW w:w="2160" w:type="dxa"/>
          </w:tcPr>
          <w:p w14:paraId="4821D892" w14:textId="77777777" w:rsidR="00F34C64" w:rsidRPr="00EA5FA7" w:rsidRDefault="00F34C64" w:rsidP="003E20B4">
            <w:pPr>
              <w:pStyle w:val="TAL"/>
              <w:keepNext w:val="0"/>
              <w:keepLines w:val="0"/>
              <w:widowControl w:val="0"/>
              <w:rPr>
                <w:lang w:eastAsia="ja-JP"/>
              </w:rPr>
            </w:pPr>
            <w:r w:rsidRPr="00EA5FA7">
              <w:rPr>
                <w:lang w:eastAsia="ja-JP"/>
              </w:rPr>
              <w:t>Transaction ID</w:t>
            </w:r>
          </w:p>
        </w:tc>
        <w:tc>
          <w:tcPr>
            <w:tcW w:w="1080" w:type="dxa"/>
          </w:tcPr>
          <w:p w14:paraId="557E3726"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Pr>
          <w:p w14:paraId="66168C09" w14:textId="77777777" w:rsidR="00F34C64" w:rsidRPr="00EA5FA7" w:rsidRDefault="00F34C64" w:rsidP="003E20B4">
            <w:pPr>
              <w:pStyle w:val="TAL"/>
              <w:keepNext w:val="0"/>
              <w:keepLines w:val="0"/>
              <w:widowControl w:val="0"/>
              <w:rPr>
                <w:lang w:eastAsia="ja-JP"/>
              </w:rPr>
            </w:pPr>
          </w:p>
        </w:tc>
        <w:tc>
          <w:tcPr>
            <w:tcW w:w="1512" w:type="dxa"/>
          </w:tcPr>
          <w:p w14:paraId="0A07304E" w14:textId="77777777" w:rsidR="00F34C64" w:rsidRPr="00EA5FA7" w:rsidRDefault="00F34C64" w:rsidP="003E20B4">
            <w:pPr>
              <w:pStyle w:val="TAL"/>
              <w:keepNext w:val="0"/>
              <w:keepLines w:val="0"/>
              <w:widowControl w:val="0"/>
              <w:rPr>
                <w:lang w:eastAsia="ja-JP"/>
              </w:rPr>
            </w:pPr>
            <w:r w:rsidRPr="00EA5FA7">
              <w:rPr>
                <w:lang w:eastAsia="ja-JP"/>
              </w:rPr>
              <w:t>9.3.1.23</w:t>
            </w:r>
          </w:p>
        </w:tc>
        <w:tc>
          <w:tcPr>
            <w:tcW w:w="1728" w:type="dxa"/>
          </w:tcPr>
          <w:p w14:paraId="50D4DD8D" w14:textId="77777777" w:rsidR="00F34C64" w:rsidRPr="00EA5FA7" w:rsidRDefault="00F34C64" w:rsidP="003E20B4">
            <w:pPr>
              <w:pStyle w:val="TAL"/>
              <w:keepNext w:val="0"/>
              <w:keepLines w:val="0"/>
              <w:widowControl w:val="0"/>
              <w:rPr>
                <w:lang w:eastAsia="ja-JP"/>
              </w:rPr>
            </w:pPr>
          </w:p>
        </w:tc>
        <w:tc>
          <w:tcPr>
            <w:tcW w:w="1080" w:type="dxa"/>
          </w:tcPr>
          <w:p w14:paraId="1144536D"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Pr>
          <w:p w14:paraId="054130FA"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6A23158C" w14:textId="77777777" w:rsidTr="003E20B4">
        <w:tc>
          <w:tcPr>
            <w:tcW w:w="2160" w:type="dxa"/>
            <w:tcBorders>
              <w:top w:val="single" w:sz="4" w:space="0" w:color="auto"/>
              <w:left w:val="single" w:sz="4" w:space="0" w:color="auto"/>
              <w:bottom w:val="single" w:sz="4" w:space="0" w:color="auto"/>
              <w:right w:val="single" w:sz="4" w:space="0" w:color="auto"/>
            </w:tcBorders>
          </w:tcPr>
          <w:p w14:paraId="7EFB497A" w14:textId="77777777" w:rsidR="00F34C64" w:rsidRPr="00EA5FA7" w:rsidRDefault="00F34C64" w:rsidP="003E20B4">
            <w:pPr>
              <w:pStyle w:val="TAL"/>
              <w:keepNext w:val="0"/>
              <w:keepLines w:val="0"/>
              <w:widowControl w:val="0"/>
              <w:rPr>
                <w:rFonts w:cs="Arial"/>
                <w:b/>
                <w:szCs w:val="18"/>
                <w:lang w:eastAsia="ja-JP"/>
              </w:rPr>
            </w:pPr>
            <w:r w:rsidRPr="00EA5FA7">
              <w:rPr>
                <w:rFonts w:cs="Arial"/>
                <w:b/>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93EC668"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4E4BA3"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EB88D78"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9182BF5" w14:textId="77777777" w:rsidR="00F34C64" w:rsidRPr="00EA5FA7" w:rsidRDefault="00F34C64" w:rsidP="003E20B4">
            <w:pPr>
              <w:pStyle w:val="TAL"/>
              <w:keepNext w:val="0"/>
              <w:keepLines w:val="0"/>
              <w:widowControl w:val="0"/>
              <w:rPr>
                <w:lang w:eastAsia="ja-JP"/>
              </w:rPr>
            </w:pPr>
            <w:r w:rsidRPr="00EA5FA7">
              <w:rPr>
                <w:lang w:eastAsia="ja-JP"/>
              </w:rPr>
              <w:t>List of cells to be activated or modified</w:t>
            </w:r>
          </w:p>
        </w:tc>
        <w:tc>
          <w:tcPr>
            <w:tcW w:w="1080" w:type="dxa"/>
            <w:tcBorders>
              <w:top w:val="single" w:sz="4" w:space="0" w:color="auto"/>
              <w:left w:val="single" w:sz="4" w:space="0" w:color="auto"/>
              <w:bottom w:val="single" w:sz="4" w:space="0" w:color="auto"/>
              <w:right w:val="single" w:sz="4" w:space="0" w:color="auto"/>
            </w:tcBorders>
          </w:tcPr>
          <w:p w14:paraId="7F5B171D"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92ADD1"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6F833667" w14:textId="77777777" w:rsidTr="003E20B4">
        <w:tc>
          <w:tcPr>
            <w:tcW w:w="2160" w:type="dxa"/>
            <w:tcBorders>
              <w:top w:val="single" w:sz="4" w:space="0" w:color="auto"/>
              <w:left w:val="single" w:sz="4" w:space="0" w:color="auto"/>
              <w:bottom w:val="single" w:sz="4" w:space="0" w:color="auto"/>
              <w:right w:val="single" w:sz="4" w:space="0" w:color="auto"/>
            </w:tcBorders>
          </w:tcPr>
          <w:p w14:paraId="5EFE87E8"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5B0A645"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E7A0D9" w14:textId="77777777" w:rsidR="00F34C64" w:rsidRPr="00EA5FA7" w:rsidRDefault="00F34C64" w:rsidP="003E20B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12815F"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F9D980"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19E1FC"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50FF5C42"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069C9716" w14:textId="77777777" w:rsidTr="003E20B4">
        <w:tc>
          <w:tcPr>
            <w:tcW w:w="2160" w:type="dxa"/>
            <w:tcBorders>
              <w:top w:val="single" w:sz="4" w:space="0" w:color="auto"/>
              <w:left w:val="single" w:sz="4" w:space="0" w:color="auto"/>
              <w:bottom w:val="single" w:sz="4" w:space="0" w:color="auto"/>
              <w:right w:val="single" w:sz="4" w:space="0" w:color="auto"/>
            </w:tcBorders>
          </w:tcPr>
          <w:p w14:paraId="17CAF2E0"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5FD42CC0"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C5B67C"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F6B319" w14:textId="77777777" w:rsidR="00F34C64" w:rsidRPr="00EA5FA7" w:rsidRDefault="00F34C64" w:rsidP="003E20B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341B02D"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10B658"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301B85" w14:textId="77777777" w:rsidR="00F34C64" w:rsidRPr="00EA5FA7" w:rsidRDefault="00F34C64" w:rsidP="003E20B4">
            <w:pPr>
              <w:pStyle w:val="TAC"/>
              <w:keepNext w:val="0"/>
              <w:keepLines w:val="0"/>
              <w:widowControl w:val="0"/>
              <w:rPr>
                <w:lang w:eastAsia="ja-JP"/>
              </w:rPr>
            </w:pPr>
          </w:p>
        </w:tc>
      </w:tr>
      <w:tr w:rsidR="00F34C64" w:rsidRPr="00EA5FA7" w14:paraId="029AAEDD" w14:textId="77777777" w:rsidTr="003E20B4">
        <w:tc>
          <w:tcPr>
            <w:tcW w:w="2160" w:type="dxa"/>
            <w:tcBorders>
              <w:top w:val="single" w:sz="4" w:space="0" w:color="auto"/>
              <w:left w:val="single" w:sz="4" w:space="0" w:color="auto"/>
              <w:bottom w:val="single" w:sz="4" w:space="0" w:color="auto"/>
              <w:right w:val="single" w:sz="4" w:space="0" w:color="auto"/>
            </w:tcBorders>
          </w:tcPr>
          <w:p w14:paraId="405CCB55"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 xml:space="preserve">&gt;&gt;NR PCI </w:t>
            </w:r>
          </w:p>
        </w:tc>
        <w:tc>
          <w:tcPr>
            <w:tcW w:w="1080" w:type="dxa"/>
            <w:tcBorders>
              <w:top w:val="single" w:sz="4" w:space="0" w:color="auto"/>
              <w:left w:val="single" w:sz="4" w:space="0" w:color="auto"/>
              <w:bottom w:val="single" w:sz="4" w:space="0" w:color="auto"/>
              <w:right w:val="single" w:sz="4" w:space="0" w:color="auto"/>
            </w:tcBorders>
          </w:tcPr>
          <w:p w14:paraId="42F15964" w14:textId="77777777" w:rsidR="00F34C64" w:rsidRPr="00EA5FA7" w:rsidRDefault="00F34C64" w:rsidP="003E20B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FF1F2E"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5BF6FC" w14:textId="77777777" w:rsidR="00F34C64" w:rsidRPr="00EA5FA7" w:rsidRDefault="00F34C64" w:rsidP="003E20B4">
            <w:pPr>
              <w:pStyle w:val="TAL"/>
              <w:keepNext w:val="0"/>
              <w:keepLines w:val="0"/>
              <w:widowControl w:val="0"/>
              <w:rPr>
                <w:lang w:eastAsia="ja-JP"/>
              </w:rPr>
            </w:pPr>
            <w:r w:rsidRPr="00EA5FA7">
              <w:rPr>
                <w:lang w:eastAsia="ja-JP"/>
              </w:rPr>
              <w:t>INTEGER (0..1007)</w:t>
            </w:r>
          </w:p>
        </w:tc>
        <w:tc>
          <w:tcPr>
            <w:tcW w:w="1728" w:type="dxa"/>
            <w:tcBorders>
              <w:top w:val="single" w:sz="4" w:space="0" w:color="auto"/>
              <w:left w:val="single" w:sz="4" w:space="0" w:color="auto"/>
              <w:bottom w:val="single" w:sz="4" w:space="0" w:color="auto"/>
              <w:right w:val="single" w:sz="4" w:space="0" w:color="auto"/>
            </w:tcBorders>
          </w:tcPr>
          <w:p w14:paraId="181F0222" w14:textId="77777777" w:rsidR="00F34C64" w:rsidRPr="00EA5FA7" w:rsidRDefault="00F34C64" w:rsidP="003E20B4">
            <w:pPr>
              <w:pStyle w:val="TAL"/>
              <w:keepNext w:val="0"/>
              <w:keepLines w:val="0"/>
              <w:widowControl w:val="0"/>
              <w:rPr>
                <w:lang w:eastAsia="ja-JP"/>
              </w:rPr>
            </w:pPr>
            <w:r w:rsidRPr="00EA5FA7">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8A18AFF"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5E3EC3" w14:textId="77777777" w:rsidR="00F34C64" w:rsidRPr="00EA5FA7" w:rsidRDefault="00F34C64" w:rsidP="003E20B4">
            <w:pPr>
              <w:pStyle w:val="TAC"/>
              <w:keepNext w:val="0"/>
              <w:keepLines w:val="0"/>
              <w:widowControl w:val="0"/>
              <w:rPr>
                <w:lang w:eastAsia="ja-JP"/>
              </w:rPr>
            </w:pPr>
          </w:p>
        </w:tc>
      </w:tr>
      <w:tr w:rsidR="00F34C64" w:rsidRPr="00EA5FA7" w14:paraId="40DCFDBA" w14:textId="77777777" w:rsidTr="003E20B4">
        <w:tc>
          <w:tcPr>
            <w:tcW w:w="2160" w:type="dxa"/>
            <w:tcBorders>
              <w:top w:val="single" w:sz="4" w:space="0" w:color="auto"/>
              <w:left w:val="single" w:sz="4" w:space="0" w:color="auto"/>
              <w:bottom w:val="single" w:sz="4" w:space="0" w:color="auto"/>
              <w:right w:val="single" w:sz="4" w:space="0" w:color="auto"/>
            </w:tcBorders>
          </w:tcPr>
          <w:p w14:paraId="0332F69B"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w:t>
            </w:r>
            <w:proofErr w:type="spellStart"/>
            <w:r w:rsidRPr="00EA5FA7">
              <w:rPr>
                <w:rFonts w:cs="Arial"/>
                <w:szCs w:val="18"/>
                <w:lang w:eastAsia="ja-JP"/>
              </w:rPr>
              <w:t>gNB</w:t>
            </w:r>
            <w:proofErr w:type="spellEnd"/>
            <w:r w:rsidRPr="00EA5FA7">
              <w:rPr>
                <w:rFonts w:cs="Arial"/>
                <w:szCs w:val="18"/>
                <w:lang w:eastAsia="ja-JP"/>
              </w:rPr>
              <w:t>-CU System Information</w:t>
            </w:r>
          </w:p>
        </w:tc>
        <w:tc>
          <w:tcPr>
            <w:tcW w:w="1080" w:type="dxa"/>
            <w:tcBorders>
              <w:top w:val="single" w:sz="4" w:space="0" w:color="auto"/>
              <w:left w:val="single" w:sz="4" w:space="0" w:color="auto"/>
              <w:bottom w:val="single" w:sz="4" w:space="0" w:color="auto"/>
              <w:right w:val="single" w:sz="4" w:space="0" w:color="auto"/>
            </w:tcBorders>
          </w:tcPr>
          <w:p w14:paraId="552B5321" w14:textId="77777777" w:rsidR="00F34C64" w:rsidRPr="00EA5FA7" w:rsidRDefault="00F34C64" w:rsidP="003E20B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20FA03"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244644" w14:textId="77777777" w:rsidR="00F34C64" w:rsidRPr="00EA5FA7" w:rsidRDefault="00F34C64" w:rsidP="003E20B4">
            <w:pPr>
              <w:pStyle w:val="TAL"/>
              <w:keepNext w:val="0"/>
              <w:keepLines w:val="0"/>
              <w:widowControl w:val="0"/>
              <w:rPr>
                <w:lang w:eastAsia="ja-JP"/>
              </w:rPr>
            </w:pPr>
            <w:r w:rsidRPr="00EA5FA7">
              <w:rPr>
                <w:lang w:eastAsia="ja-JP"/>
              </w:rPr>
              <w:t>9.3.1.42</w:t>
            </w:r>
          </w:p>
        </w:tc>
        <w:tc>
          <w:tcPr>
            <w:tcW w:w="1728" w:type="dxa"/>
            <w:tcBorders>
              <w:top w:val="single" w:sz="4" w:space="0" w:color="auto"/>
              <w:left w:val="single" w:sz="4" w:space="0" w:color="auto"/>
              <w:bottom w:val="single" w:sz="4" w:space="0" w:color="auto"/>
              <w:right w:val="single" w:sz="4" w:space="0" w:color="auto"/>
            </w:tcBorders>
          </w:tcPr>
          <w:p w14:paraId="30A87E3D" w14:textId="77777777" w:rsidR="00F34C64" w:rsidRPr="00EA5FA7" w:rsidRDefault="00F34C64" w:rsidP="003E20B4">
            <w:pPr>
              <w:pStyle w:val="TAL"/>
              <w:keepNext w:val="0"/>
              <w:keepLines w:val="0"/>
              <w:widowControl w:val="0"/>
              <w:rPr>
                <w:lang w:eastAsia="ja-JP"/>
              </w:rPr>
            </w:pPr>
            <w:r w:rsidRPr="00EA5FA7">
              <w:rPr>
                <w:lang w:eastAsia="ja-JP"/>
              </w:rPr>
              <w:t xml:space="preserve">RRC container with system information owned by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4AFFB457"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B640B3"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5677A15E" w14:textId="77777777" w:rsidTr="003E20B4">
        <w:tc>
          <w:tcPr>
            <w:tcW w:w="2160" w:type="dxa"/>
            <w:tcBorders>
              <w:top w:val="single" w:sz="4" w:space="0" w:color="auto"/>
              <w:left w:val="single" w:sz="4" w:space="0" w:color="auto"/>
              <w:bottom w:val="single" w:sz="4" w:space="0" w:color="auto"/>
              <w:right w:val="single" w:sz="4" w:space="0" w:color="auto"/>
            </w:tcBorders>
          </w:tcPr>
          <w:p w14:paraId="78FE9538"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59AF7E94" w14:textId="77777777" w:rsidR="00F34C64" w:rsidRPr="00EA5FA7" w:rsidRDefault="00F34C64" w:rsidP="003E20B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97C9B5"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220BB5" w14:textId="77777777" w:rsidR="00F34C64" w:rsidRPr="00EA5FA7" w:rsidRDefault="00F34C64" w:rsidP="003E20B4">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327E843"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060D16"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30C80E"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78955E3C" w14:textId="77777777" w:rsidTr="003E20B4">
        <w:tc>
          <w:tcPr>
            <w:tcW w:w="2160" w:type="dxa"/>
            <w:tcBorders>
              <w:top w:val="single" w:sz="4" w:space="0" w:color="auto"/>
              <w:left w:val="single" w:sz="4" w:space="0" w:color="auto"/>
              <w:bottom w:val="single" w:sz="4" w:space="0" w:color="auto"/>
              <w:right w:val="single" w:sz="4" w:space="0" w:color="auto"/>
            </w:tcBorders>
          </w:tcPr>
          <w:p w14:paraId="46767CA6"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A98BC8D" w14:textId="77777777" w:rsidR="00F34C64" w:rsidRPr="00EA5FA7" w:rsidRDefault="00F34C64" w:rsidP="003E20B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865BAA"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D777EEC" w14:textId="77777777" w:rsidR="00F34C64" w:rsidRPr="00EA5FA7" w:rsidRDefault="00F34C64" w:rsidP="003E20B4">
            <w:pPr>
              <w:pStyle w:val="TAL"/>
              <w:keepNext w:val="0"/>
              <w:keepLines w:val="0"/>
              <w:widowControl w:val="0"/>
              <w:rPr>
                <w:lang w:eastAsia="ja-JP"/>
              </w:rPr>
            </w:pPr>
            <w:r w:rsidRPr="00EA5FA7">
              <w:rPr>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0C4CE85F" w14:textId="77777777" w:rsidR="00F34C64" w:rsidRPr="00EA5FA7" w:rsidRDefault="00F34C64" w:rsidP="003E20B4">
            <w:pPr>
              <w:pStyle w:val="TAL"/>
              <w:keepNext w:val="0"/>
              <w:keepLines w:val="0"/>
              <w:widowControl w:val="0"/>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7D7B46AC"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531D3B"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5DB8C67B" w14:textId="77777777" w:rsidTr="003E20B4">
        <w:tc>
          <w:tcPr>
            <w:tcW w:w="2160" w:type="dxa"/>
            <w:tcBorders>
              <w:top w:val="single" w:sz="4" w:space="0" w:color="auto"/>
              <w:left w:val="single" w:sz="4" w:space="0" w:color="auto"/>
              <w:bottom w:val="single" w:sz="4" w:space="0" w:color="auto"/>
              <w:right w:val="single" w:sz="4" w:space="0" w:color="auto"/>
            </w:tcBorders>
          </w:tcPr>
          <w:p w14:paraId="154D231A" w14:textId="77777777" w:rsidR="00F34C64" w:rsidRPr="00EA5FA7" w:rsidRDefault="00F34C64" w:rsidP="003E20B4">
            <w:pPr>
              <w:pStyle w:val="TAL"/>
              <w:keepNext w:val="0"/>
              <w:keepLines w:val="0"/>
              <w:widowControl w:val="0"/>
              <w:ind w:leftChars="100" w:left="220"/>
              <w:rPr>
                <w:rFonts w:cs="Arial"/>
                <w:szCs w:val="18"/>
                <w:lang w:eastAsia="ja-JP"/>
              </w:rPr>
            </w:pPr>
            <w:r w:rsidRPr="002F0C5B">
              <w:rPr>
                <w:rFonts w:cs="Arial"/>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4B48674C" w14:textId="77777777" w:rsidR="00F34C64" w:rsidRPr="00EA5FA7" w:rsidRDefault="00F34C64" w:rsidP="003E20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AFBA0F"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81970E" w14:textId="77777777" w:rsidR="00F34C64" w:rsidRPr="00EA5FA7" w:rsidRDefault="00F34C64" w:rsidP="003E20B4">
            <w:pPr>
              <w:pStyle w:val="TAL"/>
              <w:keepNext w:val="0"/>
              <w:keepLines w:val="0"/>
              <w:widowControl w:val="0"/>
              <w:rPr>
                <w:lang w:eastAsia="ja-JP"/>
              </w:rPr>
            </w:pPr>
            <w:r>
              <w:rPr>
                <w:szCs w:val="16"/>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418CEA79" w14:textId="77777777" w:rsidR="00F34C64" w:rsidRPr="00EA5FA7" w:rsidRDefault="00F34C64" w:rsidP="003E20B4">
            <w:pPr>
              <w:pStyle w:val="TAL"/>
              <w:keepNext w:val="0"/>
              <w:keepLines w:val="0"/>
              <w:widowControl w:val="0"/>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560BFD7F" w14:textId="77777777" w:rsidR="00F34C64" w:rsidRPr="00EA5FA7" w:rsidRDefault="00F34C64" w:rsidP="003E20B4">
            <w:pPr>
              <w:pStyle w:val="TAC"/>
              <w:keepNext w:val="0"/>
              <w:keepLines w:val="0"/>
              <w:widowControl w:val="0"/>
              <w:rPr>
                <w:lang w:eastAsia="ja-JP"/>
              </w:rPr>
            </w:pPr>
            <w:r>
              <w:rPr>
                <w:rFonts w:cs="Arial"/>
                <w:szCs w:val="14"/>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508CD4D" w14:textId="77777777" w:rsidR="00F34C64" w:rsidRPr="00EA5FA7" w:rsidRDefault="00F34C64" w:rsidP="003E20B4">
            <w:pPr>
              <w:pStyle w:val="TAC"/>
              <w:keepNext w:val="0"/>
              <w:keepLines w:val="0"/>
              <w:widowControl w:val="0"/>
              <w:rPr>
                <w:lang w:eastAsia="ja-JP"/>
              </w:rPr>
            </w:pPr>
            <w:r>
              <w:rPr>
                <w:rFonts w:cs="Arial"/>
                <w:szCs w:val="18"/>
                <w:lang w:eastAsia="ja-JP"/>
              </w:rPr>
              <w:t>ignore</w:t>
            </w:r>
          </w:p>
        </w:tc>
      </w:tr>
      <w:tr w:rsidR="00F34C64" w:rsidRPr="00EA5FA7" w14:paraId="69A4F03B" w14:textId="77777777" w:rsidTr="003E20B4">
        <w:tc>
          <w:tcPr>
            <w:tcW w:w="2160" w:type="dxa"/>
            <w:tcBorders>
              <w:top w:val="single" w:sz="4" w:space="0" w:color="auto"/>
              <w:left w:val="single" w:sz="4" w:space="0" w:color="auto"/>
              <w:bottom w:val="single" w:sz="4" w:space="0" w:color="auto"/>
              <w:right w:val="single" w:sz="4" w:space="0" w:color="auto"/>
            </w:tcBorders>
          </w:tcPr>
          <w:p w14:paraId="14A34FC7" w14:textId="77777777" w:rsidR="00F34C64" w:rsidRPr="00D15DEB" w:rsidRDefault="00F34C64" w:rsidP="003E20B4">
            <w:pPr>
              <w:pStyle w:val="TAL"/>
              <w:keepNext w:val="0"/>
              <w:keepLines w:val="0"/>
              <w:widowControl w:val="0"/>
              <w:ind w:leftChars="100" w:left="220"/>
              <w:rPr>
                <w:rFonts w:cs="Arial"/>
                <w:szCs w:val="18"/>
                <w:lang w:eastAsia="ja-JP"/>
              </w:rPr>
            </w:pPr>
            <w:r>
              <w:rPr>
                <w:rFonts w:cs="Arial"/>
                <w:szCs w:val="18"/>
                <w:lang w:eastAsia="ja-JP"/>
              </w:rPr>
              <w:t xml:space="preserve">&gt;&gt;Available SNPN </w:t>
            </w:r>
            <w:r w:rsidRPr="00FA1FB5">
              <w:rPr>
                <w:rFonts w:cs="Arial"/>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83838C4" w14:textId="77777777" w:rsidR="00F34C64" w:rsidRDefault="00F34C64" w:rsidP="003E20B4">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E6AF3C"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DD908D" w14:textId="77777777" w:rsidR="00F34C64" w:rsidRDefault="00F34C64" w:rsidP="003E20B4">
            <w:pPr>
              <w:pStyle w:val="TAL"/>
              <w:keepNext w:val="0"/>
              <w:keepLines w:val="0"/>
              <w:widowControl w:val="0"/>
              <w:rPr>
                <w:szCs w:val="16"/>
                <w:lang w:eastAsia="ja-JP"/>
              </w:rPr>
            </w:pPr>
            <w:r>
              <w:rPr>
                <w:rFonts w:cs="Symbol"/>
                <w:szCs w:val="18"/>
                <w:lang w:eastAsia="zh-CN"/>
              </w:rPr>
              <w:t>9.3.1.163</w:t>
            </w:r>
          </w:p>
        </w:tc>
        <w:tc>
          <w:tcPr>
            <w:tcW w:w="1728" w:type="dxa"/>
            <w:tcBorders>
              <w:top w:val="single" w:sz="4" w:space="0" w:color="auto"/>
              <w:left w:val="single" w:sz="4" w:space="0" w:color="auto"/>
              <w:bottom w:val="single" w:sz="4" w:space="0" w:color="auto"/>
              <w:right w:val="single" w:sz="4" w:space="0" w:color="auto"/>
            </w:tcBorders>
          </w:tcPr>
          <w:p w14:paraId="01FF3F87" w14:textId="77777777" w:rsidR="00F34C64" w:rsidRDefault="00F34C64" w:rsidP="003E20B4">
            <w:pPr>
              <w:pStyle w:val="TAL"/>
              <w:keepNext w:val="0"/>
              <w:keepLines w:val="0"/>
              <w:widowControl w:val="0"/>
              <w:rPr>
                <w:rFonts w:cs="Arial"/>
                <w:szCs w:val="18"/>
                <w:lang w:eastAsia="ja-JP"/>
              </w:rPr>
            </w:pPr>
            <w:r>
              <w:rPr>
                <w:rFonts w:cs="Arial"/>
                <w:szCs w:val="18"/>
                <w:lang w:eastAsia="ja-JP"/>
              </w:rPr>
              <w:t>Indicates the available SNPN ID list.</w:t>
            </w:r>
          </w:p>
          <w:p w14:paraId="3834CA67" w14:textId="77777777" w:rsidR="00F34C64" w:rsidRDefault="00F34C64" w:rsidP="003E20B4">
            <w:pPr>
              <w:pStyle w:val="TAL"/>
              <w:keepNext w:val="0"/>
              <w:keepLines w:val="0"/>
              <w:widowControl w:val="0"/>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459946" w14:textId="77777777" w:rsidR="00F34C64" w:rsidRDefault="00F34C64" w:rsidP="003E20B4">
            <w:pPr>
              <w:pStyle w:val="TAC"/>
              <w:keepNext w:val="0"/>
              <w:keepLines w:val="0"/>
              <w:widowControl w:val="0"/>
              <w:rPr>
                <w:rFonts w:cs="Arial"/>
                <w:szCs w:val="14"/>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160AB0" w14:textId="77777777" w:rsidR="00F34C64" w:rsidRDefault="00F34C64" w:rsidP="003E20B4">
            <w:pPr>
              <w:pStyle w:val="TAC"/>
              <w:keepNext w:val="0"/>
              <w:keepLines w:val="0"/>
              <w:widowControl w:val="0"/>
              <w:rPr>
                <w:rFonts w:cs="Arial"/>
                <w:szCs w:val="18"/>
                <w:lang w:eastAsia="ja-JP"/>
              </w:rPr>
            </w:pPr>
            <w:r>
              <w:rPr>
                <w:lang w:eastAsia="ja-JP"/>
              </w:rPr>
              <w:t>ignore</w:t>
            </w:r>
          </w:p>
        </w:tc>
      </w:tr>
      <w:tr w:rsidR="00F34C64" w:rsidRPr="00EA5FA7" w14:paraId="0BD65092" w14:textId="77777777" w:rsidTr="003E20B4">
        <w:tc>
          <w:tcPr>
            <w:tcW w:w="2160" w:type="dxa"/>
            <w:tcBorders>
              <w:top w:val="single" w:sz="4" w:space="0" w:color="auto"/>
              <w:left w:val="single" w:sz="4" w:space="0" w:color="auto"/>
              <w:bottom w:val="single" w:sz="4" w:space="0" w:color="auto"/>
              <w:right w:val="single" w:sz="4" w:space="0" w:color="auto"/>
            </w:tcBorders>
          </w:tcPr>
          <w:p w14:paraId="77A0EFA8" w14:textId="77777777" w:rsidR="00F34C64" w:rsidRDefault="00F34C64" w:rsidP="003E20B4">
            <w:pPr>
              <w:pStyle w:val="TAL"/>
              <w:keepNext w:val="0"/>
              <w:keepLines w:val="0"/>
              <w:widowControl w:val="0"/>
              <w:ind w:leftChars="100" w:left="220"/>
              <w:rPr>
                <w:rFonts w:cs="Arial"/>
                <w:szCs w:val="18"/>
                <w:lang w:eastAsia="ja-JP"/>
              </w:rPr>
            </w:pPr>
            <w:r w:rsidRPr="00DA11D0">
              <w:rPr>
                <w:rFonts w:cs="Arial"/>
                <w:szCs w:val="18"/>
                <w:lang w:eastAsia="ja-JP"/>
              </w:rPr>
              <w:t>&gt;&gt;</w:t>
            </w:r>
            <w:r w:rsidRPr="00DA11D0">
              <w:rPr>
                <w:rFonts w:eastAsia="Yu Mincho"/>
                <w:lang w:eastAsia="ja-JP"/>
              </w:rPr>
              <w:t>MBS Broadcast Neighbour Cell List</w:t>
            </w:r>
          </w:p>
        </w:tc>
        <w:tc>
          <w:tcPr>
            <w:tcW w:w="1080" w:type="dxa"/>
            <w:tcBorders>
              <w:top w:val="single" w:sz="4" w:space="0" w:color="auto"/>
              <w:left w:val="single" w:sz="4" w:space="0" w:color="auto"/>
              <w:bottom w:val="single" w:sz="4" w:space="0" w:color="auto"/>
              <w:right w:val="single" w:sz="4" w:space="0" w:color="auto"/>
            </w:tcBorders>
          </w:tcPr>
          <w:p w14:paraId="7416F345" w14:textId="77777777" w:rsidR="00F34C64" w:rsidRDefault="00F34C64" w:rsidP="003E20B4">
            <w:pPr>
              <w:pStyle w:val="TAL"/>
              <w:keepNext w:val="0"/>
              <w:keepLines w:val="0"/>
              <w:widowControl w:val="0"/>
              <w:rPr>
                <w:lang w:eastAsia="ja-JP"/>
              </w:rPr>
            </w:pPr>
            <w:r w:rsidRPr="00DA11D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7F85FE"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4438B7" w14:textId="77777777" w:rsidR="00F34C64" w:rsidRDefault="00F34C64" w:rsidP="003E20B4">
            <w:pPr>
              <w:pStyle w:val="TAL"/>
              <w:keepNext w:val="0"/>
              <w:keepLines w:val="0"/>
              <w:widowControl w:val="0"/>
              <w:rPr>
                <w:rFonts w:cs="Symbol"/>
                <w:szCs w:val="18"/>
                <w:lang w:eastAsia="zh-CN"/>
              </w:rPr>
            </w:pPr>
            <w:r w:rsidRPr="00482F25">
              <w:rPr>
                <w:rFonts w:cs="Arial"/>
                <w:szCs w:val="18"/>
                <w:lang w:eastAsia="zh-CN"/>
              </w:rPr>
              <w:t>9.3.1.226</w:t>
            </w:r>
          </w:p>
        </w:tc>
        <w:tc>
          <w:tcPr>
            <w:tcW w:w="1728" w:type="dxa"/>
            <w:tcBorders>
              <w:top w:val="single" w:sz="4" w:space="0" w:color="auto"/>
              <w:left w:val="single" w:sz="4" w:space="0" w:color="auto"/>
              <w:bottom w:val="single" w:sz="4" w:space="0" w:color="auto"/>
              <w:right w:val="single" w:sz="4" w:space="0" w:color="auto"/>
            </w:tcBorders>
          </w:tcPr>
          <w:p w14:paraId="36409D59" w14:textId="77777777" w:rsidR="00F34C64" w:rsidRDefault="00F34C64" w:rsidP="003E20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E12324" w14:textId="77777777" w:rsidR="00F34C64" w:rsidRDefault="00F34C64" w:rsidP="003E20B4">
            <w:pPr>
              <w:pStyle w:val="TAC"/>
              <w:keepNext w:val="0"/>
              <w:keepLines w:val="0"/>
              <w:widowControl w:val="0"/>
              <w:rPr>
                <w:lang w:eastAsia="ja-JP"/>
              </w:rPr>
            </w:pPr>
            <w:r w:rsidRPr="00DA11D0">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0E04AE" w14:textId="77777777" w:rsidR="00F34C64" w:rsidRDefault="00F34C64" w:rsidP="003E20B4">
            <w:pPr>
              <w:pStyle w:val="TAC"/>
              <w:keepNext w:val="0"/>
              <w:keepLines w:val="0"/>
              <w:widowControl w:val="0"/>
              <w:rPr>
                <w:lang w:eastAsia="ja-JP"/>
              </w:rPr>
            </w:pPr>
            <w:r w:rsidRPr="00DA11D0">
              <w:rPr>
                <w:rFonts w:cs="Arial"/>
                <w:szCs w:val="18"/>
                <w:lang w:eastAsia="ja-JP"/>
              </w:rPr>
              <w:t>ignore</w:t>
            </w:r>
          </w:p>
        </w:tc>
      </w:tr>
      <w:tr w:rsidR="00F34C64" w:rsidRPr="00EA5FA7" w14:paraId="22704A14" w14:textId="77777777" w:rsidTr="003E20B4">
        <w:tc>
          <w:tcPr>
            <w:tcW w:w="2160" w:type="dxa"/>
            <w:tcBorders>
              <w:top w:val="single" w:sz="4" w:space="0" w:color="auto"/>
              <w:left w:val="single" w:sz="4" w:space="0" w:color="auto"/>
              <w:bottom w:val="single" w:sz="4" w:space="0" w:color="auto"/>
              <w:right w:val="single" w:sz="4" w:space="0" w:color="auto"/>
            </w:tcBorders>
          </w:tcPr>
          <w:p w14:paraId="37DD9DD9" w14:textId="77777777" w:rsidR="00F34C64" w:rsidRPr="006F3829" w:rsidRDefault="00F34C64" w:rsidP="003E20B4">
            <w:pPr>
              <w:pStyle w:val="TAL"/>
              <w:keepNext w:val="0"/>
              <w:keepLines w:val="0"/>
              <w:widowControl w:val="0"/>
              <w:ind w:leftChars="100" w:left="220"/>
              <w:rPr>
                <w:rFonts w:cs="Arial"/>
                <w:szCs w:val="18"/>
                <w:lang w:eastAsia="ja-JP"/>
              </w:rPr>
            </w:pPr>
            <w:r w:rsidRPr="006F3829">
              <w:rPr>
                <w:rFonts w:cs="Arial"/>
                <w:szCs w:val="18"/>
                <w:lang w:eastAsia="ja-JP"/>
              </w:rPr>
              <w:t>&gt;&gt;SSBs within the cell to be Activated List</w:t>
            </w:r>
          </w:p>
        </w:tc>
        <w:tc>
          <w:tcPr>
            <w:tcW w:w="1080" w:type="dxa"/>
            <w:tcBorders>
              <w:top w:val="single" w:sz="4" w:space="0" w:color="auto"/>
              <w:left w:val="single" w:sz="4" w:space="0" w:color="auto"/>
              <w:bottom w:val="single" w:sz="4" w:space="0" w:color="auto"/>
              <w:right w:val="single" w:sz="4" w:space="0" w:color="auto"/>
            </w:tcBorders>
          </w:tcPr>
          <w:p w14:paraId="4BFD5922" w14:textId="77777777" w:rsidR="00F34C64" w:rsidRPr="00DA11D0" w:rsidRDefault="00F34C64" w:rsidP="003E20B4">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515C3F" w14:textId="77777777" w:rsidR="00F34C64" w:rsidRDefault="00F34C64" w:rsidP="003E20B4">
            <w:pPr>
              <w:pStyle w:val="TAL"/>
              <w:keepNext w:val="0"/>
              <w:keepLines w:val="0"/>
              <w:widowControl w:val="0"/>
              <w:rPr>
                <w:rFonts w:cs="Arial"/>
                <w:i/>
                <w:iCs/>
                <w:lang w:eastAsia="ja-JP"/>
              </w:rPr>
            </w:pPr>
          </w:p>
        </w:tc>
        <w:tc>
          <w:tcPr>
            <w:tcW w:w="1512" w:type="dxa"/>
            <w:tcBorders>
              <w:top w:val="single" w:sz="4" w:space="0" w:color="auto"/>
              <w:left w:val="single" w:sz="4" w:space="0" w:color="auto"/>
              <w:bottom w:val="single" w:sz="4" w:space="0" w:color="auto"/>
              <w:right w:val="single" w:sz="4" w:space="0" w:color="auto"/>
            </w:tcBorders>
          </w:tcPr>
          <w:p w14:paraId="394CB022" w14:textId="77777777" w:rsidR="00F34C64" w:rsidRPr="00482F25" w:rsidRDefault="00F34C64" w:rsidP="003E20B4">
            <w:pPr>
              <w:pStyle w:val="TAL"/>
              <w:keepNext w:val="0"/>
              <w:keepLines w:val="0"/>
              <w:widowControl w:val="0"/>
              <w:rPr>
                <w:rFonts w:cs="Arial"/>
                <w:szCs w:val="18"/>
                <w:lang w:eastAsia="zh-CN"/>
              </w:rPr>
            </w:pPr>
            <w:r w:rsidRPr="00482F25">
              <w:rPr>
                <w:rFonts w:cs="Arial"/>
                <w:szCs w:val="18"/>
                <w:lang w:eastAsia="zh-CN"/>
              </w:rPr>
              <w:t>9.3.1.</w:t>
            </w:r>
            <w:r>
              <w:rPr>
                <w:rFonts w:cs="Arial"/>
                <w:szCs w:val="18"/>
                <w:lang w:eastAsia="zh-CN"/>
              </w:rPr>
              <w:t>326</w:t>
            </w:r>
          </w:p>
        </w:tc>
        <w:tc>
          <w:tcPr>
            <w:tcW w:w="1728" w:type="dxa"/>
            <w:tcBorders>
              <w:top w:val="single" w:sz="4" w:space="0" w:color="auto"/>
              <w:left w:val="single" w:sz="4" w:space="0" w:color="auto"/>
              <w:bottom w:val="single" w:sz="4" w:space="0" w:color="auto"/>
              <w:right w:val="single" w:sz="4" w:space="0" w:color="auto"/>
            </w:tcBorders>
          </w:tcPr>
          <w:p w14:paraId="4E0DDA9F" w14:textId="77777777" w:rsidR="00F34C64" w:rsidRDefault="00F34C64" w:rsidP="003E20B4">
            <w:pPr>
              <w:pStyle w:val="TAL"/>
              <w:keepNext w:val="0"/>
              <w:keepLines w:val="0"/>
              <w:widowControl w:val="0"/>
              <w:rPr>
                <w:lang w:eastAsia="ja-JP"/>
              </w:rPr>
            </w:pPr>
            <w:r>
              <w:rPr>
                <w:lang w:eastAsia="ja-JP"/>
              </w:rPr>
              <w:t>List of SSB beams within the cell requested to be activated.</w:t>
            </w:r>
          </w:p>
        </w:tc>
        <w:tc>
          <w:tcPr>
            <w:tcW w:w="1080" w:type="dxa"/>
            <w:tcBorders>
              <w:top w:val="single" w:sz="4" w:space="0" w:color="auto"/>
              <w:left w:val="single" w:sz="4" w:space="0" w:color="auto"/>
              <w:bottom w:val="single" w:sz="4" w:space="0" w:color="auto"/>
              <w:right w:val="single" w:sz="4" w:space="0" w:color="auto"/>
            </w:tcBorders>
          </w:tcPr>
          <w:p w14:paraId="0488F08A" w14:textId="77777777" w:rsidR="00F34C64" w:rsidRDefault="00F34C64" w:rsidP="003E20B4">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808B64" w14:textId="77777777" w:rsidR="00F34C64" w:rsidRDefault="00F34C64" w:rsidP="003E20B4">
            <w:pPr>
              <w:pStyle w:val="TAC"/>
              <w:keepNext w:val="0"/>
              <w:keepLines w:val="0"/>
              <w:widowControl w:val="0"/>
              <w:rPr>
                <w:rFonts w:cs="Arial"/>
                <w:lang w:eastAsia="ja-JP"/>
              </w:rPr>
            </w:pPr>
            <w:r>
              <w:rPr>
                <w:rFonts w:cs="Arial"/>
                <w:lang w:eastAsia="ja-JP"/>
              </w:rPr>
              <w:t>reject</w:t>
            </w:r>
          </w:p>
        </w:tc>
      </w:tr>
      <w:tr w:rsidR="00F34C64" w:rsidRPr="00EA5FA7" w14:paraId="19CAC264" w14:textId="77777777" w:rsidTr="003E20B4">
        <w:tc>
          <w:tcPr>
            <w:tcW w:w="2160" w:type="dxa"/>
            <w:tcBorders>
              <w:top w:val="single" w:sz="4" w:space="0" w:color="auto"/>
              <w:left w:val="single" w:sz="4" w:space="0" w:color="auto"/>
              <w:bottom w:val="single" w:sz="4" w:space="0" w:color="auto"/>
              <w:right w:val="single" w:sz="4" w:space="0" w:color="auto"/>
            </w:tcBorders>
          </w:tcPr>
          <w:p w14:paraId="48D6B76F" w14:textId="77777777" w:rsidR="00F34C64" w:rsidRPr="00EA5FA7" w:rsidRDefault="00F34C64" w:rsidP="003E20B4">
            <w:pPr>
              <w:pStyle w:val="TAL"/>
              <w:keepNext w:val="0"/>
              <w:keepLines w:val="0"/>
              <w:widowControl w:val="0"/>
              <w:rPr>
                <w:rFonts w:cs="Arial"/>
                <w:b/>
                <w:szCs w:val="18"/>
                <w:lang w:eastAsia="ja-JP"/>
              </w:rPr>
            </w:pPr>
            <w:r w:rsidRPr="00EA5FA7">
              <w:rPr>
                <w:rFonts w:cs="Arial"/>
                <w:b/>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7047F2D1"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33B1F6F"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31A131"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01B3A9" w14:textId="77777777" w:rsidR="00F34C64" w:rsidRPr="00EA5FA7" w:rsidRDefault="00F34C64" w:rsidP="003E20B4">
            <w:pPr>
              <w:pStyle w:val="TAL"/>
              <w:keepNext w:val="0"/>
              <w:keepLines w:val="0"/>
              <w:widowControl w:val="0"/>
              <w:rPr>
                <w:lang w:eastAsia="ja-JP"/>
              </w:rPr>
            </w:pPr>
            <w:r w:rsidRPr="00EA5FA7">
              <w:rPr>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29563296"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DF7650"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78D9B23B" w14:textId="77777777" w:rsidTr="003E20B4">
        <w:tc>
          <w:tcPr>
            <w:tcW w:w="2160" w:type="dxa"/>
            <w:tcBorders>
              <w:top w:val="single" w:sz="4" w:space="0" w:color="auto"/>
              <w:left w:val="single" w:sz="4" w:space="0" w:color="auto"/>
              <w:bottom w:val="single" w:sz="4" w:space="0" w:color="auto"/>
              <w:right w:val="single" w:sz="4" w:space="0" w:color="auto"/>
            </w:tcBorders>
          </w:tcPr>
          <w:p w14:paraId="12903C64"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4269756F"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CB0A80" w14:textId="77777777" w:rsidR="00F34C64" w:rsidRPr="00EA5FA7" w:rsidRDefault="00F34C64" w:rsidP="003E20B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25EAEE9"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68F564"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9AC183"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39FEA3AB"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0508A1DB" w14:textId="77777777" w:rsidTr="003E20B4">
        <w:tc>
          <w:tcPr>
            <w:tcW w:w="2160" w:type="dxa"/>
            <w:tcBorders>
              <w:top w:val="single" w:sz="4" w:space="0" w:color="auto"/>
              <w:left w:val="single" w:sz="4" w:space="0" w:color="auto"/>
              <w:bottom w:val="single" w:sz="4" w:space="0" w:color="auto"/>
              <w:right w:val="single" w:sz="4" w:space="0" w:color="auto"/>
            </w:tcBorders>
          </w:tcPr>
          <w:p w14:paraId="52977CD7"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189D243E"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8413B9"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F578B2" w14:textId="77777777" w:rsidR="00F34C64" w:rsidRPr="00EA5FA7" w:rsidRDefault="00F34C64" w:rsidP="003E20B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C24325C"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ACCA45"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D85A30" w14:textId="77777777" w:rsidR="00F34C64" w:rsidRPr="00EA5FA7" w:rsidRDefault="00F34C64" w:rsidP="003E20B4">
            <w:pPr>
              <w:pStyle w:val="TAC"/>
              <w:keepNext w:val="0"/>
              <w:keepLines w:val="0"/>
              <w:widowControl w:val="0"/>
              <w:rPr>
                <w:lang w:eastAsia="ja-JP"/>
              </w:rPr>
            </w:pPr>
          </w:p>
        </w:tc>
      </w:tr>
      <w:tr w:rsidR="00F34C64" w:rsidRPr="00EA5FA7" w:rsidDel="006B4279" w14:paraId="0A1C2C13" w14:textId="77777777" w:rsidTr="003E20B4">
        <w:tc>
          <w:tcPr>
            <w:tcW w:w="2160" w:type="dxa"/>
            <w:tcBorders>
              <w:top w:val="single" w:sz="4" w:space="0" w:color="auto"/>
              <w:left w:val="single" w:sz="4" w:space="0" w:color="auto"/>
              <w:bottom w:val="single" w:sz="4" w:space="0" w:color="auto"/>
              <w:right w:val="single" w:sz="4" w:space="0" w:color="auto"/>
            </w:tcBorders>
          </w:tcPr>
          <w:p w14:paraId="37360DCD" w14:textId="77777777" w:rsidR="00F34C64" w:rsidRPr="00EA5FA7" w:rsidDel="006B4279" w:rsidRDefault="00F34C64" w:rsidP="003E20B4">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To Add List </w:t>
            </w:r>
          </w:p>
        </w:tc>
        <w:tc>
          <w:tcPr>
            <w:tcW w:w="1080" w:type="dxa"/>
            <w:tcBorders>
              <w:top w:val="single" w:sz="4" w:space="0" w:color="auto"/>
              <w:left w:val="single" w:sz="4" w:space="0" w:color="auto"/>
              <w:bottom w:val="single" w:sz="4" w:space="0" w:color="auto"/>
              <w:right w:val="single" w:sz="4" w:space="0" w:color="auto"/>
            </w:tcBorders>
          </w:tcPr>
          <w:p w14:paraId="2FBC30A3" w14:textId="77777777" w:rsidR="00F34C64" w:rsidRPr="00EA5FA7" w:rsidDel="006B4279"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2BBC6"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B0A7D9C" w14:textId="77777777" w:rsidR="00F34C64" w:rsidRPr="00EA5FA7" w:rsidDel="006B4279"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C81ABFB" w14:textId="77777777" w:rsidR="00F34C64" w:rsidRPr="00EA5FA7" w:rsidDel="006B4279"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AF7BA6" w14:textId="77777777" w:rsidR="00F34C64" w:rsidRPr="00EA5FA7" w:rsidDel="006B4279"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276360" w14:textId="77777777" w:rsidR="00F34C64" w:rsidRPr="00EA5FA7" w:rsidDel="006B4279" w:rsidRDefault="00F34C64" w:rsidP="003E20B4">
            <w:pPr>
              <w:pStyle w:val="TAC"/>
              <w:keepNext w:val="0"/>
              <w:keepLines w:val="0"/>
              <w:widowControl w:val="0"/>
              <w:rPr>
                <w:lang w:eastAsia="ja-JP"/>
              </w:rPr>
            </w:pPr>
            <w:r w:rsidRPr="00EA5FA7">
              <w:rPr>
                <w:lang w:eastAsia="ja-JP"/>
              </w:rPr>
              <w:t>ignore</w:t>
            </w:r>
          </w:p>
        </w:tc>
      </w:tr>
      <w:tr w:rsidR="00F34C64" w:rsidRPr="00EA5FA7" w14:paraId="53040672" w14:textId="77777777" w:rsidTr="003E20B4">
        <w:tc>
          <w:tcPr>
            <w:tcW w:w="2160" w:type="dxa"/>
            <w:tcBorders>
              <w:top w:val="single" w:sz="4" w:space="0" w:color="auto"/>
              <w:left w:val="single" w:sz="4" w:space="0" w:color="auto"/>
              <w:bottom w:val="single" w:sz="4" w:space="0" w:color="auto"/>
              <w:right w:val="single" w:sz="4" w:space="0" w:color="auto"/>
            </w:tcBorders>
          </w:tcPr>
          <w:p w14:paraId="75D39257"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-CU TNL Association To Add Item IEs</w:t>
            </w:r>
          </w:p>
        </w:tc>
        <w:tc>
          <w:tcPr>
            <w:tcW w:w="1080" w:type="dxa"/>
            <w:tcBorders>
              <w:top w:val="single" w:sz="4" w:space="0" w:color="auto"/>
              <w:left w:val="single" w:sz="4" w:space="0" w:color="auto"/>
              <w:bottom w:val="single" w:sz="4" w:space="0" w:color="auto"/>
              <w:right w:val="single" w:sz="4" w:space="0" w:color="auto"/>
            </w:tcBorders>
          </w:tcPr>
          <w:p w14:paraId="50A211B6" w14:textId="77777777" w:rsidR="00F34C64" w:rsidRPr="00EA5FA7" w:rsidDel="006B4279"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8E4190" w14:textId="77777777" w:rsidR="00F34C64" w:rsidRPr="00EA5FA7" w:rsidRDefault="00F34C64" w:rsidP="003E20B4">
            <w:pPr>
              <w:pStyle w:val="TAL"/>
              <w:keepNext w:val="0"/>
              <w:keepLines w:val="0"/>
              <w:widowControl w:val="0"/>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0763856" w14:textId="77777777" w:rsidR="00F34C64" w:rsidRPr="00EA5FA7" w:rsidDel="006B4279"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5BFB02" w14:textId="77777777" w:rsidR="00F34C64" w:rsidRPr="00EA5FA7" w:rsidDel="006B4279"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B9454E"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7A4A96A"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15D9708F" w14:textId="77777777" w:rsidTr="003E20B4">
        <w:tc>
          <w:tcPr>
            <w:tcW w:w="2160" w:type="dxa"/>
            <w:tcBorders>
              <w:top w:val="single" w:sz="4" w:space="0" w:color="auto"/>
              <w:left w:val="single" w:sz="4" w:space="0" w:color="auto"/>
              <w:bottom w:val="single" w:sz="4" w:space="0" w:color="auto"/>
              <w:right w:val="single" w:sz="4" w:space="0" w:color="auto"/>
            </w:tcBorders>
          </w:tcPr>
          <w:p w14:paraId="5C78336E"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 xml:space="preserve">&gt;&gt;TNL Association Transport Layer </w:t>
            </w:r>
            <w:r w:rsidRPr="00EA5FA7">
              <w:rPr>
                <w:rFonts w:cs="Arial"/>
                <w:szCs w:val="18"/>
                <w:lang w:eastAsia="ja-JP"/>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A59F202" w14:textId="77777777" w:rsidR="00F34C64" w:rsidRPr="00EA5FA7" w:rsidDel="006B4279" w:rsidRDefault="00F34C64" w:rsidP="003E20B4">
            <w:pPr>
              <w:pStyle w:val="TAL"/>
              <w:keepNext w:val="0"/>
              <w:keepLines w:val="0"/>
              <w:widowControl w:val="0"/>
              <w:rPr>
                <w:lang w:eastAsia="ja-JP"/>
              </w:rPr>
            </w:pPr>
            <w:r w:rsidRPr="00EA5FA7">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7A5F18C"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3051E3" w14:textId="77777777" w:rsidR="00F34C64" w:rsidRDefault="00F34C64" w:rsidP="003E20B4">
            <w:pPr>
              <w:pStyle w:val="TAL"/>
              <w:keepNext w:val="0"/>
              <w:keepLines w:val="0"/>
              <w:widowControl w:val="0"/>
              <w:rPr>
                <w:lang w:eastAsia="ja-JP"/>
              </w:rPr>
            </w:pPr>
            <w:r>
              <w:rPr>
                <w:lang w:eastAsia="ja-JP"/>
              </w:rPr>
              <w:t xml:space="preserve">CP Transport Layer </w:t>
            </w:r>
            <w:r>
              <w:rPr>
                <w:lang w:eastAsia="ja-JP"/>
              </w:rPr>
              <w:lastRenderedPageBreak/>
              <w:t>Information</w:t>
            </w:r>
          </w:p>
          <w:p w14:paraId="7CC25CFC" w14:textId="77777777" w:rsidR="00F34C64" w:rsidRPr="00EA5FA7" w:rsidDel="006B4279" w:rsidRDefault="00F34C64" w:rsidP="003E20B4">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47762290" w14:textId="77777777" w:rsidR="00F34C64" w:rsidRPr="00EA5FA7" w:rsidDel="006B4279" w:rsidRDefault="00F34C64" w:rsidP="003E20B4">
            <w:pPr>
              <w:pStyle w:val="TAL"/>
              <w:keepNext w:val="0"/>
              <w:keepLines w:val="0"/>
              <w:widowControl w:val="0"/>
              <w:rPr>
                <w:lang w:eastAsia="ja-JP"/>
              </w:rPr>
            </w:pPr>
            <w:r w:rsidRPr="00EA5FA7">
              <w:rPr>
                <w:lang w:eastAsia="ja-JP"/>
              </w:rPr>
              <w:lastRenderedPageBreak/>
              <w:t xml:space="preserve">Transport Layer Address of the </w:t>
            </w:r>
            <w:proofErr w:type="spellStart"/>
            <w:r w:rsidRPr="00EA5FA7">
              <w:rPr>
                <w:lang w:eastAsia="ja-JP"/>
              </w:rPr>
              <w:lastRenderedPageBreak/>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1A18C143" w14:textId="77777777" w:rsidR="00F34C64" w:rsidRPr="00EA5FA7" w:rsidRDefault="00F34C64" w:rsidP="003E20B4">
            <w:pPr>
              <w:pStyle w:val="TAC"/>
              <w:keepNext w:val="0"/>
              <w:keepLines w:val="0"/>
              <w:widowControl w:val="0"/>
              <w:rPr>
                <w:lang w:eastAsia="ja-JP"/>
              </w:rPr>
            </w:pPr>
            <w:r w:rsidRPr="00EA5FA7">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2BADDBD" w14:textId="77777777" w:rsidR="00F34C64" w:rsidRPr="00EA5FA7" w:rsidRDefault="00F34C64" w:rsidP="003E20B4">
            <w:pPr>
              <w:pStyle w:val="TAC"/>
              <w:keepNext w:val="0"/>
              <w:keepLines w:val="0"/>
              <w:widowControl w:val="0"/>
              <w:rPr>
                <w:lang w:eastAsia="ja-JP"/>
              </w:rPr>
            </w:pPr>
          </w:p>
        </w:tc>
      </w:tr>
      <w:tr w:rsidR="00F34C64" w:rsidRPr="00EA5FA7" w14:paraId="38814B24" w14:textId="77777777" w:rsidTr="003E20B4">
        <w:tc>
          <w:tcPr>
            <w:tcW w:w="2160" w:type="dxa"/>
            <w:tcBorders>
              <w:top w:val="single" w:sz="4" w:space="0" w:color="auto"/>
              <w:left w:val="single" w:sz="4" w:space="0" w:color="auto"/>
              <w:bottom w:val="single" w:sz="4" w:space="0" w:color="auto"/>
              <w:right w:val="single" w:sz="4" w:space="0" w:color="auto"/>
            </w:tcBorders>
          </w:tcPr>
          <w:p w14:paraId="51BFC9B5"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45AA0197"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0BD9B8"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AC35D8" w14:textId="77777777" w:rsidR="00F34C64" w:rsidRPr="00EA5FA7" w:rsidDel="006B4279" w:rsidRDefault="00F34C64" w:rsidP="003E20B4">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7C9A7CAD" w14:textId="77777777" w:rsidR="00F34C64" w:rsidRPr="00EA5FA7" w:rsidRDefault="00F34C64" w:rsidP="003E20B4">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4DADF78D"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FEBC0F" w14:textId="77777777" w:rsidR="00F34C64" w:rsidRPr="00EA5FA7" w:rsidRDefault="00F34C64" w:rsidP="003E20B4">
            <w:pPr>
              <w:pStyle w:val="TAC"/>
              <w:keepNext w:val="0"/>
              <w:keepLines w:val="0"/>
              <w:widowControl w:val="0"/>
              <w:rPr>
                <w:lang w:eastAsia="ja-JP"/>
              </w:rPr>
            </w:pPr>
          </w:p>
        </w:tc>
      </w:tr>
      <w:tr w:rsidR="00F34C64" w:rsidRPr="00EA5FA7" w14:paraId="218F40EE" w14:textId="77777777" w:rsidTr="003E20B4">
        <w:tc>
          <w:tcPr>
            <w:tcW w:w="2160" w:type="dxa"/>
            <w:tcBorders>
              <w:top w:val="single" w:sz="4" w:space="0" w:color="auto"/>
              <w:left w:val="single" w:sz="4" w:space="0" w:color="auto"/>
              <w:bottom w:val="single" w:sz="4" w:space="0" w:color="auto"/>
              <w:right w:val="single" w:sz="4" w:space="0" w:color="auto"/>
            </w:tcBorders>
          </w:tcPr>
          <w:p w14:paraId="532C66B0" w14:textId="77777777" w:rsidR="00F34C64" w:rsidRPr="00EA5FA7" w:rsidRDefault="00F34C64" w:rsidP="003E20B4">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To Remove List </w:t>
            </w:r>
          </w:p>
        </w:tc>
        <w:tc>
          <w:tcPr>
            <w:tcW w:w="1080" w:type="dxa"/>
            <w:tcBorders>
              <w:top w:val="single" w:sz="4" w:space="0" w:color="auto"/>
              <w:left w:val="single" w:sz="4" w:space="0" w:color="auto"/>
              <w:bottom w:val="single" w:sz="4" w:space="0" w:color="auto"/>
              <w:right w:val="single" w:sz="4" w:space="0" w:color="auto"/>
            </w:tcBorders>
          </w:tcPr>
          <w:p w14:paraId="696C5A22"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CAAF47"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B32A56"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26BDC51"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EFD64F"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FD6817"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26168D2D" w14:textId="77777777" w:rsidTr="003E20B4">
        <w:tc>
          <w:tcPr>
            <w:tcW w:w="2160" w:type="dxa"/>
            <w:tcBorders>
              <w:top w:val="single" w:sz="4" w:space="0" w:color="auto"/>
              <w:left w:val="single" w:sz="4" w:space="0" w:color="auto"/>
              <w:bottom w:val="single" w:sz="4" w:space="0" w:color="auto"/>
              <w:right w:val="single" w:sz="4" w:space="0" w:color="auto"/>
            </w:tcBorders>
          </w:tcPr>
          <w:p w14:paraId="0FBAA6A2"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-CU TNL Association To Remove Item IEs</w:t>
            </w:r>
          </w:p>
        </w:tc>
        <w:tc>
          <w:tcPr>
            <w:tcW w:w="1080" w:type="dxa"/>
            <w:tcBorders>
              <w:top w:val="single" w:sz="4" w:space="0" w:color="auto"/>
              <w:left w:val="single" w:sz="4" w:space="0" w:color="auto"/>
              <w:bottom w:val="single" w:sz="4" w:space="0" w:color="auto"/>
              <w:right w:val="single" w:sz="4" w:space="0" w:color="auto"/>
            </w:tcBorders>
          </w:tcPr>
          <w:p w14:paraId="069742DD"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ECB9A0" w14:textId="77777777" w:rsidR="00F34C64" w:rsidRPr="00EA5FA7" w:rsidRDefault="00F34C64" w:rsidP="003E20B4">
            <w:pPr>
              <w:pStyle w:val="TAL"/>
              <w:keepNext w:val="0"/>
              <w:keepLines w:val="0"/>
              <w:widowControl w:val="0"/>
              <w:rPr>
                <w:i/>
                <w:lang w:eastAsia="ja-JP"/>
              </w:rPr>
            </w:pPr>
            <w:r w:rsidRPr="00EA5FA7">
              <w:rPr>
                <w:i/>
                <w:lang w:eastAsia="ja-JP"/>
              </w:rPr>
              <w:t>1..&lt;</w:t>
            </w:r>
            <w:proofErr w:type="spellStart"/>
            <w:r w:rsidRPr="00EA5FA7">
              <w:rPr>
                <w:i/>
                <w:lang w:eastAsia="ja-JP"/>
              </w:rPr>
              <w:t>maxnoofTNLAssociation</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B9A28CF"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1C6670"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92BD58"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68768699"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31A38981" w14:textId="77777777" w:rsidTr="003E20B4">
        <w:tc>
          <w:tcPr>
            <w:tcW w:w="2160" w:type="dxa"/>
            <w:tcBorders>
              <w:top w:val="single" w:sz="4" w:space="0" w:color="auto"/>
              <w:left w:val="single" w:sz="4" w:space="0" w:color="auto"/>
              <w:bottom w:val="single" w:sz="4" w:space="0" w:color="auto"/>
              <w:right w:val="single" w:sz="4" w:space="0" w:color="auto"/>
            </w:tcBorders>
          </w:tcPr>
          <w:p w14:paraId="4A32B8E9"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16EC9A04"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DD36FD"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934FD7" w14:textId="77777777" w:rsidR="00F34C64" w:rsidRDefault="00F34C64" w:rsidP="003E20B4">
            <w:pPr>
              <w:pStyle w:val="TAL"/>
              <w:keepNext w:val="0"/>
              <w:keepLines w:val="0"/>
              <w:widowControl w:val="0"/>
              <w:rPr>
                <w:lang w:eastAsia="ja-JP"/>
              </w:rPr>
            </w:pPr>
            <w:r>
              <w:rPr>
                <w:lang w:eastAsia="ja-JP"/>
              </w:rPr>
              <w:t>CP Transport Layer Information</w:t>
            </w:r>
          </w:p>
          <w:p w14:paraId="006AD356" w14:textId="77777777" w:rsidR="00F34C64" w:rsidRPr="00EA5FA7" w:rsidRDefault="00F34C64" w:rsidP="003E20B4">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D3A30D5" w14:textId="77777777" w:rsidR="00F34C64" w:rsidRPr="00EA5FA7" w:rsidRDefault="00F34C64" w:rsidP="003E20B4">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5C7023C2"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18C0A6" w14:textId="77777777" w:rsidR="00F34C64" w:rsidRPr="00EA5FA7" w:rsidRDefault="00F34C64" w:rsidP="003E20B4">
            <w:pPr>
              <w:pStyle w:val="TAC"/>
              <w:keepNext w:val="0"/>
              <w:keepLines w:val="0"/>
              <w:widowControl w:val="0"/>
              <w:rPr>
                <w:lang w:eastAsia="ja-JP"/>
              </w:rPr>
            </w:pPr>
          </w:p>
        </w:tc>
      </w:tr>
      <w:tr w:rsidR="00F34C64" w:rsidRPr="00EA5FA7" w14:paraId="4AD0AE33" w14:textId="77777777" w:rsidTr="003E20B4">
        <w:tc>
          <w:tcPr>
            <w:tcW w:w="2160" w:type="dxa"/>
            <w:tcBorders>
              <w:top w:val="single" w:sz="4" w:space="0" w:color="auto"/>
              <w:left w:val="single" w:sz="4" w:space="0" w:color="auto"/>
              <w:bottom w:val="single" w:sz="4" w:space="0" w:color="auto"/>
              <w:right w:val="single" w:sz="4" w:space="0" w:color="auto"/>
            </w:tcBorders>
          </w:tcPr>
          <w:p w14:paraId="69DEF499"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 xml:space="preserve">&gt;&gt;TNL Association Transport Layer Address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295A9083" w14:textId="77777777" w:rsidR="00F34C64" w:rsidRPr="00EA5FA7" w:rsidRDefault="00F34C64" w:rsidP="003E20B4">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266BFE5" w14:textId="77777777" w:rsidR="00F34C64" w:rsidRPr="00EA5FA7" w:rsidRDefault="00F34C64" w:rsidP="003E20B4">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DC608D" w14:textId="77777777" w:rsidR="00F34C64" w:rsidRDefault="00F34C64" w:rsidP="003E20B4">
            <w:pPr>
              <w:pStyle w:val="TAL"/>
              <w:keepNext w:val="0"/>
              <w:keepLines w:val="0"/>
              <w:widowControl w:val="0"/>
              <w:rPr>
                <w:rFonts w:cs="Arial"/>
                <w:szCs w:val="18"/>
                <w:lang w:eastAsia="ja-JP"/>
              </w:rPr>
            </w:pPr>
            <w:r>
              <w:rPr>
                <w:rFonts w:cs="Arial"/>
                <w:szCs w:val="18"/>
                <w:lang w:eastAsia="ja-JP"/>
              </w:rPr>
              <w:t>CP Transport Layer Information</w:t>
            </w:r>
          </w:p>
          <w:p w14:paraId="4370C914" w14:textId="77777777" w:rsidR="00F34C64" w:rsidRPr="00EA5FA7" w:rsidRDefault="00F34C64" w:rsidP="003E20B4">
            <w:pPr>
              <w:pStyle w:val="TAL"/>
              <w:keepNext w:val="0"/>
              <w:keepLines w:val="0"/>
              <w:widowControl w:val="0"/>
              <w:rPr>
                <w:rFonts w:cs="Arial"/>
                <w:szCs w:val="18"/>
                <w:lang w:eastAsia="ja-JP"/>
              </w:rPr>
            </w:pPr>
            <w:r w:rsidRPr="00EA5FA7">
              <w:rPr>
                <w:rFonts w:cs="Arial"/>
                <w:szCs w:val="18"/>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58DEE585" w14:textId="77777777" w:rsidR="00F34C64" w:rsidRPr="00EA5FA7" w:rsidRDefault="00F34C64" w:rsidP="003E20B4">
            <w:pPr>
              <w:pStyle w:val="TAL"/>
              <w:keepNext w:val="0"/>
              <w:keepLines w:val="0"/>
              <w:widowControl w:val="0"/>
              <w:rPr>
                <w:rFonts w:cs="Arial"/>
                <w:szCs w:val="18"/>
                <w:lang w:eastAsia="ja-JP"/>
              </w:rPr>
            </w:pPr>
            <w:r w:rsidRPr="00EA5FA7">
              <w:rPr>
                <w:rFonts w:cs="Arial"/>
                <w:szCs w:val="18"/>
                <w:lang w:eastAsia="ja-JP"/>
              </w:rPr>
              <w:t xml:space="preserve">Transport Layer Address of the </w:t>
            </w:r>
            <w:proofErr w:type="spellStart"/>
            <w:r w:rsidRPr="00EA5FA7">
              <w:rPr>
                <w:rFonts w:cs="Arial"/>
                <w:szCs w:val="18"/>
                <w:lang w:eastAsia="ja-JP"/>
              </w:rPr>
              <w:t>gNB</w:t>
            </w:r>
            <w:proofErr w:type="spellEnd"/>
            <w:r w:rsidRPr="00EA5FA7">
              <w:rPr>
                <w:rFonts w:cs="Arial"/>
                <w:szCs w:val="18"/>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7A1816AD" w14:textId="77777777" w:rsidR="00F34C64" w:rsidRPr="00EA5FA7" w:rsidRDefault="00F34C64" w:rsidP="003E20B4">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92AD241" w14:textId="77777777" w:rsidR="00F34C64" w:rsidRPr="00EA5FA7" w:rsidRDefault="00F34C64" w:rsidP="003E20B4">
            <w:pPr>
              <w:pStyle w:val="TAC"/>
              <w:keepNext w:val="0"/>
              <w:keepLines w:val="0"/>
              <w:widowControl w:val="0"/>
              <w:rPr>
                <w:rFonts w:cs="Arial"/>
                <w:szCs w:val="18"/>
                <w:lang w:eastAsia="zh-CN"/>
              </w:rPr>
            </w:pPr>
            <w:r w:rsidRPr="00EA5FA7">
              <w:rPr>
                <w:rFonts w:cs="Arial"/>
                <w:szCs w:val="18"/>
                <w:lang w:eastAsia="zh-CN"/>
              </w:rPr>
              <w:t>reject</w:t>
            </w:r>
          </w:p>
        </w:tc>
      </w:tr>
      <w:tr w:rsidR="00F34C64" w:rsidRPr="00EA5FA7" w14:paraId="120CC0DE" w14:textId="77777777" w:rsidTr="003E20B4">
        <w:tc>
          <w:tcPr>
            <w:tcW w:w="2160" w:type="dxa"/>
            <w:tcBorders>
              <w:top w:val="single" w:sz="4" w:space="0" w:color="auto"/>
              <w:left w:val="single" w:sz="4" w:space="0" w:color="auto"/>
              <w:bottom w:val="single" w:sz="4" w:space="0" w:color="auto"/>
              <w:right w:val="single" w:sz="4" w:space="0" w:color="auto"/>
            </w:tcBorders>
          </w:tcPr>
          <w:p w14:paraId="42B7C946" w14:textId="77777777" w:rsidR="00F34C64" w:rsidRPr="00EA5FA7" w:rsidRDefault="00F34C64" w:rsidP="003E20B4">
            <w:pPr>
              <w:pStyle w:val="TAL"/>
              <w:keepNext w:val="0"/>
              <w:keepLines w:val="0"/>
              <w:widowControl w:val="0"/>
              <w:rPr>
                <w:rFonts w:cs="Arial"/>
                <w:b/>
                <w:szCs w:val="18"/>
                <w:lang w:eastAsia="ja-JP"/>
              </w:rPr>
            </w:pPr>
            <w:proofErr w:type="spellStart"/>
            <w:r w:rsidRPr="00EA5FA7">
              <w:rPr>
                <w:rFonts w:cs="Arial"/>
                <w:b/>
                <w:szCs w:val="18"/>
                <w:lang w:eastAsia="ja-JP"/>
              </w:rPr>
              <w:t>gNB</w:t>
            </w:r>
            <w:proofErr w:type="spellEnd"/>
            <w:r w:rsidRPr="00EA5FA7">
              <w:rPr>
                <w:rFonts w:cs="Arial"/>
                <w:b/>
                <w:szCs w:val="18"/>
                <w:lang w:eastAsia="ja-JP"/>
              </w:rPr>
              <w:t xml:space="preserve">-CU TNL Association To Update List </w:t>
            </w:r>
          </w:p>
        </w:tc>
        <w:tc>
          <w:tcPr>
            <w:tcW w:w="1080" w:type="dxa"/>
            <w:tcBorders>
              <w:top w:val="single" w:sz="4" w:space="0" w:color="auto"/>
              <w:left w:val="single" w:sz="4" w:space="0" w:color="auto"/>
              <w:bottom w:val="single" w:sz="4" w:space="0" w:color="auto"/>
              <w:right w:val="single" w:sz="4" w:space="0" w:color="auto"/>
            </w:tcBorders>
          </w:tcPr>
          <w:p w14:paraId="1FB147BE"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19F82C"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2529A02"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5EB1977"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3CC2CB"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09DA69"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10F3EE95" w14:textId="77777777" w:rsidTr="003E20B4">
        <w:tc>
          <w:tcPr>
            <w:tcW w:w="2160" w:type="dxa"/>
            <w:tcBorders>
              <w:top w:val="single" w:sz="4" w:space="0" w:color="auto"/>
              <w:left w:val="single" w:sz="4" w:space="0" w:color="auto"/>
              <w:bottom w:val="single" w:sz="4" w:space="0" w:color="auto"/>
              <w:right w:val="single" w:sz="4" w:space="0" w:color="auto"/>
            </w:tcBorders>
          </w:tcPr>
          <w:p w14:paraId="0E4FCC82"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w:t>
            </w:r>
            <w:proofErr w:type="spellStart"/>
            <w:r w:rsidRPr="00EA5FA7">
              <w:rPr>
                <w:rFonts w:cs="Arial"/>
                <w:b/>
                <w:szCs w:val="18"/>
                <w:lang w:eastAsia="ja-JP"/>
              </w:rPr>
              <w:t>gNB</w:t>
            </w:r>
            <w:proofErr w:type="spellEnd"/>
            <w:r w:rsidRPr="00EA5FA7">
              <w:rPr>
                <w:rFonts w:cs="Arial"/>
                <w:b/>
                <w:szCs w:val="18"/>
                <w:lang w:eastAsia="ja-JP"/>
              </w:rPr>
              <w:t>-CU TNL Association To Update Item IEs</w:t>
            </w:r>
          </w:p>
        </w:tc>
        <w:tc>
          <w:tcPr>
            <w:tcW w:w="1080" w:type="dxa"/>
            <w:tcBorders>
              <w:top w:val="single" w:sz="4" w:space="0" w:color="auto"/>
              <w:left w:val="single" w:sz="4" w:space="0" w:color="auto"/>
              <w:bottom w:val="single" w:sz="4" w:space="0" w:color="auto"/>
              <w:right w:val="single" w:sz="4" w:space="0" w:color="auto"/>
            </w:tcBorders>
          </w:tcPr>
          <w:p w14:paraId="2665521F"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0C4043" w14:textId="77777777" w:rsidR="00F34C64" w:rsidRPr="00EA5FA7" w:rsidRDefault="00F34C64" w:rsidP="003E20B4">
            <w:pPr>
              <w:pStyle w:val="TAL"/>
              <w:keepNext w:val="0"/>
              <w:keepLines w:val="0"/>
              <w:widowControl w:val="0"/>
              <w:rPr>
                <w:i/>
                <w:lang w:eastAsia="ja-JP"/>
              </w:rPr>
            </w:pPr>
            <w:r w:rsidRPr="00EA5FA7">
              <w:rPr>
                <w:i/>
                <w:lang w:eastAsia="ja-JP"/>
              </w:rPr>
              <w:t>1..&lt;</w:t>
            </w:r>
            <w:proofErr w:type="spellStart"/>
            <w:r w:rsidRPr="00EA5FA7">
              <w:rPr>
                <w:i/>
                <w:lang w:eastAsia="ja-JP"/>
              </w:rPr>
              <w:t>maxnoofTNLAssociations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90A0B61"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1635532"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C8012E"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45E22D62"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2BE09B52" w14:textId="77777777" w:rsidTr="003E20B4">
        <w:tc>
          <w:tcPr>
            <w:tcW w:w="2160" w:type="dxa"/>
            <w:tcBorders>
              <w:top w:val="single" w:sz="4" w:space="0" w:color="auto"/>
              <w:left w:val="single" w:sz="4" w:space="0" w:color="auto"/>
              <w:bottom w:val="single" w:sz="4" w:space="0" w:color="auto"/>
              <w:right w:val="single" w:sz="4" w:space="0" w:color="auto"/>
            </w:tcBorders>
          </w:tcPr>
          <w:p w14:paraId="791485C5"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&gt;&gt;TNL Association Transport Layer Address</w:t>
            </w:r>
          </w:p>
        </w:tc>
        <w:tc>
          <w:tcPr>
            <w:tcW w:w="1080" w:type="dxa"/>
            <w:tcBorders>
              <w:top w:val="single" w:sz="4" w:space="0" w:color="auto"/>
              <w:left w:val="single" w:sz="4" w:space="0" w:color="auto"/>
              <w:bottom w:val="single" w:sz="4" w:space="0" w:color="auto"/>
              <w:right w:val="single" w:sz="4" w:space="0" w:color="auto"/>
            </w:tcBorders>
          </w:tcPr>
          <w:p w14:paraId="235CC6E3"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946B0BB"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F6CD99" w14:textId="77777777" w:rsidR="00F34C64" w:rsidRDefault="00F34C64" w:rsidP="003E20B4">
            <w:pPr>
              <w:pStyle w:val="TAL"/>
              <w:keepNext w:val="0"/>
              <w:keepLines w:val="0"/>
              <w:widowControl w:val="0"/>
              <w:rPr>
                <w:lang w:eastAsia="ja-JP"/>
              </w:rPr>
            </w:pPr>
            <w:r>
              <w:rPr>
                <w:lang w:eastAsia="ja-JP"/>
              </w:rPr>
              <w:t>CP Transport Layer Information</w:t>
            </w:r>
          </w:p>
          <w:p w14:paraId="023A545B" w14:textId="77777777" w:rsidR="00F34C64" w:rsidRPr="00EA5FA7" w:rsidRDefault="00F34C64" w:rsidP="003E20B4">
            <w:pPr>
              <w:pStyle w:val="TAL"/>
              <w:keepNext w:val="0"/>
              <w:keepLines w:val="0"/>
              <w:widowControl w:val="0"/>
              <w:rPr>
                <w:lang w:eastAsia="ja-JP"/>
              </w:rPr>
            </w:pPr>
            <w:r w:rsidRPr="00EA5FA7">
              <w:rPr>
                <w:lang w:eastAsia="ja-JP"/>
              </w:rPr>
              <w:t>9.3.2.4</w:t>
            </w:r>
          </w:p>
        </w:tc>
        <w:tc>
          <w:tcPr>
            <w:tcW w:w="1728" w:type="dxa"/>
            <w:tcBorders>
              <w:top w:val="single" w:sz="4" w:space="0" w:color="auto"/>
              <w:left w:val="single" w:sz="4" w:space="0" w:color="auto"/>
              <w:bottom w:val="single" w:sz="4" w:space="0" w:color="auto"/>
              <w:right w:val="single" w:sz="4" w:space="0" w:color="auto"/>
            </w:tcBorders>
          </w:tcPr>
          <w:p w14:paraId="12C2DE82" w14:textId="77777777" w:rsidR="00F34C64" w:rsidRPr="00EA5FA7" w:rsidRDefault="00F34C64" w:rsidP="003E20B4">
            <w:pPr>
              <w:pStyle w:val="TAL"/>
              <w:keepNext w:val="0"/>
              <w:keepLines w:val="0"/>
              <w:widowControl w:val="0"/>
              <w:rPr>
                <w:lang w:eastAsia="ja-JP"/>
              </w:rPr>
            </w:pPr>
            <w:r w:rsidRPr="00EA5FA7">
              <w:rPr>
                <w:lang w:eastAsia="ja-JP"/>
              </w:rPr>
              <w:t xml:space="preserve">Transport Layer Address of the </w:t>
            </w:r>
            <w:proofErr w:type="spellStart"/>
            <w:r w:rsidRPr="00EA5FA7">
              <w:rPr>
                <w:lang w:eastAsia="ja-JP"/>
              </w:rPr>
              <w:t>gNB</w:t>
            </w:r>
            <w:proofErr w:type="spellEnd"/>
            <w:r w:rsidRPr="00EA5FA7">
              <w:rPr>
                <w:lang w:eastAsia="ja-JP"/>
              </w:rPr>
              <w:t>-CU.</w:t>
            </w:r>
          </w:p>
        </w:tc>
        <w:tc>
          <w:tcPr>
            <w:tcW w:w="1080" w:type="dxa"/>
            <w:tcBorders>
              <w:top w:val="single" w:sz="4" w:space="0" w:color="auto"/>
              <w:left w:val="single" w:sz="4" w:space="0" w:color="auto"/>
              <w:bottom w:val="single" w:sz="4" w:space="0" w:color="auto"/>
              <w:right w:val="single" w:sz="4" w:space="0" w:color="auto"/>
            </w:tcBorders>
          </w:tcPr>
          <w:p w14:paraId="58DEE497"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F44AA5" w14:textId="77777777" w:rsidR="00F34C64" w:rsidRPr="00EA5FA7" w:rsidRDefault="00F34C64" w:rsidP="003E20B4">
            <w:pPr>
              <w:pStyle w:val="TAC"/>
              <w:keepNext w:val="0"/>
              <w:keepLines w:val="0"/>
              <w:widowControl w:val="0"/>
              <w:rPr>
                <w:lang w:eastAsia="ja-JP"/>
              </w:rPr>
            </w:pPr>
          </w:p>
        </w:tc>
      </w:tr>
      <w:tr w:rsidR="00F34C64" w:rsidRPr="00EA5FA7" w14:paraId="41EB4FEB" w14:textId="77777777" w:rsidTr="003E20B4">
        <w:tc>
          <w:tcPr>
            <w:tcW w:w="2160" w:type="dxa"/>
            <w:tcBorders>
              <w:top w:val="single" w:sz="4" w:space="0" w:color="auto"/>
              <w:left w:val="single" w:sz="4" w:space="0" w:color="auto"/>
              <w:bottom w:val="single" w:sz="4" w:space="0" w:color="auto"/>
              <w:right w:val="single" w:sz="4" w:space="0" w:color="auto"/>
            </w:tcBorders>
          </w:tcPr>
          <w:p w14:paraId="62B36A89"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&gt;&gt;TNL Association Usage</w:t>
            </w:r>
          </w:p>
        </w:tc>
        <w:tc>
          <w:tcPr>
            <w:tcW w:w="1080" w:type="dxa"/>
            <w:tcBorders>
              <w:top w:val="single" w:sz="4" w:space="0" w:color="auto"/>
              <w:left w:val="single" w:sz="4" w:space="0" w:color="auto"/>
              <w:bottom w:val="single" w:sz="4" w:space="0" w:color="auto"/>
              <w:right w:val="single" w:sz="4" w:space="0" w:color="auto"/>
            </w:tcBorders>
          </w:tcPr>
          <w:p w14:paraId="180AEA21" w14:textId="77777777" w:rsidR="00F34C64" w:rsidRPr="00EA5FA7" w:rsidRDefault="00F34C64" w:rsidP="003E20B4">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C4BE17"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7BD6AD9" w14:textId="77777777" w:rsidR="00F34C64" w:rsidRPr="00EA5FA7" w:rsidRDefault="00F34C64" w:rsidP="003E20B4">
            <w:pPr>
              <w:pStyle w:val="TAL"/>
              <w:keepNext w:val="0"/>
              <w:keepLines w:val="0"/>
              <w:widowControl w:val="0"/>
              <w:rPr>
                <w:lang w:eastAsia="ja-JP"/>
              </w:rPr>
            </w:pPr>
            <w:r w:rsidRPr="00EA5FA7">
              <w:rPr>
                <w:lang w:eastAsia="ja-JP"/>
              </w:rPr>
              <w:t>ENUMERATED (</w:t>
            </w:r>
            <w:proofErr w:type="spellStart"/>
            <w:r w:rsidRPr="00EA5FA7">
              <w:rPr>
                <w:lang w:eastAsia="ja-JP"/>
              </w:rPr>
              <w:t>ue</w:t>
            </w:r>
            <w:proofErr w:type="spellEnd"/>
            <w:r w:rsidRPr="00EA5FA7">
              <w:rPr>
                <w:lang w:eastAsia="ja-JP"/>
              </w:rPr>
              <w:t>, non-</w:t>
            </w:r>
            <w:proofErr w:type="spellStart"/>
            <w:r w:rsidRPr="00EA5FA7">
              <w:rPr>
                <w:lang w:eastAsia="ja-JP"/>
              </w:rPr>
              <w:t>ue</w:t>
            </w:r>
            <w:proofErr w:type="spellEnd"/>
            <w:r w:rsidRPr="00EA5FA7">
              <w:rPr>
                <w:lang w:eastAsia="ja-JP"/>
              </w:rPr>
              <w:t>, both, ...)</w:t>
            </w:r>
          </w:p>
        </w:tc>
        <w:tc>
          <w:tcPr>
            <w:tcW w:w="1728" w:type="dxa"/>
            <w:tcBorders>
              <w:top w:val="single" w:sz="4" w:space="0" w:color="auto"/>
              <w:left w:val="single" w:sz="4" w:space="0" w:color="auto"/>
              <w:bottom w:val="single" w:sz="4" w:space="0" w:color="auto"/>
              <w:right w:val="single" w:sz="4" w:space="0" w:color="auto"/>
            </w:tcBorders>
          </w:tcPr>
          <w:p w14:paraId="58B8CF49" w14:textId="77777777" w:rsidR="00F34C64" w:rsidRPr="00EA5FA7" w:rsidRDefault="00F34C64" w:rsidP="003E20B4">
            <w:pPr>
              <w:pStyle w:val="TAL"/>
              <w:keepNext w:val="0"/>
              <w:keepLines w:val="0"/>
              <w:widowControl w:val="0"/>
              <w:rPr>
                <w:lang w:eastAsia="ja-JP"/>
              </w:rPr>
            </w:pPr>
            <w:r w:rsidRPr="00EA5FA7">
              <w:rPr>
                <w:lang w:eastAsia="ja-JP"/>
              </w:rPr>
              <w:t>Indicates whether the TNL association is only used for UE-associated signalling, or non-UE-associated signalling, or both. For usage of this IE, refer to TS 38.472 [22].</w:t>
            </w:r>
          </w:p>
        </w:tc>
        <w:tc>
          <w:tcPr>
            <w:tcW w:w="1080" w:type="dxa"/>
            <w:tcBorders>
              <w:top w:val="single" w:sz="4" w:space="0" w:color="auto"/>
              <w:left w:val="single" w:sz="4" w:space="0" w:color="auto"/>
              <w:bottom w:val="single" w:sz="4" w:space="0" w:color="auto"/>
              <w:right w:val="single" w:sz="4" w:space="0" w:color="auto"/>
            </w:tcBorders>
          </w:tcPr>
          <w:p w14:paraId="44F51629"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5FF94A" w14:textId="77777777" w:rsidR="00F34C64" w:rsidRPr="00EA5FA7" w:rsidRDefault="00F34C64" w:rsidP="003E20B4">
            <w:pPr>
              <w:pStyle w:val="TAC"/>
              <w:keepNext w:val="0"/>
              <w:keepLines w:val="0"/>
              <w:widowControl w:val="0"/>
              <w:rPr>
                <w:lang w:eastAsia="ja-JP"/>
              </w:rPr>
            </w:pPr>
          </w:p>
        </w:tc>
      </w:tr>
      <w:tr w:rsidR="00F34C64" w:rsidRPr="00EA5FA7" w14:paraId="3077E9F9" w14:textId="77777777" w:rsidTr="003E20B4">
        <w:tc>
          <w:tcPr>
            <w:tcW w:w="2160" w:type="dxa"/>
            <w:tcBorders>
              <w:top w:val="single" w:sz="4" w:space="0" w:color="auto"/>
              <w:left w:val="single" w:sz="4" w:space="0" w:color="auto"/>
              <w:bottom w:val="single" w:sz="4" w:space="0" w:color="auto"/>
              <w:right w:val="single" w:sz="4" w:space="0" w:color="auto"/>
            </w:tcBorders>
          </w:tcPr>
          <w:p w14:paraId="7B65C182" w14:textId="77777777" w:rsidR="00F34C64" w:rsidRPr="00EA5FA7" w:rsidRDefault="00F34C64" w:rsidP="003E20B4">
            <w:pPr>
              <w:pStyle w:val="TAL"/>
              <w:keepNext w:val="0"/>
              <w:keepLines w:val="0"/>
              <w:widowControl w:val="0"/>
              <w:rPr>
                <w:rFonts w:cs="Arial"/>
                <w:b/>
                <w:szCs w:val="18"/>
                <w:lang w:eastAsia="ja-JP"/>
              </w:rPr>
            </w:pPr>
            <w:r w:rsidRPr="00EA5FA7">
              <w:rPr>
                <w:rFonts w:cs="Arial"/>
                <w:b/>
                <w:szCs w:val="18"/>
                <w:lang w:eastAsia="ja-JP"/>
              </w:rPr>
              <w:t>Cells to be barred List</w:t>
            </w:r>
          </w:p>
        </w:tc>
        <w:tc>
          <w:tcPr>
            <w:tcW w:w="1080" w:type="dxa"/>
            <w:tcBorders>
              <w:top w:val="single" w:sz="4" w:space="0" w:color="auto"/>
              <w:left w:val="single" w:sz="4" w:space="0" w:color="auto"/>
              <w:bottom w:val="single" w:sz="4" w:space="0" w:color="auto"/>
              <w:right w:val="single" w:sz="4" w:space="0" w:color="auto"/>
            </w:tcBorders>
          </w:tcPr>
          <w:p w14:paraId="09BDA1F3"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FA955C"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A40B91A"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009C347" w14:textId="77777777" w:rsidR="00F34C64" w:rsidRPr="00EA5FA7" w:rsidRDefault="00F34C64" w:rsidP="003E20B4">
            <w:pPr>
              <w:pStyle w:val="TAL"/>
              <w:keepNext w:val="0"/>
              <w:keepLines w:val="0"/>
              <w:widowControl w:val="0"/>
              <w:rPr>
                <w:lang w:eastAsia="ja-JP"/>
              </w:rPr>
            </w:pPr>
            <w:r w:rsidRPr="00EA5FA7">
              <w:rPr>
                <w:lang w:eastAsia="ja-JP"/>
              </w:rPr>
              <w:t>List of cells to be barred.</w:t>
            </w:r>
          </w:p>
          <w:p w14:paraId="41957AC5"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93BAB3"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6E246B"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433BE341" w14:textId="77777777" w:rsidTr="003E20B4">
        <w:tc>
          <w:tcPr>
            <w:tcW w:w="2160" w:type="dxa"/>
            <w:tcBorders>
              <w:top w:val="single" w:sz="4" w:space="0" w:color="auto"/>
              <w:left w:val="single" w:sz="4" w:space="0" w:color="auto"/>
              <w:bottom w:val="single" w:sz="4" w:space="0" w:color="auto"/>
              <w:right w:val="single" w:sz="4" w:space="0" w:color="auto"/>
            </w:tcBorders>
          </w:tcPr>
          <w:p w14:paraId="0357CBC7"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&gt;Cells to be barred List Item</w:t>
            </w:r>
          </w:p>
        </w:tc>
        <w:tc>
          <w:tcPr>
            <w:tcW w:w="1080" w:type="dxa"/>
            <w:tcBorders>
              <w:top w:val="single" w:sz="4" w:space="0" w:color="auto"/>
              <w:left w:val="single" w:sz="4" w:space="0" w:color="auto"/>
              <w:bottom w:val="single" w:sz="4" w:space="0" w:color="auto"/>
              <w:right w:val="single" w:sz="4" w:space="0" w:color="auto"/>
            </w:tcBorders>
          </w:tcPr>
          <w:p w14:paraId="5A314E5C"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97FAB0" w14:textId="77777777" w:rsidR="00F34C64" w:rsidRPr="00EA5FA7" w:rsidRDefault="00F34C64" w:rsidP="003E20B4">
            <w:pPr>
              <w:pStyle w:val="TAL"/>
              <w:keepNext w:val="0"/>
              <w:keepLines w:val="0"/>
              <w:widowControl w:val="0"/>
              <w:rPr>
                <w:i/>
                <w:lang w:eastAsia="ja-JP"/>
              </w:rPr>
            </w:pPr>
            <w:r w:rsidRPr="00EA5FA7">
              <w:rPr>
                <w:i/>
                <w:lang w:eastAsia="ja-JP"/>
              </w:rPr>
              <w:t>1.. &lt;</w:t>
            </w:r>
            <w:proofErr w:type="spellStart"/>
            <w:r w:rsidRPr="00EA5FA7">
              <w:rPr>
                <w:i/>
                <w:lang w:eastAsia="ja-JP"/>
              </w:rPr>
              <w:t>maxCellingNBDU</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78EE8E"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649567"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C465C3"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0180BF69" w14:textId="77777777" w:rsidR="00F34C64" w:rsidRPr="00EA5FA7" w:rsidRDefault="00F34C64" w:rsidP="003E20B4">
            <w:pPr>
              <w:pStyle w:val="TAC"/>
              <w:keepNext w:val="0"/>
              <w:keepLines w:val="0"/>
              <w:widowControl w:val="0"/>
              <w:rPr>
                <w:lang w:eastAsia="ja-JP"/>
              </w:rPr>
            </w:pPr>
            <w:r w:rsidRPr="00EA5FA7">
              <w:rPr>
                <w:lang w:eastAsia="ja-JP"/>
              </w:rPr>
              <w:t>ignore</w:t>
            </w:r>
          </w:p>
        </w:tc>
      </w:tr>
      <w:tr w:rsidR="00F34C64" w:rsidRPr="00EA5FA7" w14:paraId="5A9D812B" w14:textId="77777777" w:rsidTr="003E20B4">
        <w:tc>
          <w:tcPr>
            <w:tcW w:w="2160" w:type="dxa"/>
            <w:tcBorders>
              <w:top w:val="single" w:sz="4" w:space="0" w:color="auto"/>
              <w:left w:val="single" w:sz="4" w:space="0" w:color="auto"/>
              <w:bottom w:val="single" w:sz="4" w:space="0" w:color="auto"/>
              <w:right w:val="single" w:sz="4" w:space="0" w:color="auto"/>
            </w:tcBorders>
          </w:tcPr>
          <w:p w14:paraId="6B8A12B9"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2AFD2DE8"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D6E9EF"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D948B2" w14:textId="77777777" w:rsidR="00F34C64" w:rsidRPr="00EA5FA7" w:rsidRDefault="00F34C64" w:rsidP="003E20B4">
            <w:pPr>
              <w:pStyle w:val="TAL"/>
              <w:keepNext w:val="0"/>
              <w:keepLines w:val="0"/>
              <w:widowControl w:val="0"/>
              <w:rPr>
                <w:lang w:eastAsia="ja-JP"/>
              </w:rPr>
            </w:pP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52C6AA75"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862385"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0D770F" w14:textId="77777777" w:rsidR="00F34C64" w:rsidRPr="00EA5FA7" w:rsidRDefault="00F34C64" w:rsidP="003E20B4">
            <w:pPr>
              <w:pStyle w:val="TAC"/>
              <w:keepNext w:val="0"/>
              <w:keepLines w:val="0"/>
              <w:widowControl w:val="0"/>
              <w:rPr>
                <w:lang w:eastAsia="ja-JP"/>
              </w:rPr>
            </w:pPr>
          </w:p>
        </w:tc>
      </w:tr>
      <w:tr w:rsidR="00F34C64" w:rsidRPr="00EA5FA7" w14:paraId="0BF31915" w14:textId="77777777" w:rsidTr="003E20B4">
        <w:tc>
          <w:tcPr>
            <w:tcW w:w="2160" w:type="dxa"/>
            <w:tcBorders>
              <w:top w:val="single" w:sz="4" w:space="0" w:color="auto"/>
              <w:left w:val="single" w:sz="4" w:space="0" w:color="auto"/>
              <w:bottom w:val="single" w:sz="4" w:space="0" w:color="auto"/>
              <w:right w:val="single" w:sz="4" w:space="0" w:color="auto"/>
            </w:tcBorders>
          </w:tcPr>
          <w:p w14:paraId="67713F3C"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&gt;&gt;Cell Barred</w:t>
            </w:r>
          </w:p>
        </w:tc>
        <w:tc>
          <w:tcPr>
            <w:tcW w:w="1080" w:type="dxa"/>
            <w:tcBorders>
              <w:top w:val="single" w:sz="4" w:space="0" w:color="auto"/>
              <w:left w:val="single" w:sz="4" w:space="0" w:color="auto"/>
              <w:bottom w:val="single" w:sz="4" w:space="0" w:color="auto"/>
              <w:right w:val="single" w:sz="4" w:space="0" w:color="auto"/>
            </w:tcBorders>
          </w:tcPr>
          <w:p w14:paraId="7E93E138"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342E4A"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E073A0" w14:textId="77777777" w:rsidR="00F34C64" w:rsidRPr="00EA5FA7" w:rsidRDefault="00F34C64" w:rsidP="003E20B4">
            <w:pPr>
              <w:pStyle w:val="TAL"/>
              <w:keepNext w:val="0"/>
              <w:keepLines w:val="0"/>
              <w:widowControl w:val="0"/>
              <w:rPr>
                <w:lang w:eastAsia="ja-JP"/>
              </w:rPr>
            </w:pPr>
            <w:r w:rsidRPr="00EA5FA7">
              <w:rPr>
                <w:lang w:eastAsia="ja-JP"/>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53C07114"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BEEFB3"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FE5AED" w14:textId="77777777" w:rsidR="00F34C64" w:rsidRPr="00EA5FA7" w:rsidRDefault="00F34C64" w:rsidP="003E20B4">
            <w:pPr>
              <w:pStyle w:val="TAC"/>
              <w:keepNext w:val="0"/>
              <w:keepLines w:val="0"/>
              <w:widowControl w:val="0"/>
              <w:rPr>
                <w:lang w:eastAsia="ja-JP"/>
              </w:rPr>
            </w:pPr>
          </w:p>
        </w:tc>
      </w:tr>
      <w:tr w:rsidR="00F34C64" w:rsidRPr="00EA5FA7" w14:paraId="17AFF4D0" w14:textId="77777777" w:rsidTr="003E20B4">
        <w:tc>
          <w:tcPr>
            <w:tcW w:w="2160" w:type="dxa"/>
            <w:tcBorders>
              <w:top w:val="single" w:sz="4" w:space="0" w:color="auto"/>
              <w:left w:val="single" w:sz="4" w:space="0" w:color="auto"/>
              <w:bottom w:val="single" w:sz="4" w:space="0" w:color="auto"/>
              <w:right w:val="single" w:sz="4" w:space="0" w:color="auto"/>
            </w:tcBorders>
          </w:tcPr>
          <w:p w14:paraId="0815EC29" w14:textId="77777777" w:rsidR="00F34C64" w:rsidRPr="00FF7A2B" w:rsidRDefault="00F34C64" w:rsidP="003E20B4">
            <w:pPr>
              <w:pStyle w:val="TAL"/>
              <w:keepNext w:val="0"/>
              <w:keepLines w:val="0"/>
              <w:widowControl w:val="0"/>
              <w:ind w:leftChars="100" w:left="220"/>
              <w:rPr>
                <w:rFonts w:cs="Arial"/>
                <w:szCs w:val="18"/>
                <w:lang w:eastAsia="ja-JP"/>
              </w:rPr>
            </w:pPr>
            <w:r w:rsidRPr="002F0C5B">
              <w:rPr>
                <w:rFonts w:cs="Arial"/>
              </w:rPr>
              <w:t>&gt;&gt;IAB Barred</w:t>
            </w:r>
          </w:p>
        </w:tc>
        <w:tc>
          <w:tcPr>
            <w:tcW w:w="1080" w:type="dxa"/>
            <w:tcBorders>
              <w:top w:val="single" w:sz="4" w:space="0" w:color="auto"/>
              <w:left w:val="single" w:sz="4" w:space="0" w:color="auto"/>
              <w:bottom w:val="single" w:sz="4" w:space="0" w:color="auto"/>
              <w:right w:val="single" w:sz="4" w:space="0" w:color="auto"/>
            </w:tcBorders>
          </w:tcPr>
          <w:p w14:paraId="4C1196D8" w14:textId="77777777" w:rsidR="00F34C64" w:rsidRPr="00EA5FA7" w:rsidRDefault="00F34C64" w:rsidP="003E20B4">
            <w:pPr>
              <w:pStyle w:val="TAL"/>
              <w:keepNext w:val="0"/>
              <w:keepLines w:val="0"/>
              <w:widowControl w:val="0"/>
              <w:rPr>
                <w:lang w:eastAsia="ja-JP"/>
              </w:rPr>
            </w:pPr>
            <w:r w:rsidRPr="00C6458A">
              <w:t>O</w:t>
            </w:r>
          </w:p>
        </w:tc>
        <w:tc>
          <w:tcPr>
            <w:tcW w:w="1080" w:type="dxa"/>
            <w:tcBorders>
              <w:top w:val="single" w:sz="4" w:space="0" w:color="auto"/>
              <w:left w:val="single" w:sz="4" w:space="0" w:color="auto"/>
              <w:bottom w:val="single" w:sz="4" w:space="0" w:color="auto"/>
              <w:right w:val="single" w:sz="4" w:space="0" w:color="auto"/>
            </w:tcBorders>
          </w:tcPr>
          <w:p w14:paraId="59D4ADEA"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20D4DB" w14:textId="77777777" w:rsidR="00F34C64" w:rsidRPr="00EA5FA7" w:rsidRDefault="00F34C64" w:rsidP="003E20B4">
            <w:pPr>
              <w:pStyle w:val="TAL"/>
              <w:keepNext w:val="0"/>
              <w:keepLines w:val="0"/>
              <w:widowControl w:val="0"/>
              <w:rPr>
                <w:lang w:eastAsia="ja-JP"/>
              </w:rPr>
            </w:pPr>
            <w: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3992B026" w14:textId="77777777" w:rsidR="00F34C64" w:rsidRDefault="00F34C64" w:rsidP="003E20B4">
            <w:pPr>
              <w:pStyle w:val="TAL"/>
              <w:keepNext w:val="0"/>
              <w:keepLines w:val="0"/>
              <w:widowControl w:val="0"/>
              <w:rPr>
                <w:lang w:eastAsia="zh-CN"/>
              </w:rPr>
            </w:pPr>
            <w:r>
              <w:rPr>
                <w:lang w:eastAsia="zh-CN"/>
              </w:rPr>
              <w:t xml:space="preserve">Corresponds to information provided in the </w:t>
            </w:r>
            <w:proofErr w:type="spellStart"/>
            <w:r>
              <w:rPr>
                <w:i/>
                <w:iCs/>
                <w:lang w:eastAsia="zh-CN"/>
              </w:rPr>
              <w:t>iab</w:t>
            </w:r>
            <w:proofErr w:type="spellEnd"/>
            <w:r>
              <w:rPr>
                <w:i/>
                <w:iCs/>
                <w:lang w:eastAsia="zh-CN"/>
              </w:rPr>
              <w:t>-Support</w:t>
            </w:r>
            <w:r>
              <w:rPr>
                <w:lang w:eastAsia="zh-CN"/>
              </w:rPr>
              <w:t xml:space="preserve"> contained in the </w:t>
            </w:r>
            <w:r>
              <w:rPr>
                <w:i/>
                <w:iCs/>
                <w:lang w:eastAsia="zh-CN"/>
              </w:rPr>
              <w:t>PLMN-</w:t>
            </w:r>
            <w:proofErr w:type="spellStart"/>
            <w:r>
              <w:rPr>
                <w:i/>
                <w:iCs/>
                <w:lang w:eastAsia="zh-CN"/>
              </w:rPr>
              <w:t>IdentityInfo</w:t>
            </w:r>
            <w:proofErr w:type="spellEnd"/>
            <w:r>
              <w:rPr>
                <w:i/>
                <w:iCs/>
                <w:lang w:eastAsia="zh-CN"/>
              </w:rPr>
              <w:t xml:space="preserve"> </w:t>
            </w:r>
            <w:r>
              <w:rPr>
                <w:lang w:eastAsia="zh-CN"/>
              </w:rPr>
              <w:t>IE or contained in</w:t>
            </w:r>
          </w:p>
          <w:p w14:paraId="4B7C6C6F" w14:textId="77777777" w:rsidR="00F34C64" w:rsidRPr="00EA5FA7" w:rsidRDefault="00F34C64" w:rsidP="003E20B4">
            <w:pPr>
              <w:pStyle w:val="TAL"/>
              <w:keepNext w:val="0"/>
              <w:keepLines w:val="0"/>
              <w:widowControl w:val="0"/>
              <w:rPr>
                <w:lang w:eastAsia="ja-JP"/>
              </w:rPr>
            </w:pPr>
            <w:r>
              <w:rPr>
                <w:lang w:eastAsia="zh-CN"/>
              </w:rPr>
              <w:t xml:space="preserve">the </w:t>
            </w:r>
            <w:r>
              <w:rPr>
                <w:i/>
                <w:iCs/>
                <w:lang w:eastAsia="zh-CN"/>
              </w:rPr>
              <w:t>NPN-</w:t>
            </w:r>
            <w:proofErr w:type="spellStart"/>
            <w:r>
              <w:rPr>
                <w:i/>
                <w:iCs/>
                <w:lang w:eastAsia="zh-CN"/>
              </w:rPr>
              <w:lastRenderedPageBreak/>
              <w:t>IdentityInfo</w:t>
            </w:r>
            <w:proofErr w:type="spellEnd"/>
            <w:r>
              <w:rPr>
                <w:lang w:eastAsia="zh-CN"/>
              </w:rPr>
              <w:t xml:space="preserve"> IE as defined in TS 38.331 [8].</w:t>
            </w:r>
            <w:r w:rsidRPr="00D54403">
              <w:t xml:space="preserve"> </w:t>
            </w:r>
            <w:r w:rsidRPr="0030753D">
              <w:t>The codepoint value “barred” indicates that the </w:t>
            </w:r>
            <w:proofErr w:type="spellStart"/>
            <w:r w:rsidRPr="0030753D">
              <w:rPr>
                <w:i/>
                <w:iCs/>
              </w:rPr>
              <w:t>iab</w:t>
            </w:r>
            <w:proofErr w:type="spellEnd"/>
            <w:r w:rsidRPr="0030753D">
              <w:rPr>
                <w:i/>
                <w:iCs/>
              </w:rPr>
              <w:t>-Support</w:t>
            </w:r>
            <w:r w:rsidRPr="0030753D">
              <w:t xml:space="preserve"> is not sent in SIB1, and the codepoint value “not-barred” indicates that the </w:t>
            </w:r>
            <w:proofErr w:type="spellStart"/>
            <w:r w:rsidRPr="0030753D">
              <w:rPr>
                <w:i/>
                <w:iCs/>
              </w:rPr>
              <w:t>iab</w:t>
            </w:r>
            <w:proofErr w:type="spellEnd"/>
            <w:r w:rsidRPr="0030753D">
              <w:rPr>
                <w:i/>
                <w:iCs/>
              </w:rPr>
              <w:t>-Support</w:t>
            </w:r>
            <w:r w:rsidRPr="0030753D">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7F58B4DD" w14:textId="77777777" w:rsidR="00F34C64" w:rsidRPr="00EA5FA7" w:rsidRDefault="00F34C64" w:rsidP="003E20B4">
            <w:pPr>
              <w:pStyle w:val="TAC"/>
              <w:keepNext w:val="0"/>
              <w:keepLines w:val="0"/>
              <w:widowControl w:val="0"/>
              <w:rPr>
                <w:lang w:eastAsia="ja-JP"/>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091F7AA0" w14:textId="77777777" w:rsidR="00F34C64" w:rsidRPr="00EA5FA7" w:rsidRDefault="00F34C64" w:rsidP="003E20B4">
            <w:pPr>
              <w:pStyle w:val="TAC"/>
              <w:keepNext w:val="0"/>
              <w:keepLines w:val="0"/>
              <w:widowControl w:val="0"/>
              <w:rPr>
                <w:lang w:eastAsia="ja-JP"/>
              </w:rPr>
            </w:pPr>
          </w:p>
        </w:tc>
      </w:tr>
      <w:tr w:rsidR="00F34C64" w:rsidRPr="00EA5FA7" w14:paraId="0C4C8E6A" w14:textId="77777777" w:rsidTr="003E20B4">
        <w:tc>
          <w:tcPr>
            <w:tcW w:w="2160" w:type="dxa"/>
            <w:tcBorders>
              <w:top w:val="single" w:sz="4" w:space="0" w:color="auto"/>
              <w:left w:val="single" w:sz="4" w:space="0" w:color="auto"/>
              <w:bottom w:val="single" w:sz="4" w:space="0" w:color="auto"/>
              <w:right w:val="single" w:sz="4" w:space="0" w:color="auto"/>
            </w:tcBorders>
          </w:tcPr>
          <w:p w14:paraId="544F9B3D" w14:textId="77777777" w:rsidR="00F34C64" w:rsidRPr="002F0C5B" w:rsidRDefault="00F34C64" w:rsidP="003E20B4">
            <w:pPr>
              <w:pStyle w:val="TAL"/>
              <w:keepNext w:val="0"/>
              <w:keepLines w:val="0"/>
              <w:widowControl w:val="0"/>
              <w:ind w:leftChars="100" w:left="220"/>
              <w:rPr>
                <w:rFonts w:cs="Arial"/>
              </w:rPr>
            </w:pPr>
            <w:r w:rsidRPr="00EB463D">
              <w:rPr>
                <w:rFonts w:cs="Arial"/>
                <w:lang w:val="zh-CN" w:eastAsia="zh-CN"/>
              </w:rPr>
              <w:t>&gt;&gt;</w:t>
            </w:r>
            <w:r w:rsidRPr="00EB463D">
              <w:rPr>
                <w:rFonts w:eastAsia="宋体" w:cs="Arial" w:hint="eastAsia"/>
                <w:lang w:val="en-US" w:eastAsia="zh-CN"/>
              </w:rPr>
              <w:t xml:space="preserve">Mobile </w:t>
            </w:r>
            <w:r w:rsidRPr="00EB463D">
              <w:rPr>
                <w:rFonts w:cs="Arial"/>
                <w:lang w:val="zh-CN" w:eastAsia="zh-CN"/>
              </w:rPr>
              <w:t>IAB Barred</w:t>
            </w:r>
          </w:p>
        </w:tc>
        <w:tc>
          <w:tcPr>
            <w:tcW w:w="1080" w:type="dxa"/>
            <w:tcBorders>
              <w:top w:val="single" w:sz="4" w:space="0" w:color="auto"/>
              <w:left w:val="single" w:sz="4" w:space="0" w:color="auto"/>
              <w:bottom w:val="single" w:sz="4" w:space="0" w:color="auto"/>
              <w:right w:val="single" w:sz="4" w:space="0" w:color="auto"/>
            </w:tcBorders>
          </w:tcPr>
          <w:p w14:paraId="0D035E89" w14:textId="77777777" w:rsidR="00F34C64" w:rsidRPr="00C6458A" w:rsidRDefault="00F34C64" w:rsidP="003E20B4">
            <w:pPr>
              <w:pStyle w:val="TAL"/>
              <w:keepNext w:val="0"/>
              <w:keepLines w:val="0"/>
              <w:widowControl w:val="0"/>
            </w:pPr>
            <w:r w:rsidRPr="00EB463D">
              <w:rPr>
                <w:lang w:val="zh-CN" w:eastAsia="zh-CN"/>
              </w:rPr>
              <w:t>O</w:t>
            </w:r>
          </w:p>
        </w:tc>
        <w:tc>
          <w:tcPr>
            <w:tcW w:w="1080" w:type="dxa"/>
            <w:tcBorders>
              <w:top w:val="single" w:sz="4" w:space="0" w:color="auto"/>
              <w:left w:val="single" w:sz="4" w:space="0" w:color="auto"/>
              <w:bottom w:val="single" w:sz="4" w:space="0" w:color="auto"/>
              <w:right w:val="single" w:sz="4" w:space="0" w:color="auto"/>
            </w:tcBorders>
          </w:tcPr>
          <w:p w14:paraId="554E6C69"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CA1CC4A" w14:textId="77777777" w:rsidR="00F34C64" w:rsidRDefault="00F34C64" w:rsidP="003E20B4">
            <w:pPr>
              <w:pStyle w:val="TAL"/>
              <w:keepNext w:val="0"/>
              <w:keepLines w:val="0"/>
              <w:widowControl w:val="0"/>
            </w:pPr>
            <w:r w:rsidRPr="00EB463D">
              <w:rPr>
                <w:lang w:val="zh-CN" w:eastAsia="zh-CN"/>
              </w:rPr>
              <w:t>ENUMERATED (barred, not-barred, ...)</w:t>
            </w:r>
          </w:p>
        </w:tc>
        <w:tc>
          <w:tcPr>
            <w:tcW w:w="1728" w:type="dxa"/>
            <w:tcBorders>
              <w:top w:val="single" w:sz="4" w:space="0" w:color="auto"/>
              <w:left w:val="single" w:sz="4" w:space="0" w:color="auto"/>
              <w:bottom w:val="single" w:sz="4" w:space="0" w:color="auto"/>
              <w:right w:val="single" w:sz="4" w:space="0" w:color="auto"/>
            </w:tcBorders>
          </w:tcPr>
          <w:p w14:paraId="26270C0D" w14:textId="77777777" w:rsidR="00F34C64" w:rsidRPr="000F0D6A" w:rsidRDefault="00F34C64" w:rsidP="003E20B4">
            <w:pPr>
              <w:pStyle w:val="TAL"/>
              <w:rPr>
                <w:lang w:val="en-US" w:eastAsia="zh-CN"/>
              </w:rPr>
            </w:pPr>
            <w:r w:rsidRPr="000F0D6A">
              <w:rPr>
                <w:lang w:val="en-US" w:eastAsia="zh-CN"/>
              </w:rPr>
              <w:t xml:space="preserve">Corresponds to information provided in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contained in the </w:t>
            </w:r>
            <w:r w:rsidRPr="000F0D6A">
              <w:rPr>
                <w:i/>
                <w:iCs/>
                <w:lang w:val="en-US" w:eastAsia="zh-CN"/>
              </w:rPr>
              <w:t>PLMN-</w:t>
            </w:r>
            <w:proofErr w:type="spellStart"/>
            <w:r w:rsidRPr="000F0D6A">
              <w:rPr>
                <w:i/>
                <w:iCs/>
                <w:lang w:val="en-US" w:eastAsia="zh-CN"/>
              </w:rPr>
              <w:t>IdentityInfo</w:t>
            </w:r>
            <w:proofErr w:type="spellEnd"/>
            <w:r w:rsidRPr="000F0D6A">
              <w:rPr>
                <w:i/>
                <w:iCs/>
                <w:lang w:val="en-US" w:eastAsia="zh-CN"/>
              </w:rPr>
              <w:t xml:space="preserve"> </w:t>
            </w:r>
            <w:r w:rsidRPr="000F0D6A">
              <w:rPr>
                <w:lang w:val="en-US" w:eastAsia="zh-CN"/>
              </w:rPr>
              <w:t>IE or contained in</w:t>
            </w:r>
          </w:p>
          <w:p w14:paraId="4306080B" w14:textId="77777777" w:rsidR="00F34C64" w:rsidRDefault="00F34C64" w:rsidP="003E20B4">
            <w:pPr>
              <w:pStyle w:val="TAL"/>
              <w:keepNext w:val="0"/>
              <w:keepLines w:val="0"/>
              <w:widowControl w:val="0"/>
              <w:rPr>
                <w:lang w:eastAsia="zh-CN"/>
              </w:rPr>
            </w:pPr>
            <w:r w:rsidRPr="000F0D6A">
              <w:rPr>
                <w:lang w:val="en-US" w:eastAsia="zh-CN"/>
              </w:rPr>
              <w:t xml:space="preserve">the </w:t>
            </w:r>
            <w:r w:rsidRPr="000F0D6A">
              <w:rPr>
                <w:i/>
                <w:iCs/>
                <w:lang w:val="en-US" w:eastAsia="zh-CN"/>
              </w:rPr>
              <w:t>NPN-</w:t>
            </w:r>
            <w:proofErr w:type="spellStart"/>
            <w:r w:rsidRPr="000F0D6A">
              <w:rPr>
                <w:i/>
                <w:iCs/>
                <w:lang w:val="en-US" w:eastAsia="zh-CN"/>
              </w:rPr>
              <w:t>IdentityInfo</w:t>
            </w:r>
            <w:proofErr w:type="spellEnd"/>
            <w:r w:rsidRPr="000F0D6A">
              <w:rPr>
                <w:lang w:val="en-US" w:eastAsia="zh-CN"/>
              </w:rPr>
              <w:t xml:space="preserve"> IE as defined in TS 38.331 [8]. The codepoint value “barred” indicates that</w:t>
            </w:r>
            <w:r w:rsidRPr="00EB463D">
              <w:rPr>
                <w:rFonts w:eastAsia="宋体" w:hint="eastAsia"/>
                <w:lang w:val="en-US" w:eastAsia="zh-CN"/>
              </w:rPr>
              <w:t xml:space="preserve"> </w:t>
            </w:r>
            <w:r w:rsidRPr="000F0D6A">
              <w:rPr>
                <w:lang w:val="en-US" w:eastAsia="zh-CN"/>
              </w:rPr>
              <w:t>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not sent in SIB1, and the codepoint value “not-barred” indicates that the </w:t>
            </w:r>
            <w:proofErr w:type="spellStart"/>
            <w:r w:rsidRPr="000F0D6A">
              <w:rPr>
                <w:i/>
                <w:iCs/>
                <w:lang w:val="en-US" w:eastAsia="zh-CN"/>
              </w:rPr>
              <w:t>mobileIAB</w:t>
            </w:r>
            <w:proofErr w:type="spellEnd"/>
            <w:r w:rsidRPr="000F0D6A">
              <w:rPr>
                <w:i/>
                <w:iCs/>
                <w:lang w:val="en-US" w:eastAsia="zh-CN"/>
              </w:rPr>
              <w:t>-Support</w:t>
            </w:r>
            <w:r w:rsidRPr="000F0D6A">
              <w:rPr>
                <w:lang w:val="en-US" w:eastAsia="zh-CN"/>
              </w:rPr>
              <w:t xml:space="preserve"> is sent in SIB1.</w:t>
            </w:r>
          </w:p>
        </w:tc>
        <w:tc>
          <w:tcPr>
            <w:tcW w:w="1080" w:type="dxa"/>
            <w:tcBorders>
              <w:top w:val="single" w:sz="4" w:space="0" w:color="auto"/>
              <w:left w:val="single" w:sz="4" w:space="0" w:color="auto"/>
              <w:bottom w:val="single" w:sz="4" w:space="0" w:color="auto"/>
              <w:right w:val="single" w:sz="4" w:space="0" w:color="auto"/>
            </w:tcBorders>
          </w:tcPr>
          <w:p w14:paraId="596F661C" w14:textId="77777777" w:rsidR="00F34C64" w:rsidRDefault="00F34C64" w:rsidP="003E20B4">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1AD3164" w14:textId="77777777" w:rsidR="00F34C64" w:rsidRPr="00EA5FA7" w:rsidRDefault="00F34C64" w:rsidP="003E20B4">
            <w:pPr>
              <w:pStyle w:val="TAC"/>
              <w:keepNext w:val="0"/>
              <w:keepLines w:val="0"/>
              <w:widowControl w:val="0"/>
              <w:rPr>
                <w:lang w:eastAsia="ja-JP"/>
              </w:rPr>
            </w:pPr>
          </w:p>
        </w:tc>
      </w:tr>
      <w:tr w:rsidR="00F34C64" w:rsidRPr="00EA5FA7" w14:paraId="6658048B" w14:textId="77777777" w:rsidTr="003E20B4">
        <w:tc>
          <w:tcPr>
            <w:tcW w:w="2160" w:type="dxa"/>
            <w:tcBorders>
              <w:top w:val="single" w:sz="4" w:space="0" w:color="auto"/>
              <w:left w:val="single" w:sz="4" w:space="0" w:color="auto"/>
              <w:bottom w:val="single" w:sz="4" w:space="0" w:color="auto"/>
              <w:right w:val="single" w:sz="4" w:space="0" w:color="auto"/>
            </w:tcBorders>
          </w:tcPr>
          <w:p w14:paraId="70003E1D" w14:textId="77777777" w:rsidR="00F34C64" w:rsidRPr="00EA5FA7" w:rsidRDefault="00F34C64" w:rsidP="003E20B4">
            <w:pPr>
              <w:pStyle w:val="TAL"/>
              <w:keepNext w:val="0"/>
              <w:keepLines w:val="0"/>
              <w:widowControl w:val="0"/>
              <w:rPr>
                <w:rFonts w:cs="Arial"/>
                <w:b/>
                <w:szCs w:val="18"/>
                <w:lang w:eastAsia="ja-JP"/>
              </w:rPr>
            </w:pPr>
            <w:r w:rsidRPr="00EA5FA7">
              <w:rPr>
                <w:rFonts w:cs="Arial"/>
                <w:b/>
                <w:szCs w:val="18"/>
                <w:lang w:eastAsia="ja-JP"/>
              </w:rPr>
              <w:t>Protected E-UTRA Resources List</w:t>
            </w:r>
          </w:p>
        </w:tc>
        <w:tc>
          <w:tcPr>
            <w:tcW w:w="1080" w:type="dxa"/>
            <w:tcBorders>
              <w:top w:val="single" w:sz="4" w:space="0" w:color="auto"/>
              <w:left w:val="single" w:sz="4" w:space="0" w:color="auto"/>
              <w:bottom w:val="single" w:sz="4" w:space="0" w:color="auto"/>
              <w:right w:val="single" w:sz="4" w:space="0" w:color="auto"/>
            </w:tcBorders>
          </w:tcPr>
          <w:p w14:paraId="545BD4EC"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043B46" w14:textId="77777777" w:rsidR="00F34C64" w:rsidRPr="00EA5FA7" w:rsidRDefault="00F34C64" w:rsidP="003E20B4">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762C897"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3B632BC" w14:textId="77777777" w:rsidR="00F34C64" w:rsidRPr="00EA5FA7" w:rsidRDefault="00F34C64" w:rsidP="003E20B4">
            <w:pPr>
              <w:pStyle w:val="TAL"/>
              <w:keepNext w:val="0"/>
              <w:keepLines w:val="0"/>
              <w:widowControl w:val="0"/>
              <w:rPr>
                <w:lang w:eastAsia="ja-JP"/>
              </w:rPr>
            </w:pPr>
            <w:r w:rsidRPr="00EA5FA7">
              <w:rPr>
                <w:lang w:eastAsia="ja-JP"/>
              </w:rPr>
              <w:t>List of Protected E-UTRA Resources.</w:t>
            </w:r>
          </w:p>
        </w:tc>
        <w:tc>
          <w:tcPr>
            <w:tcW w:w="1080" w:type="dxa"/>
            <w:tcBorders>
              <w:top w:val="single" w:sz="4" w:space="0" w:color="auto"/>
              <w:left w:val="single" w:sz="4" w:space="0" w:color="auto"/>
              <w:bottom w:val="single" w:sz="4" w:space="0" w:color="auto"/>
              <w:right w:val="single" w:sz="4" w:space="0" w:color="auto"/>
            </w:tcBorders>
          </w:tcPr>
          <w:p w14:paraId="7FC4FCA8" w14:textId="77777777" w:rsidR="00F34C64" w:rsidRPr="00EA5FA7" w:rsidRDefault="00F34C64" w:rsidP="003E20B4">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1DB93C"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4D1B208D" w14:textId="77777777" w:rsidTr="003E20B4">
        <w:tc>
          <w:tcPr>
            <w:tcW w:w="2160" w:type="dxa"/>
            <w:tcBorders>
              <w:top w:val="single" w:sz="4" w:space="0" w:color="auto"/>
              <w:left w:val="single" w:sz="4" w:space="0" w:color="auto"/>
              <w:bottom w:val="single" w:sz="4" w:space="0" w:color="auto"/>
              <w:right w:val="single" w:sz="4" w:space="0" w:color="auto"/>
            </w:tcBorders>
          </w:tcPr>
          <w:p w14:paraId="59B328DA" w14:textId="77777777" w:rsidR="00F34C64" w:rsidRPr="00EA5FA7" w:rsidRDefault="00F34C64" w:rsidP="003E20B4">
            <w:pPr>
              <w:pStyle w:val="TAL"/>
              <w:keepNext w:val="0"/>
              <w:keepLines w:val="0"/>
              <w:widowControl w:val="0"/>
              <w:ind w:leftChars="50" w:left="110"/>
              <w:rPr>
                <w:rFonts w:cs="Arial"/>
                <w:b/>
                <w:szCs w:val="18"/>
                <w:lang w:eastAsia="ja-JP"/>
              </w:rPr>
            </w:pPr>
            <w:r w:rsidRPr="00EA5FA7">
              <w:rPr>
                <w:rFonts w:cs="Arial"/>
                <w:b/>
                <w:szCs w:val="18"/>
                <w:lang w:eastAsia="ja-JP"/>
              </w:rPr>
              <w:t>&gt;Protected E-UTRA Resources List Item</w:t>
            </w:r>
          </w:p>
        </w:tc>
        <w:tc>
          <w:tcPr>
            <w:tcW w:w="1080" w:type="dxa"/>
            <w:tcBorders>
              <w:top w:val="single" w:sz="4" w:space="0" w:color="auto"/>
              <w:left w:val="single" w:sz="4" w:space="0" w:color="auto"/>
              <w:bottom w:val="single" w:sz="4" w:space="0" w:color="auto"/>
              <w:right w:val="single" w:sz="4" w:space="0" w:color="auto"/>
            </w:tcBorders>
          </w:tcPr>
          <w:p w14:paraId="493323AA" w14:textId="77777777" w:rsidR="00F34C64" w:rsidRPr="00EA5FA7" w:rsidRDefault="00F34C64" w:rsidP="003E20B4">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EBFCE2" w14:textId="77777777" w:rsidR="00F34C64" w:rsidRPr="00EA5FA7" w:rsidRDefault="00F34C64" w:rsidP="003E20B4">
            <w:pPr>
              <w:pStyle w:val="TAL"/>
              <w:keepNext w:val="0"/>
              <w:keepLines w:val="0"/>
              <w:widowControl w:val="0"/>
              <w:rPr>
                <w:i/>
                <w:lang w:eastAsia="ja-JP"/>
              </w:rPr>
            </w:pPr>
            <w:r w:rsidRPr="00EA5FA7">
              <w:rPr>
                <w:i/>
                <w:lang w:eastAsia="ja-JP"/>
              </w:rPr>
              <w:t>1..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5158EB"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4CD2203"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9EA3A2" w14:textId="77777777" w:rsidR="00F34C64" w:rsidRPr="00EA5FA7" w:rsidRDefault="00F34C64" w:rsidP="003E20B4">
            <w:pPr>
              <w:pStyle w:val="TAC"/>
              <w:keepNext w:val="0"/>
              <w:keepLines w:val="0"/>
              <w:widowControl w:val="0"/>
              <w:rPr>
                <w:lang w:eastAsia="ja-JP"/>
              </w:rPr>
            </w:pPr>
            <w:r w:rsidRPr="00EA5FA7">
              <w:rPr>
                <w:lang w:eastAsia="ja-JP"/>
              </w:rPr>
              <w:t>EACH</w:t>
            </w:r>
          </w:p>
        </w:tc>
        <w:tc>
          <w:tcPr>
            <w:tcW w:w="1080" w:type="dxa"/>
            <w:tcBorders>
              <w:top w:val="single" w:sz="4" w:space="0" w:color="auto"/>
              <w:left w:val="single" w:sz="4" w:space="0" w:color="auto"/>
              <w:bottom w:val="single" w:sz="4" w:space="0" w:color="auto"/>
              <w:right w:val="single" w:sz="4" w:space="0" w:color="auto"/>
            </w:tcBorders>
          </w:tcPr>
          <w:p w14:paraId="2CF84FD3" w14:textId="77777777" w:rsidR="00F34C64" w:rsidRPr="00EA5FA7" w:rsidRDefault="00F34C64" w:rsidP="003E20B4">
            <w:pPr>
              <w:pStyle w:val="TAC"/>
              <w:keepNext w:val="0"/>
              <w:keepLines w:val="0"/>
              <w:widowControl w:val="0"/>
              <w:rPr>
                <w:lang w:eastAsia="ja-JP"/>
              </w:rPr>
            </w:pPr>
            <w:r w:rsidRPr="00EA5FA7">
              <w:rPr>
                <w:lang w:eastAsia="ja-JP"/>
              </w:rPr>
              <w:t>reject</w:t>
            </w:r>
          </w:p>
        </w:tc>
      </w:tr>
      <w:tr w:rsidR="00F34C64" w:rsidRPr="00EA5FA7" w14:paraId="653A1EF0" w14:textId="77777777" w:rsidTr="003E20B4">
        <w:tc>
          <w:tcPr>
            <w:tcW w:w="2160" w:type="dxa"/>
            <w:tcBorders>
              <w:top w:val="single" w:sz="4" w:space="0" w:color="auto"/>
              <w:left w:val="single" w:sz="4" w:space="0" w:color="auto"/>
              <w:bottom w:val="single" w:sz="4" w:space="0" w:color="auto"/>
              <w:right w:val="single" w:sz="4" w:space="0" w:color="auto"/>
            </w:tcBorders>
          </w:tcPr>
          <w:p w14:paraId="24BCA554"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szCs w:val="18"/>
                <w:lang w:eastAsia="ja-JP"/>
              </w:rPr>
              <w:t>&gt;&gt;Spectrum Sharing Group ID</w:t>
            </w:r>
          </w:p>
        </w:tc>
        <w:tc>
          <w:tcPr>
            <w:tcW w:w="1080" w:type="dxa"/>
            <w:tcBorders>
              <w:top w:val="single" w:sz="4" w:space="0" w:color="auto"/>
              <w:left w:val="single" w:sz="4" w:space="0" w:color="auto"/>
              <w:bottom w:val="single" w:sz="4" w:space="0" w:color="auto"/>
              <w:right w:val="single" w:sz="4" w:space="0" w:color="auto"/>
            </w:tcBorders>
          </w:tcPr>
          <w:p w14:paraId="741F54C4"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03C774"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07AED8" w14:textId="77777777" w:rsidR="00F34C64" w:rsidRPr="00EA5FA7" w:rsidRDefault="00F34C64" w:rsidP="003E20B4">
            <w:pPr>
              <w:pStyle w:val="TAL"/>
              <w:keepNext w:val="0"/>
              <w:keepLines w:val="0"/>
              <w:widowControl w:val="0"/>
              <w:rPr>
                <w:lang w:eastAsia="ja-JP"/>
              </w:rPr>
            </w:pPr>
            <w:r w:rsidRPr="00EA5FA7">
              <w:rPr>
                <w:lang w:eastAsia="ja-JP"/>
              </w:rPr>
              <w:t xml:space="preserve">INTEGER (1.. </w:t>
            </w:r>
            <w:proofErr w:type="spellStart"/>
            <w:r w:rsidRPr="00EA5FA7">
              <w:rPr>
                <w:lang w:eastAsia="ja-JP"/>
              </w:rPr>
              <w:t>maxCellineNB</w:t>
            </w:r>
            <w:proofErr w:type="spellEnd"/>
            <w:r w:rsidRPr="00EA5FA7">
              <w:rPr>
                <w:lang w:eastAsia="ja-JP"/>
              </w:rPr>
              <w:t>)</w:t>
            </w:r>
          </w:p>
        </w:tc>
        <w:tc>
          <w:tcPr>
            <w:tcW w:w="1728" w:type="dxa"/>
            <w:tcBorders>
              <w:top w:val="single" w:sz="4" w:space="0" w:color="auto"/>
              <w:left w:val="single" w:sz="4" w:space="0" w:color="auto"/>
              <w:bottom w:val="single" w:sz="4" w:space="0" w:color="auto"/>
              <w:right w:val="single" w:sz="4" w:space="0" w:color="auto"/>
            </w:tcBorders>
          </w:tcPr>
          <w:p w14:paraId="76CB5820" w14:textId="77777777" w:rsidR="00F34C64" w:rsidRPr="00EA5FA7" w:rsidRDefault="00F34C64" w:rsidP="003E20B4">
            <w:pPr>
              <w:pStyle w:val="TAL"/>
              <w:keepNext w:val="0"/>
              <w:keepLines w:val="0"/>
              <w:widowControl w:val="0"/>
              <w:rPr>
                <w:lang w:eastAsia="ja-JP"/>
              </w:rPr>
            </w:pPr>
            <w:r w:rsidRPr="00EA5FA7">
              <w:rPr>
                <w:lang w:eastAsia="ja-JP"/>
              </w:rPr>
              <w:t>Indicates the E-UTRA cells involved in resource coordination with the NR cells affiliated with the same Spectrum Sharing Group ID.</w:t>
            </w:r>
          </w:p>
        </w:tc>
        <w:tc>
          <w:tcPr>
            <w:tcW w:w="1080" w:type="dxa"/>
            <w:tcBorders>
              <w:top w:val="single" w:sz="4" w:space="0" w:color="auto"/>
              <w:left w:val="single" w:sz="4" w:space="0" w:color="auto"/>
              <w:bottom w:val="single" w:sz="4" w:space="0" w:color="auto"/>
              <w:right w:val="single" w:sz="4" w:space="0" w:color="auto"/>
            </w:tcBorders>
          </w:tcPr>
          <w:p w14:paraId="7200C4A6"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850C6B" w14:textId="77777777" w:rsidR="00F34C64" w:rsidRPr="00EA5FA7" w:rsidRDefault="00F34C64" w:rsidP="003E20B4">
            <w:pPr>
              <w:pStyle w:val="TAC"/>
              <w:keepNext w:val="0"/>
              <w:keepLines w:val="0"/>
              <w:widowControl w:val="0"/>
              <w:rPr>
                <w:lang w:eastAsia="ja-JP"/>
              </w:rPr>
            </w:pPr>
          </w:p>
        </w:tc>
      </w:tr>
      <w:tr w:rsidR="00F34C64" w:rsidRPr="00EA5FA7" w14:paraId="539A14F0" w14:textId="77777777" w:rsidTr="003E20B4">
        <w:tc>
          <w:tcPr>
            <w:tcW w:w="2160" w:type="dxa"/>
            <w:tcBorders>
              <w:top w:val="single" w:sz="4" w:space="0" w:color="auto"/>
              <w:left w:val="single" w:sz="4" w:space="0" w:color="auto"/>
              <w:bottom w:val="single" w:sz="4" w:space="0" w:color="auto"/>
              <w:right w:val="single" w:sz="4" w:space="0" w:color="auto"/>
            </w:tcBorders>
          </w:tcPr>
          <w:p w14:paraId="01C1D4A1" w14:textId="77777777" w:rsidR="00F34C64" w:rsidRPr="00EA5FA7" w:rsidRDefault="00F34C64" w:rsidP="003E20B4">
            <w:pPr>
              <w:pStyle w:val="TAL"/>
              <w:keepNext w:val="0"/>
              <w:keepLines w:val="0"/>
              <w:widowControl w:val="0"/>
              <w:ind w:leftChars="100" w:left="220"/>
              <w:rPr>
                <w:rFonts w:cs="Arial"/>
                <w:szCs w:val="18"/>
                <w:lang w:eastAsia="ja-JP"/>
              </w:rPr>
            </w:pPr>
            <w:r w:rsidRPr="00EA5FA7">
              <w:rPr>
                <w:rFonts w:cs="Arial"/>
                <w:b/>
                <w:szCs w:val="18"/>
              </w:rPr>
              <w:t>&gt;&gt;E-UTRA Cells List</w:t>
            </w:r>
          </w:p>
        </w:tc>
        <w:tc>
          <w:tcPr>
            <w:tcW w:w="1080" w:type="dxa"/>
            <w:tcBorders>
              <w:top w:val="single" w:sz="4" w:space="0" w:color="auto"/>
              <w:left w:val="single" w:sz="4" w:space="0" w:color="auto"/>
              <w:bottom w:val="single" w:sz="4" w:space="0" w:color="auto"/>
              <w:right w:val="single" w:sz="4" w:space="0" w:color="auto"/>
            </w:tcBorders>
          </w:tcPr>
          <w:p w14:paraId="0406C623"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EBCF30" w14:textId="77777777" w:rsidR="00F34C64" w:rsidRPr="00EA5FA7" w:rsidRDefault="00F34C64" w:rsidP="003E20B4">
            <w:pPr>
              <w:pStyle w:val="TAL"/>
              <w:keepNext w:val="0"/>
              <w:keepLines w:val="0"/>
              <w:widowControl w:val="0"/>
              <w:rPr>
                <w:i/>
                <w:lang w:eastAsia="ja-JP"/>
              </w:rPr>
            </w:pPr>
            <w:r w:rsidRPr="00EA5FA7">
              <w:rPr>
                <w:rFonts w:cs="Arial"/>
                <w:i/>
                <w:szCs w:val="18"/>
              </w:rPr>
              <w:t>1</w:t>
            </w:r>
          </w:p>
        </w:tc>
        <w:tc>
          <w:tcPr>
            <w:tcW w:w="1512" w:type="dxa"/>
            <w:tcBorders>
              <w:top w:val="single" w:sz="4" w:space="0" w:color="auto"/>
              <w:left w:val="single" w:sz="4" w:space="0" w:color="auto"/>
              <w:bottom w:val="single" w:sz="4" w:space="0" w:color="auto"/>
              <w:right w:val="single" w:sz="4" w:space="0" w:color="auto"/>
            </w:tcBorders>
          </w:tcPr>
          <w:p w14:paraId="7B781DD2"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A1CF77D" w14:textId="77777777" w:rsidR="00F34C64" w:rsidRPr="00EA5FA7" w:rsidRDefault="00F34C64" w:rsidP="003E20B4">
            <w:pPr>
              <w:pStyle w:val="TAL"/>
              <w:keepNext w:val="0"/>
              <w:keepLines w:val="0"/>
              <w:widowControl w:val="0"/>
              <w:rPr>
                <w:lang w:eastAsia="ja-JP"/>
              </w:rPr>
            </w:pPr>
            <w:r w:rsidRPr="00EA5FA7">
              <w:rPr>
                <w:rFonts w:cs="Arial"/>
                <w:szCs w:val="18"/>
              </w:rPr>
              <w:t xml:space="preserve">List of applicable E-UTRA cells. </w:t>
            </w:r>
          </w:p>
        </w:tc>
        <w:tc>
          <w:tcPr>
            <w:tcW w:w="1080" w:type="dxa"/>
            <w:tcBorders>
              <w:top w:val="single" w:sz="4" w:space="0" w:color="auto"/>
              <w:left w:val="single" w:sz="4" w:space="0" w:color="auto"/>
              <w:bottom w:val="single" w:sz="4" w:space="0" w:color="auto"/>
              <w:right w:val="single" w:sz="4" w:space="0" w:color="auto"/>
            </w:tcBorders>
          </w:tcPr>
          <w:p w14:paraId="544F51BF" w14:textId="77777777" w:rsidR="00F34C64" w:rsidRPr="00EA5FA7" w:rsidRDefault="00F34C64" w:rsidP="003E20B4">
            <w:pPr>
              <w:pStyle w:val="TAC"/>
              <w:keepNext w:val="0"/>
              <w:keepLines w:val="0"/>
              <w:widowControl w:val="0"/>
              <w:rPr>
                <w:lang w:eastAsia="ja-JP"/>
              </w:rPr>
            </w:pPr>
            <w:r w:rsidRPr="00EA5FA7">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01FFF657" w14:textId="77777777" w:rsidR="00F34C64" w:rsidRPr="00EA5FA7" w:rsidRDefault="00F34C64" w:rsidP="003E20B4">
            <w:pPr>
              <w:pStyle w:val="TAC"/>
              <w:keepNext w:val="0"/>
              <w:keepLines w:val="0"/>
              <w:widowControl w:val="0"/>
              <w:rPr>
                <w:lang w:eastAsia="ja-JP"/>
              </w:rPr>
            </w:pPr>
          </w:p>
        </w:tc>
      </w:tr>
      <w:tr w:rsidR="00F34C64" w:rsidRPr="00EA5FA7" w14:paraId="4A43185E" w14:textId="77777777" w:rsidTr="003E20B4">
        <w:tc>
          <w:tcPr>
            <w:tcW w:w="2160" w:type="dxa"/>
            <w:tcBorders>
              <w:top w:val="single" w:sz="4" w:space="0" w:color="auto"/>
              <w:left w:val="single" w:sz="4" w:space="0" w:color="auto"/>
              <w:bottom w:val="single" w:sz="4" w:space="0" w:color="auto"/>
              <w:right w:val="single" w:sz="4" w:space="0" w:color="auto"/>
            </w:tcBorders>
          </w:tcPr>
          <w:p w14:paraId="592210E8" w14:textId="77777777" w:rsidR="00F34C64" w:rsidRPr="00EA5FA7" w:rsidRDefault="00F34C64" w:rsidP="003E20B4">
            <w:pPr>
              <w:pStyle w:val="TAL"/>
              <w:keepNext w:val="0"/>
              <w:keepLines w:val="0"/>
              <w:widowControl w:val="0"/>
              <w:ind w:leftChars="150" w:left="330"/>
              <w:rPr>
                <w:rFonts w:cs="Arial"/>
                <w:b/>
                <w:szCs w:val="18"/>
                <w:lang w:eastAsia="ja-JP"/>
              </w:rPr>
            </w:pPr>
            <w:r w:rsidRPr="00EA5FA7">
              <w:rPr>
                <w:rFonts w:cs="Arial"/>
                <w:b/>
                <w:szCs w:val="18"/>
                <w:lang w:eastAsia="ja-JP"/>
              </w:rPr>
              <w:t>&gt;&gt;&gt;E-UTRA Cells List Item</w:t>
            </w:r>
          </w:p>
        </w:tc>
        <w:tc>
          <w:tcPr>
            <w:tcW w:w="1080" w:type="dxa"/>
            <w:tcBorders>
              <w:top w:val="single" w:sz="4" w:space="0" w:color="auto"/>
              <w:left w:val="single" w:sz="4" w:space="0" w:color="auto"/>
              <w:bottom w:val="single" w:sz="4" w:space="0" w:color="auto"/>
              <w:right w:val="single" w:sz="4" w:space="0" w:color="auto"/>
            </w:tcBorders>
          </w:tcPr>
          <w:p w14:paraId="0AEF7D56"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A7F2AF" w14:textId="77777777" w:rsidR="00F34C64" w:rsidRPr="00EA5FA7" w:rsidRDefault="00F34C64" w:rsidP="003E20B4">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 xml:space="preserve"> &lt;</w:t>
            </w:r>
            <w:proofErr w:type="spellStart"/>
            <w:r w:rsidRPr="00EA5FA7">
              <w:rPr>
                <w:i/>
                <w:lang w:eastAsia="ja-JP"/>
              </w:rPr>
              <w:t>maxCellineNB</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15DE04"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FF3335D"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0676E9" w14:textId="77777777" w:rsidR="00F34C64" w:rsidRPr="00EA5FA7" w:rsidRDefault="00F34C64" w:rsidP="003E20B4">
            <w:pPr>
              <w:pStyle w:val="TAC"/>
              <w:keepNext w:val="0"/>
              <w:keepLines w:val="0"/>
              <w:widowControl w:val="0"/>
              <w:rPr>
                <w:lang w:eastAsia="ja-JP"/>
              </w:rPr>
            </w:pPr>
            <w:r w:rsidRPr="00EA5FA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0CB9DC" w14:textId="77777777" w:rsidR="00F34C64" w:rsidRPr="00EA5FA7" w:rsidRDefault="00F34C64" w:rsidP="003E20B4">
            <w:pPr>
              <w:pStyle w:val="TAC"/>
              <w:keepNext w:val="0"/>
              <w:keepLines w:val="0"/>
              <w:widowControl w:val="0"/>
              <w:rPr>
                <w:lang w:eastAsia="ja-JP"/>
              </w:rPr>
            </w:pPr>
          </w:p>
        </w:tc>
      </w:tr>
      <w:tr w:rsidR="00F34C64" w:rsidRPr="00EA5FA7" w14:paraId="1A1D9924" w14:textId="77777777" w:rsidTr="003E20B4">
        <w:tc>
          <w:tcPr>
            <w:tcW w:w="2160" w:type="dxa"/>
            <w:tcBorders>
              <w:top w:val="single" w:sz="4" w:space="0" w:color="auto"/>
              <w:left w:val="single" w:sz="4" w:space="0" w:color="auto"/>
              <w:bottom w:val="single" w:sz="4" w:space="0" w:color="auto"/>
              <w:right w:val="single" w:sz="4" w:space="0" w:color="auto"/>
            </w:tcBorders>
          </w:tcPr>
          <w:p w14:paraId="0B0ABA46" w14:textId="77777777" w:rsidR="00F34C64" w:rsidRPr="00EA5FA7" w:rsidRDefault="00F34C64" w:rsidP="003E20B4">
            <w:pPr>
              <w:pStyle w:val="TAL"/>
              <w:keepNext w:val="0"/>
              <w:keepLines w:val="0"/>
              <w:widowControl w:val="0"/>
              <w:ind w:leftChars="200" w:left="440"/>
              <w:rPr>
                <w:rFonts w:cs="Arial"/>
                <w:szCs w:val="18"/>
                <w:lang w:eastAsia="ja-JP"/>
              </w:rPr>
            </w:pPr>
            <w:r w:rsidRPr="00EA5FA7">
              <w:rPr>
                <w:rFonts w:cs="Arial"/>
                <w:szCs w:val="18"/>
                <w:lang w:eastAsia="ja-JP"/>
              </w:rPr>
              <w:t>&gt;&gt;&gt;&gt;EUTRA Cell ID</w:t>
            </w:r>
          </w:p>
        </w:tc>
        <w:tc>
          <w:tcPr>
            <w:tcW w:w="1080" w:type="dxa"/>
            <w:tcBorders>
              <w:top w:val="single" w:sz="4" w:space="0" w:color="auto"/>
              <w:left w:val="single" w:sz="4" w:space="0" w:color="auto"/>
              <w:bottom w:val="single" w:sz="4" w:space="0" w:color="auto"/>
              <w:right w:val="single" w:sz="4" w:space="0" w:color="auto"/>
            </w:tcBorders>
          </w:tcPr>
          <w:p w14:paraId="3598C707"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1828D7"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E39D04" w14:textId="77777777" w:rsidR="00F34C64" w:rsidRPr="00EA5FA7" w:rsidRDefault="00F34C64" w:rsidP="003E20B4">
            <w:pPr>
              <w:pStyle w:val="TAL"/>
              <w:keepNext w:val="0"/>
              <w:keepLines w:val="0"/>
              <w:widowControl w:val="0"/>
              <w:rPr>
                <w:lang w:eastAsia="ja-JP"/>
              </w:rPr>
            </w:pPr>
            <w:r w:rsidRPr="00EA5FA7">
              <w:rPr>
                <w:lang w:eastAsia="ja-JP"/>
              </w:rPr>
              <w:t>BIT STRING (SIZE(28))</w:t>
            </w:r>
          </w:p>
        </w:tc>
        <w:tc>
          <w:tcPr>
            <w:tcW w:w="1728" w:type="dxa"/>
            <w:tcBorders>
              <w:top w:val="single" w:sz="4" w:space="0" w:color="auto"/>
              <w:left w:val="single" w:sz="4" w:space="0" w:color="auto"/>
              <w:bottom w:val="single" w:sz="4" w:space="0" w:color="auto"/>
              <w:right w:val="single" w:sz="4" w:space="0" w:color="auto"/>
            </w:tcBorders>
          </w:tcPr>
          <w:p w14:paraId="750B8548" w14:textId="77777777" w:rsidR="00F34C64" w:rsidRPr="00EA5FA7" w:rsidRDefault="00F34C64" w:rsidP="003E20B4">
            <w:pPr>
              <w:pStyle w:val="TAL"/>
              <w:keepNext w:val="0"/>
              <w:keepLines w:val="0"/>
              <w:widowControl w:val="0"/>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080" w:type="dxa"/>
            <w:tcBorders>
              <w:top w:val="single" w:sz="4" w:space="0" w:color="auto"/>
              <w:left w:val="single" w:sz="4" w:space="0" w:color="auto"/>
              <w:bottom w:val="single" w:sz="4" w:space="0" w:color="auto"/>
              <w:right w:val="single" w:sz="4" w:space="0" w:color="auto"/>
            </w:tcBorders>
          </w:tcPr>
          <w:p w14:paraId="56050B66" w14:textId="77777777" w:rsidR="00F34C64" w:rsidRPr="00EA5FA7" w:rsidRDefault="00F34C64" w:rsidP="003E20B4">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9325CB" w14:textId="77777777" w:rsidR="00F34C64" w:rsidRPr="00EA5FA7" w:rsidRDefault="00F34C64" w:rsidP="003E20B4">
            <w:pPr>
              <w:pStyle w:val="TAC"/>
              <w:keepNext w:val="0"/>
              <w:keepLines w:val="0"/>
              <w:widowControl w:val="0"/>
              <w:rPr>
                <w:lang w:eastAsia="ja-JP"/>
              </w:rPr>
            </w:pPr>
          </w:p>
        </w:tc>
      </w:tr>
      <w:tr w:rsidR="00F34C64" w:rsidRPr="00EA5FA7" w14:paraId="2A526237" w14:textId="77777777" w:rsidTr="003E20B4">
        <w:tc>
          <w:tcPr>
            <w:tcW w:w="2160" w:type="dxa"/>
            <w:tcBorders>
              <w:top w:val="single" w:sz="4" w:space="0" w:color="auto"/>
              <w:left w:val="single" w:sz="4" w:space="0" w:color="auto"/>
              <w:bottom w:val="single" w:sz="4" w:space="0" w:color="auto"/>
              <w:right w:val="single" w:sz="4" w:space="0" w:color="auto"/>
            </w:tcBorders>
          </w:tcPr>
          <w:p w14:paraId="7C88BCFC" w14:textId="77777777" w:rsidR="00F34C64" w:rsidRPr="00EA5FA7" w:rsidRDefault="00F34C64" w:rsidP="003E20B4">
            <w:pPr>
              <w:pStyle w:val="TAL"/>
              <w:keepNext w:val="0"/>
              <w:keepLines w:val="0"/>
              <w:widowControl w:val="0"/>
              <w:ind w:leftChars="200" w:left="440"/>
              <w:rPr>
                <w:rFonts w:cs="Arial"/>
                <w:szCs w:val="18"/>
                <w:lang w:eastAsia="ja-JP"/>
              </w:rPr>
            </w:pPr>
            <w:r w:rsidRPr="00EA5FA7">
              <w:rPr>
                <w:rFonts w:cs="Arial"/>
                <w:szCs w:val="18"/>
                <w:lang w:eastAsia="ja-JP"/>
              </w:rPr>
              <w:t>&gt;&gt;&gt;&gt;Served E-UTRA Cell Information</w:t>
            </w:r>
          </w:p>
        </w:tc>
        <w:tc>
          <w:tcPr>
            <w:tcW w:w="1080" w:type="dxa"/>
            <w:tcBorders>
              <w:top w:val="single" w:sz="4" w:space="0" w:color="auto"/>
              <w:left w:val="single" w:sz="4" w:space="0" w:color="auto"/>
              <w:bottom w:val="single" w:sz="4" w:space="0" w:color="auto"/>
              <w:right w:val="single" w:sz="4" w:space="0" w:color="auto"/>
            </w:tcBorders>
          </w:tcPr>
          <w:p w14:paraId="24C7179E" w14:textId="77777777" w:rsidR="00F34C64" w:rsidRPr="00EA5FA7" w:rsidRDefault="00F34C64" w:rsidP="003E20B4">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E1DCD9"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E21924" w14:textId="77777777" w:rsidR="00F34C64" w:rsidRPr="00EA5FA7" w:rsidRDefault="00F34C64" w:rsidP="003E20B4">
            <w:pPr>
              <w:pStyle w:val="TAL"/>
              <w:keepNext w:val="0"/>
              <w:keepLines w:val="0"/>
              <w:widowControl w:val="0"/>
              <w:rPr>
                <w:lang w:eastAsia="ja-JP"/>
              </w:rPr>
            </w:pPr>
            <w:r w:rsidRPr="00EA5FA7">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14:paraId="67EB6FA3"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26C031" w14:textId="77777777" w:rsidR="00F34C64" w:rsidRPr="00EA5FA7" w:rsidRDefault="00F34C64" w:rsidP="003E20B4">
            <w:pPr>
              <w:pStyle w:val="TAC"/>
              <w:keepNext w:val="0"/>
              <w:keepLines w:val="0"/>
              <w:widowControl w:val="0"/>
              <w:rPr>
                <w:lang w:eastAsia="ja-JP"/>
              </w:rPr>
            </w:pPr>
            <w:r w:rsidRPr="00EA5FA7">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A7FAEE" w14:textId="77777777" w:rsidR="00F34C64" w:rsidRPr="00EA5FA7" w:rsidRDefault="00F34C64" w:rsidP="003E20B4">
            <w:pPr>
              <w:pStyle w:val="TAC"/>
              <w:keepNext w:val="0"/>
              <w:keepLines w:val="0"/>
              <w:widowControl w:val="0"/>
              <w:rPr>
                <w:lang w:eastAsia="ja-JP"/>
              </w:rPr>
            </w:pPr>
          </w:p>
        </w:tc>
      </w:tr>
      <w:tr w:rsidR="00F34C64" w:rsidRPr="00887D78" w14:paraId="7A1BBCB4" w14:textId="77777777" w:rsidTr="003E20B4">
        <w:tc>
          <w:tcPr>
            <w:tcW w:w="2160" w:type="dxa"/>
            <w:tcBorders>
              <w:top w:val="single" w:sz="4" w:space="0" w:color="auto"/>
              <w:left w:val="single" w:sz="4" w:space="0" w:color="auto"/>
              <w:bottom w:val="single" w:sz="4" w:space="0" w:color="auto"/>
              <w:right w:val="single" w:sz="4" w:space="0" w:color="auto"/>
            </w:tcBorders>
          </w:tcPr>
          <w:p w14:paraId="358EA515" w14:textId="77777777" w:rsidR="00F34C64" w:rsidRPr="00887D78" w:rsidRDefault="00F34C64" w:rsidP="003E20B4">
            <w:pPr>
              <w:pStyle w:val="TAL"/>
              <w:keepNext w:val="0"/>
              <w:keepLines w:val="0"/>
              <w:widowControl w:val="0"/>
              <w:rPr>
                <w:rFonts w:cs="Arial"/>
                <w:b/>
                <w:lang w:eastAsia="ja-JP"/>
              </w:rPr>
            </w:pPr>
            <w:r w:rsidRPr="00887D78">
              <w:rPr>
                <w:rFonts w:eastAsia="Malgun Gothic"/>
                <w:b/>
              </w:rPr>
              <w:lastRenderedPageBreak/>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080" w:type="dxa"/>
            <w:tcBorders>
              <w:top w:val="single" w:sz="4" w:space="0" w:color="auto"/>
              <w:left w:val="single" w:sz="4" w:space="0" w:color="auto"/>
              <w:bottom w:val="single" w:sz="4" w:space="0" w:color="auto"/>
              <w:right w:val="single" w:sz="4" w:space="0" w:color="auto"/>
            </w:tcBorders>
          </w:tcPr>
          <w:p w14:paraId="3C5FECF2"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11E358" w14:textId="77777777" w:rsidR="00F34C64" w:rsidRPr="00EA5FA7" w:rsidRDefault="00F34C64" w:rsidP="003E20B4">
            <w:pPr>
              <w:pStyle w:val="TAL"/>
              <w:keepNext w:val="0"/>
              <w:keepLines w:val="0"/>
              <w:widowControl w:val="0"/>
              <w:rPr>
                <w:i/>
                <w:lang w:eastAsia="ja-JP"/>
              </w:rPr>
            </w:pPr>
            <w:r w:rsidRPr="00EA5FA7">
              <w:rPr>
                <w:rFonts w:eastAsia="Malgun Gothic" w:hint="eastAsia"/>
                <w:i/>
                <w:szCs w:val="18"/>
              </w:rPr>
              <w:t>0..1</w:t>
            </w:r>
          </w:p>
        </w:tc>
        <w:tc>
          <w:tcPr>
            <w:tcW w:w="1512" w:type="dxa"/>
            <w:tcBorders>
              <w:top w:val="single" w:sz="4" w:space="0" w:color="auto"/>
              <w:left w:val="single" w:sz="4" w:space="0" w:color="auto"/>
              <w:bottom w:val="single" w:sz="4" w:space="0" w:color="auto"/>
              <w:right w:val="single" w:sz="4" w:space="0" w:color="auto"/>
            </w:tcBorders>
          </w:tcPr>
          <w:p w14:paraId="144B823C"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FCFF46A"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E05E53" w14:textId="77777777" w:rsidR="00F34C64" w:rsidRPr="00EA5FA7" w:rsidRDefault="00F34C64" w:rsidP="003E20B4">
            <w:pPr>
              <w:pStyle w:val="TAC"/>
              <w:keepNext w:val="0"/>
              <w:keepLines w:val="0"/>
              <w:widowControl w:val="0"/>
              <w:rPr>
                <w:rFonts w:cs="Arial"/>
                <w:lang w:eastAsia="ja-JP"/>
              </w:rPr>
            </w:pPr>
            <w:r w:rsidRPr="00EA5FA7">
              <w:rPr>
                <w:rFonts w:eastAsia="Malgun Gothic" w:hint="eastAsia"/>
              </w:rPr>
              <w:t>YE</w:t>
            </w:r>
            <w:r w:rsidRPr="00EA5FA7">
              <w:rPr>
                <w:rFonts w:eastAsia="Malgun Gothic"/>
              </w:rPr>
              <w:t>S</w:t>
            </w:r>
          </w:p>
        </w:tc>
        <w:tc>
          <w:tcPr>
            <w:tcW w:w="1080" w:type="dxa"/>
            <w:tcBorders>
              <w:top w:val="single" w:sz="4" w:space="0" w:color="auto"/>
              <w:left w:val="single" w:sz="4" w:space="0" w:color="auto"/>
              <w:bottom w:val="single" w:sz="4" w:space="0" w:color="auto"/>
              <w:right w:val="single" w:sz="4" w:space="0" w:color="auto"/>
            </w:tcBorders>
          </w:tcPr>
          <w:p w14:paraId="558F6B7F" w14:textId="77777777" w:rsidR="00F34C64" w:rsidRPr="003F4ACD" w:rsidRDefault="00F34C64" w:rsidP="003E20B4">
            <w:pPr>
              <w:pStyle w:val="TAC"/>
              <w:keepNext w:val="0"/>
              <w:keepLines w:val="0"/>
              <w:widowControl w:val="0"/>
              <w:rPr>
                <w:lang w:eastAsia="ja-JP"/>
              </w:rPr>
            </w:pPr>
            <w:r w:rsidRPr="00104F1A">
              <w:rPr>
                <w:rFonts w:eastAsia="Malgun Gothic" w:hint="eastAsia"/>
              </w:rPr>
              <w:t>ig</w:t>
            </w:r>
            <w:r w:rsidRPr="00B6230F">
              <w:rPr>
                <w:rFonts w:eastAsia="Malgun Gothic"/>
              </w:rPr>
              <w:t>nore</w:t>
            </w:r>
          </w:p>
        </w:tc>
      </w:tr>
      <w:tr w:rsidR="00F34C64" w:rsidRPr="00EA5FA7" w14:paraId="726C3F77" w14:textId="77777777" w:rsidTr="003E20B4">
        <w:tc>
          <w:tcPr>
            <w:tcW w:w="2160" w:type="dxa"/>
            <w:tcBorders>
              <w:top w:val="single" w:sz="4" w:space="0" w:color="auto"/>
              <w:left w:val="single" w:sz="4" w:space="0" w:color="auto"/>
              <w:bottom w:val="single" w:sz="4" w:space="0" w:color="auto"/>
              <w:right w:val="single" w:sz="4" w:space="0" w:color="auto"/>
            </w:tcBorders>
          </w:tcPr>
          <w:p w14:paraId="15232FDE" w14:textId="77777777" w:rsidR="00F34C64" w:rsidRPr="00C95859" w:rsidRDefault="00F34C64" w:rsidP="003E20B4">
            <w:pPr>
              <w:pStyle w:val="TAL"/>
              <w:keepNext w:val="0"/>
              <w:keepLines w:val="0"/>
              <w:widowControl w:val="0"/>
              <w:ind w:leftChars="50" w:left="110"/>
              <w:rPr>
                <w:rFonts w:cs="Arial"/>
                <w:b/>
                <w:szCs w:val="18"/>
                <w:lang w:eastAsia="ja-JP"/>
              </w:rPr>
            </w:pPr>
            <w:r w:rsidRPr="00C95859">
              <w:rPr>
                <w:rFonts w:cs="Arial" w:hint="eastAsia"/>
                <w:b/>
                <w:szCs w:val="18"/>
                <w:lang w:eastAsia="ja-JP"/>
              </w:rPr>
              <w:t>&gt;</w:t>
            </w:r>
            <w:r w:rsidRPr="00887D78">
              <w:rPr>
                <w:rFonts w:cs="Arial"/>
                <w:b/>
                <w:szCs w:val="18"/>
                <w:lang w:eastAsia="ja-JP"/>
              </w:rPr>
              <w:t>Neighbour</w:t>
            </w:r>
            <w:r w:rsidRPr="00C95859">
              <w:rPr>
                <w:rFonts w:cs="Arial"/>
                <w:b/>
                <w:szCs w:val="18"/>
                <w:lang w:eastAsia="ja-JP"/>
              </w:rPr>
              <w:t xml:space="preserve"> </w:t>
            </w:r>
            <w:r w:rsidRPr="00C95859">
              <w:rPr>
                <w:rFonts w:cs="Arial" w:hint="eastAsia"/>
                <w:b/>
                <w:szCs w:val="18"/>
                <w:lang w:eastAsia="ja-JP"/>
              </w:rPr>
              <w:t xml:space="preserve">Cell Information </w:t>
            </w:r>
            <w:r w:rsidRPr="00C95859">
              <w:rPr>
                <w:rFonts w:cs="Arial"/>
                <w:b/>
                <w:szCs w:val="18"/>
                <w:lang w:eastAsia="ja-JP"/>
              </w:rPr>
              <w:t xml:space="preserve">List </w:t>
            </w:r>
            <w:r w:rsidRPr="00C95859">
              <w:rPr>
                <w:rFonts w:cs="Arial" w:hint="eastAsia"/>
                <w:b/>
                <w:szCs w:val="18"/>
                <w:lang w:eastAsia="ja-JP"/>
              </w:rPr>
              <w:t>Item</w:t>
            </w:r>
          </w:p>
        </w:tc>
        <w:tc>
          <w:tcPr>
            <w:tcW w:w="1080" w:type="dxa"/>
            <w:tcBorders>
              <w:top w:val="single" w:sz="4" w:space="0" w:color="auto"/>
              <w:left w:val="single" w:sz="4" w:space="0" w:color="auto"/>
              <w:bottom w:val="single" w:sz="4" w:space="0" w:color="auto"/>
              <w:right w:val="single" w:sz="4" w:space="0" w:color="auto"/>
            </w:tcBorders>
          </w:tcPr>
          <w:p w14:paraId="01F00F79"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8E54CB" w14:textId="77777777" w:rsidR="00F34C64" w:rsidRPr="00EA5FA7" w:rsidRDefault="00F34C64" w:rsidP="003E20B4">
            <w:pPr>
              <w:pStyle w:val="TAL"/>
              <w:keepNext w:val="0"/>
              <w:keepLines w:val="0"/>
              <w:widowControl w:val="0"/>
              <w:rPr>
                <w:i/>
                <w:lang w:eastAsia="ja-JP"/>
              </w:rPr>
            </w:pPr>
            <w:r w:rsidRPr="00EA5FA7">
              <w:rPr>
                <w:rFonts w:eastAsia="Malgun Gothic" w:hint="eastAsia"/>
                <w:i/>
                <w:szCs w:val="18"/>
              </w:rPr>
              <w:t>1</w:t>
            </w:r>
            <w:proofErr w:type="gramStart"/>
            <w:r w:rsidRPr="00EA5FA7">
              <w:rPr>
                <w:rFonts w:eastAsia="Malgun Gothic"/>
                <w:i/>
                <w:szCs w:val="18"/>
              </w:rPr>
              <w:t xml:space="preserve"> ..</w:t>
            </w:r>
            <w:proofErr w:type="gramEnd"/>
            <w:r w:rsidRPr="00EA5FA7">
              <w:rPr>
                <w:rFonts w:eastAsia="Malgun Gothic"/>
                <w:i/>
                <w:szCs w:val="18"/>
              </w:rPr>
              <w:t xml:space="preserve"> &lt;</w:t>
            </w:r>
            <w:proofErr w:type="spellStart"/>
            <w:r w:rsidRPr="00EA5FA7">
              <w:rPr>
                <w:rFonts w:eastAsia="Malgun Gothic"/>
                <w:i/>
                <w:szCs w:val="18"/>
              </w:rPr>
              <w:t>maxCellingNBDU</w:t>
            </w:r>
            <w:proofErr w:type="spellEnd"/>
            <w:r w:rsidRPr="00EA5FA7">
              <w:rPr>
                <w:rFonts w:eastAsia="Malgun Gothic"/>
                <w:i/>
                <w:szCs w:val="18"/>
              </w:rPr>
              <w:t>&gt;</w:t>
            </w:r>
          </w:p>
        </w:tc>
        <w:tc>
          <w:tcPr>
            <w:tcW w:w="1512" w:type="dxa"/>
            <w:tcBorders>
              <w:top w:val="single" w:sz="4" w:space="0" w:color="auto"/>
              <w:left w:val="single" w:sz="4" w:space="0" w:color="auto"/>
              <w:bottom w:val="single" w:sz="4" w:space="0" w:color="auto"/>
              <w:right w:val="single" w:sz="4" w:space="0" w:color="auto"/>
            </w:tcBorders>
          </w:tcPr>
          <w:p w14:paraId="7C57E6A8" w14:textId="77777777" w:rsidR="00F34C64" w:rsidRPr="00EA5FA7" w:rsidRDefault="00F34C64" w:rsidP="003E20B4">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38B5FD"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AA8799" w14:textId="77777777" w:rsidR="00F34C64" w:rsidRPr="00EA5FA7" w:rsidRDefault="00F34C64" w:rsidP="003E20B4">
            <w:pPr>
              <w:pStyle w:val="TAC"/>
              <w:keepNext w:val="0"/>
              <w:keepLines w:val="0"/>
              <w:widowControl w:val="0"/>
              <w:rPr>
                <w:rFonts w:cs="Arial"/>
                <w:lang w:eastAsia="ja-JP"/>
              </w:rPr>
            </w:pPr>
            <w:r w:rsidRPr="00EA5FA7">
              <w:rPr>
                <w:rFonts w:eastAsia="Malgun Gothic"/>
              </w:rPr>
              <w:t>EACH</w:t>
            </w:r>
          </w:p>
        </w:tc>
        <w:tc>
          <w:tcPr>
            <w:tcW w:w="1080" w:type="dxa"/>
            <w:tcBorders>
              <w:top w:val="single" w:sz="4" w:space="0" w:color="auto"/>
              <w:left w:val="single" w:sz="4" w:space="0" w:color="auto"/>
              <w:bottom w:val="single" w:sz="4" w:space="0" w:color="auto"/>
              <w:right w:val="single" w:sz="4" w:space="0" w:color="auto"/>
            </w:tcBorders>
          </w:tcPr>
          <w:p w14:paraId="4620C682" w14:textId="77777777" w:rsidR="00F34C64" w:rsidRPr="00EA5FA7" w:rsidRDefault="00F34C64" w:rsidP="003E20B4">
            <w:pPr>
              <w:pStyle w:val="TAC"/>
              <w:keepNext w:val="0"/>
              <w:keepLines w:val="0"/>
              <w:widowControl w:val="0"/>
              <w:rPr>
                <w:lang w:eastAsia="ja-JP"/>
              </w:rPr>
            </w:pPr>
            <w:r w:rsidRPr="00EA5FA7">
              <w:rPr>
                <w:rFonts w:eastAsia="Malgun Gothic"/>
              </w:rPr>
              <w:t>ignore</w:t>
            </w:r>
          </w:p>
        </w:tc>
      </w:tr>
      <w:tr w:rsidR="00F34C64" w:rsidRPr="00EA5FA7" w14:paraId="015EB422" w14:textId="77777777" w:rsidTr="003E20B4">
        <w:tc>
          <w:tcPr>
            <w:tcW w:w="2160" w:type="dxa"/>
            <w:tcBorders>
              <w:top w:val="single" w:sz="4" w:space="0" w:color="auto"/>
              <w:left w:val="single" w:sz="4" w:space="0" w:color="auto"/>
              <w:bottom w:val="single" w:sz="4" w:space="0" w:color="auto"/>
              <w:right w:val="single" w:sz="4" w:space="0" w:color="auto"/>
            </w:tcBorders>
          </w:tcPr>
          <w:p w14:paraId="3DCBBB0E" w14:textId="77777777" w:rsidR="00F34C64" w:rsidRPr="00EA5FA7" w:rsidRDefault="00F34C64" w:rsidP="003E20B4">
            <w:pPr>
              <w:pStyle w:val="TAL"/>
              <w:keepNext w:val="0"/>
              <w:keepLines w:val="0"/>
              <w:widowControl w:val="0"/>
              <w:ind w:leftChars="100" w:left="220"/>
              <w:rPr>
                <w:rFonts w:cs="Arial"/>
                <w:szCs w:val="18"/>
                <w:lang w:eastAsia="ja-JP"/>
              </w:rPr>
            </w:pPr>
            <w:r w:rsidRPr="00887D78">
              <w:rPr>
                <w:rFonts w:cs="Arial" w:hint="eastAsia"/>
                <w:szCs w:val="18"/>
                <w:lang w:eastAsia="ja-JP"/>
              </w:rPr>
              <w:t>&gt;&gt;NR CGI</w:t>
            </w:r>
          </w:p>
        </w:tc>
        <w:tc>
          <w:tcPr>
            <w:tcW w:w="1080" w:type="dxa"/>
            <w:tcBorders>
              <w:top w:val="single" w:sz="4" w:space="0" w:color="auto"/>
              <w:left w:val="single" w:sz="4" w:space="0" w:color="auto"/>
              <w:bottom w:val="single" w:sz="4" w:space="0" w:color="auto"/>
              <w:right w:val="single" w:sz="4" w:space="0" w:color="auto"/>
            </w:tcBorders>
          </w:tcPr>
          <w:p w14:paraId="4BD3E79E" w14:textId="77777777" w:rsidR="00F34C64" w:rsidRPr="00EA5FA7" w:rsidRDefault="00F34C64" w:rsidP="003E20B4">
            <w:pPr>
              <w:pStyle w:val="TAL"/>
              <w:keepNext w:val="0"/>
              <w:keepLines w:val="0"/>
              <w:widowControl w:val="0"/>
              <w:rPr>
                <w:lang w:eastAsia="ja-JP"/>
              </w:rPr>
            </w:pPr>
            <w:r w:rsidRPr="00EA5FA7">
              <w:rPr>
                <w:rFonts w:eastAsia="Malgun Gothic" w:hint="eastAsia"/>
                <w:szCs w:val="18"/>
              </w:rPr>
              <w:t>M</w:t>
            </w:r>
          </w:p>
        </w:tc>
        <w:tc>
          <w:tcPr>
            <w:tcW w:w="1080" w:type="dxa"/>
            <w:tcBorders>
              <w:top w:val="single" w:sz="4" w:space="0" w:color="auto"/>
              <w:left w:val="single" w:sz="4" w:space="0" w:color="auto"/>
              <w:bottom w:val="single" w:sz="4" w:space="0" w:color="auto"/>
              <w:right w:val="single" w:sz="4" w:space="0" w:color="auto"/>
            </w:tcBorders>
          </w:tcPr>
          <w:p w14:paraId="1B6988F1"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B758A6" w14:textId="77777777" w:rsidR="00F34C64" w:rsidRPr="00EA5FA7" w:rsidRDefault="00F34C64" w:rsidP="003E20B4">
            <w:pPr>
              <w:pStyle w:val="TAL"/>
              <w:keepNext w:val="0"/>
              <w:keepLines w:val="0"/>
              <w:widowControl w:val="0"/>
              <w:rPr>
                <w:lang w:eastAsia="ja-JP"/>
              </w:rPr>
            </w:pPr>
            <w:r w:rsidRPr="00EA5FA7">
              <w:rPr>
                <w:rFonts w:eastAsia="Malgun Gothic" w:hint="eastAsia"/>
                <w:szCs w:val="18"/>
              </w:rPr>
              <w:t>9.3.1.12</w:t>
            </w:r>
          </w:p>
        </w:tc>
        <w:tc>
          <w:tcPr>
            <w:tcW w:w="1728" w:type="dxa"/>
            <w:tcBorders>
              <w:top w:val="single" w:sz="4" w:space="0" w:color="auto"/>
              <w:left w:val="single" w:sz="4" w:space="0" w:color="auto"/>
              <w:bottom w:val="single" w:sz="4" w:space="0" w:color="auto"/>
              <w:right w:val="single" w:sz="4" w:space="0" w:color="auto"/>
            </w:tcBorders>
          </w:tcPr>
          <w:p w14:paraId="26D09CA4"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160C3B" w14:textId="77777777" w:rsidR="00F34C64" w:rsidRPr="00EA5FA7" w:rsidRDefault="00F34C64" w:rsidP="003E20B4">
            <w:pPr>
              <w:pStyle w:val="TAC"/>
              <w:keepNext w:val="0"/>
              <w:keepLines w:val="0"/>
              <w:widowControl w:val="0"/>
              <w:rPr>
                <w:rFonts w:cs="Arial"/>
                <w:lang w:eastAsia="ja-JP"/>
              </w:rPr>
            </w:pPr>
            <w:r w:rsidRPr="00EA5FA7">
              <w:rPr>
                <w:rFonts w:eastAsia="Malgun Gothic" w:hint="eastAsia"/>
              </w:rPr>
              <w:t>-</w:t>
            </w:r>
          </w:p>
        </w:tc>
        <w:tc>
          <w:tcPr>
            <w:tcW w:w="1080" w:type="dxa"/>
            <w:tcBorders>
              <w:top w:val="single" w:sz="4" w:space="0" w:color="auto"/>
              <w:left w:val="single" w:sz="4" w:space="0" w:color="auto"/>
              <w:bottom w:val="single" w:sz="4" w:space="0" w:color="auto"/>
              <w:right w:val="single" w:sz="4" w:space="0" w:color="auto"/>
            </w:tcBorders>
          </w:tcPr>
          <w:p w14:paraId="64E0064D" w14:textId="77777777" w:rsidR="00F34C64" w:rsidRPr="00EA5FA7" w:rsidRDefault="00F34C64" w:rsidP="003E20B4">
            <w:pPr>
              <w:pStyle w:val="TAC"/>
              <w:keepNext w:val="0"/>
              <w:keepLines w:val="0"/>
              <w:widowControl w:val="0"/>
              <w:rPr>
                <w:lang w:eastAsia="ja-JP"/>
              </w:rPr>
            </w:pPr>
          </w:p>
        </w:tc>
      </w:tr>
      <w:tr w:rsidR="00F34C64" w:rsidRPr="00EA5FA7" w14:paraId="730FCA18" w14:textId="77777777" w:rsidTr="003E20B4">
        <w:tc>
          <w:tcPr>
            <w:tcW w:w="2160" w:type="dxa"/>
            <w:tcBorders>
              <w:top w:val="single" w:sz="4" w:space="0" w:color="auto"/>
              <w:left w:val="single" w:sz="4" w:space="0" w:color="auto"/>
              <w:bottom w:val="single" w:sz="4" w:space="0" w:color="auto"/>
              <w:right w:val="single" w:sz="4" w:space="0" w:color="auto"/>
            </w:tcBorders>
          </w:tcPr>
          <w:p w14:paraId="29312F01" w14:textId="77777777" w:rsidR="00F34C64" w:rsidRPr="00EA5FA7" w:rsidRDefault="00F34C64" w:rsidP="003E20B4">
            <w:pPr>
              <w:pStyle w:val="TAL"/>
              <w:keepNext w:val="0"/>
              <w:keepLines w:val="0"/>
              <w:widowControl w:val="0"/>
              <w:ind w:leftChars="100" w:left="220"/>
              <w:rPr>
                <w:rFonts w:cs="Arial"/>
                <w:szCs w:val="18"/>
                <w:lang w:eastAsia="ja-JP"/>
              </w:rPr>
            </w:pPr>
            <w:r w:rsidRPr="00887D78">
              <w:rPr>
                <w:rFonts w:cs="Arial" w:hint="eastAsia"/>
                <w:szCs w:val="18"/>
                <w:lang w:eastAsia="ja-JP"/>
              </w:rPr>
              <w:t>&gt;&gt;</w:t>
            </w:r>
            <w:r w:rsidRPr="00887D78">
              <w:rPr>
                <w:rFonts w:cs="Arial"/>
                <w:szCs w:val="18"/>
                <w:lang w:eastAsia="ja-JP"/>
              </w:rPr>
              <w:t>Intended TDD DL-UL Configuration</w:t>
            </w:r>
          </w:p>
        </w:tc>
        <w:tc>
          <w:tcPr>
            <w:tcW w:w="1080" w:type="dxa"/>
            <w:tcBorders>
              <w:top w:val="single" w:sz="4" w:space="0" w:color="auto"/>
              <w:left w:val="single" w:sz="4" w:space="0" w:color="auto"/>
              <w:bottom w:val="single" w:sz="4" w:space="0" w:color="auto"/>
              <w:right w:val="single" w:sz="4" w:space="0" w:color="auto"/>
            </w:tcBorders>
          </w:tcPr>
          <w:p w14:paraId="5EE50B1C" w14:textId="77777777" w:rsidR="00F34C64" w:rsidRPr="00EA5FA7" w:rsidRDefault="00F34C64" w:rsidP="003E20B4">
            <w:pPr>
              <w:pStyle w:val="TAL"/>
              <w:keepNext w:val="0"/>
              <w:keepLines w:val="0"/>
              <w:widowControl w:val="0"/>
              <w:rPr>
                <w:lang w:eastAsia="ja-JP"/>
              </w:rPr>
            </w:pPr>
            <w:r w:rsidRPr="00EA5FA7">
              <w:rPr>
                <w:rFonts w:eastAsia="Malgun Gothic"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13E81D09" w14:textId="77777777" w:rsidR="00F34C64" w:rsidRPr="00EA5FA7" w:rsidRDefault="00F34C64" w:rsidP="003E20B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AAE949F" w14:textId="77777777" w:rsidR="00F34C64" w:rsidRPr="00EA5FA7" w:rsidRDefault="00F34C64" w:rsidP="003E20B4">
            <w:pPr>
              <w:pStyle w:val="TAL"/>
              <w:keepNext w:val="0"/>
              <w:keepLines w:val="0"/>
              <w:widowControl w:val="0"/>
              <w:rPr>
                <w:lang w:eastAsia="ja-JP"/>
              </w:rPr>
            </w:pPr>
            <w:r w:rsidRPr="00EA5FA7">
              <w:rPr>
                <w:rFonts w:eastAsia="Malgun Gothic" w:hint="eastAsia"/>
                <w:szCs w:val="18"/>
              </w:rPr>
              <w:t>9.3.1.89</w:t>
            </w:r>
          </w:p>
        </w:tc>
        <w:tc>
          <w:tcPr>
            <w:tcW w:w="1728" w:type="dxa"/>
            <w:tcBorders>
              <w:top w:val="single" w:sz="4" w:space="0" w:color="auto"/>
              <w:left w:val="single" w:sz="4" w:space="0" w:color="auto"/>
              <w:bottom w:val="single" w:sz="4" w:space="0" w:color="auto"/>
              <w:right w:val="single" w:sz="4" w:space="0" w:color="auto"/>
            </w:tcBorders>
          </w:tcPr>
          <w:p w14:paraId="26887400" w14:textId="77777777" w:rsidR="00F34C64" w:rsidRPr="00EA5FA7" w:rsidRDefault="00F34C64" w:rsidP="003E20B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BD6EE7A" w14:textId="77777777" w:rsidR="00F34C64" w:rsidRPr="00EA5FA7" w:rsidRDefault="00F34C64" w:rsidP="003E20B4">
            <w:pPr>
              <w:pStyle w:val="TAC"/>
              <w:keepNext w:val="0"/>
              <w:keepLines w:val="0"/>
              <w:widowControl w:val="0"/>
              <w:rPr>
                <w:rFonts w:cs="Arial"/>
                <w:lang w:eastAsia="ja-JP"/>
              </w:rPr>
            </w:pPr>
            <w:r>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5F87AD4A" w14:textId="77777777" w:rsidR="00F34C64" w:rsidRPr="00EA5FA7" w:rsidRDefault="00F34C64" w:rsidP="003E20B4">
            <w:pPr>
              <w:pStyle w:val="TAC"/>
              <w:keepNext w:val="0"/>
              <w:keepLines w:val="0"/>
              <w:widowControl w:val="0"/>
              <w:rPr>
                <w:lang w:eastAsia="ja-JP"/>
              </w:rPr>
            </w:pPr>
          </w:p>
        </w:tc>
      </w:tr>
      <w:tr w:rsidR="003A2F72" w:rsidRPr="00EA5FA7" w14:paraId="59B76A30" w14:textId="77777777" w:rsidTr="003E20B4">
        <w:trPr>
          <w:ins w:id="105"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3AB5FC58" w14:textId="6C080982" w:rsidR="003A2F72" w:rsidRPr="00887D78" w:rsidRDefault="003A2F72" w:rsidP="00E97195">
            <w:pPr>
              <w:pStyle w:val="TAL"/>
              <w:ind w:leftChars="100" w:left="220"/>
              <w:rPr>
                <w:ins w:id="106" w:author="Samsung" w:date="2025-06-06T17:19:00Z"/>
                <w:lang w:eastAsia="ja-JP"/>
              </w:rPr>
            </w:pPr>
            <w:ins w:id="107" w:author="Samsung" w:date="2025-06-06T17:19:00Z">
              <w:r>
                <w:rPr>
                  <w:rFonts w:eastAsiaTheme="minorEastAsia"/>
                </w:rPr>
                <w:t>&gt;&gt;SBFD Configuration</w:t>
              </w:r>
            </w:ins>
          </w:p>
        </w:tc>
        <w:tc>
          <w:tcPr>
            <w:tcW w:w="1080" w:type="dxa"/>
            <w:tcBorders>
              <w:top w:val="single" w:sz="4" w:space="0" w:color="auto"/>
              <w:left w:val="single" w:sz="4" w:space="0" w:color="auto"/>
              <w:bottom w:val="single" w:sz="4" w:space="0" w:color="auto"/>
              <w:right w:val="single" w:sz="4" w:space="0" w:color="auto"/>
            </w:tcBorders>
          </w:tcPr>
          <w:p w14:paraId="729E9295" w14:textId="0B61A35C" w:rsidR="003A2F72" w:rsidRPr="000F1CA8" w:rsidRDefault="003A2F72" w:rsidP="00890F81">
            <w:pPr>
              <w:pStyle w:val="TAL"/>
              <w:rPr>
                <w:ins w:id="108" w:author="Samsung" w:date="2025-06-06T17:19:00Z"/>
                <w:rFonts w:eastAsia="Malgun Gothic"/>
              </w:rPr>
            </w:pPr>
            <w:ins w:id="109" w:author="Samsung" w:date="2025-06-06T17:19:00Z">
              <w:r w:rsidRPr="000F1CA8">
                <w:rPr>
                  <w:rFonts w:eastAsiaTheme="minorEastAsia"/>
                </w:rPr>
                <w:t>O</w:t>
              </w:r>
            </w:ins>
          </w:p>
        </w:tc>
        <w:tc>
          <w:tcPr>
            <w:tcW w:w="1080" w:type="dxa"/>
            <w:tcBorders>
              <w:top w:val="single" w:sz="4" w:space="0" w:color="auto"/>
              <w:left w:val="single" w:sz="4" w:space="0" w:color="auto"/>
              <w:bottom w:val="single" w:sz="4" w:space="0" w:color="auto"/>
              <w:right w:val="single" w:sz="4" w:space="0" w:color="auto"/>
            </w:tcBorders>
          </w:tcPr>
          <w:p w14:paraId="486A5D6F" w14:textId="77777777" w:rsidR="003A2F72" w:rsidRPr="00EA5FA7" w:rsidRDefault="003A2F72" w:rsidP="00890F81">
            <w:pPr>
              <w:pStyle w:val="TAL"/>
              <w:rPr>
                <w:ins w:id="110" w:author="Samsung" w:date="2025-06-06T17: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338F362E" w14:textId="3BC4BFE3" w:rsidR="003A2F72" w:rsidRPr="00EA5FA7" w:rsidRDefault="003A2F72" w:rsidP="00890F81">
            <w:pPr>
              <w:pStyle w:val="TAL"/>
              <w:rPr>
                <w:ins w:id="111" w:author="Samsung" w:date="2025-06-06T17:19:00Z"/>
                <w:rFonts w:eastAsia="Malgun Gothic"/>
              </w:rPr>
            </w:pPr>
            <w:ins w:id="112" w:author="Samsung" w:date="2025-06-06T17:19:00Z">
              <w:r w:rsidRPr="00A4342D">
                <w:rPr>
                  <w:rFonts w:eastAsiaTheme="minorEastAsia" w:hint="eastAsia"/>
                </w:rPr>
                <w:t>FFS</w:t>
              </w:r>
              <w:r>
                <w:rPr>
                  <w:rFonts w:eastAsiaTheme="minorEastAsia"/>
                </w:rPr>
                <w:t xml:space="preserve"> (</w:t>
              </w:r>
              <w:r w:rsidRPr="008350C9">
                <w:rPr>
                  <w:rFonts w:eastAsia="宋体"/>
                  <w:lang w:eastAsia="ja-JP"/>
                </w:rPr>
                <w:t>pending on RAN2 progress</w:t>
              </w:r>
              <w:r>
                <w:rPr>
                  <w:rFonts w:eastAsiaTheme="minorEastAsia"/>
                </w:rPr>
                <w:t>)</w:t>
              </w:r>
            </w:ins>
          </w:p>
        </w:tc>
        <w:tc>
          <w:tcPr>
            <w:tcW w:w="1728" w:type="dxa"/>
            <w:tcBorders>
              <w:top w:val="single" w:sz="4" w:space="0" w:color="auto"/>
              <w:left w:val="single" w:sz="4" w:space="0" w:color="auto"/>
              <w:bottom w:val="single" w:sz="4" w:space="0" w:color="auto"/>
              <w:right w:val="single" w:sz="4" w:space="0" w:color="auto"/>
            </w:tcBorders>
          </w:tcPr>
          <w:p w14:paraId="181E47CC" w14:textId="06023B8A" w:rsidR="003A2F72" w:rsidRPr="00EA5FA7" w:rsidRDefault="003A2F72" w:rsidP="00890F81">
            <w:pPr>
              <w:pStyle w:val="TAL"/>
              <w:rPr>
                <w:ins w:id="113" w:author="Samsung" w:date="2025-06-06T17:19:00Z"/>
                <w:lang w:eastAsia="ja-JP"/>
              </w:rPr>
            </w:pPr>
            <w:ins w:id="114" w:author="Samsung" w:date="2025-06-06T17:19:00Z">
              <w:r w:rsidRPr="00A4342D">
                <w:rPr>
                  <w:rFonts w:eastAsiaTheme="minorEastAsia" w:hint="eastAsia"/>
                </w:rPr>
                <w:t>FFS</w:t>
              </w:r>
            </w:ins>
          </w:p>
        </w:tc>
        <w:tc>
          <w:tcPr>
            <w:tcW w:w="1080" w:type="dxa"/>
            <w:tcBorders>
              <w:top w:val="single" w:sz="4" w:space="0" w:color="auto"/>
              <w:left w:val="single" w:sz="4" w:space="0" w:color="auto"/>
              <w:bottom w:val="single" w:sz="4" w:space="0" w:color="auto"/>
              <w:right w:val="single" w:sz="4" w:space="0" w:color="auto"/>
            </w:tcBorders>
          </w:tcPr>
          <w:p w14:paraId="5CB522B7" w14:textId="1EB2C8F8" w:rsidR="003A2F72" w:rsidRDefault="003A2F72" w:rsidP="00890F81">
            <w:pPr>
              <w:pStyle w:val="TAL"/>
              <w:rPr>
                <w:ins w:id="115" w:author="Samsung" w:date="2025-06-06T17:19:00Z"/>
                <w:rFonts w:eastAsia="Malgun Gothic"/>
              </w:rPr>
            </w:pPr>
            <w:ins w:id="116" w:author="Samsung" w:date="2025-06-06T17:19:00Z">
              <w:r>
                <w:rPr>
                  <w:rFonts w:eastAsiaTheme="minorEastAsia"/>
                </w:rPr>
                <w:t>-</w:t>
              </w:r>
            </w:ins>
          </w:p>
        </w:tc>
        <w:tc>
          <w:tcPr>
            <w:tcW w:w="1080" w:type="dxa"/>
            <w:tcBorders>
              <w:top w:val="single" w:sz="4" w:space="0" w:color="auto"/>
              <w:left w:val="single" w:sz="4" w:space="0" w:color="auto"/>
              <w:bottom w:val="single" w:sz="4" w:space="0" w:color="auto"/>
              <w:right w:val="single" w:sz="4" w:space="0" w:color="auto"/>
            </w:tcBorders>
          </w:tcPr>
          <w:p w14:paraId="2C01BCDE" w14:textId="77777777" w:rsidR="003A2F72" w:rsidRPr="00EA5FA7" w:rsidRDefault="003A2F72" w:rsidP="00890F81">
            <w:pPr>
              <w:pStyle w:val="TAL"/>
              <w:rPr>
                <w:ins w:id="117" w:author="Samsung" w:date="2025-06-06T17:19:00Z"/>
                <w:lang w:eastAsia="ja-JP"/>
              </w:rPr>
            </w:pPr>
          </w:p>
        </w:tc>
      </w:tr>
      <w:tr w:rsidR="003A2F72" w:rsidRPr="00EA5FA7" w14:paraId="2CBB6162" w14:textId="77777777" w:rsidTr="003E20B4">
        <w:trPr>
          <w:ins w:id="118"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2BA5E0D4" w14:textId="4BD48F89" w:rsidR="003A2F72" w:rsidRPr="00887D78" w:rsidRDefault="003A2F72" w:rsidP="00E97195">
            <w:pPr>
              <w:pStyle w:val="TAL"/>
              <w:ind w:leftChars="100" w:left="220"/>
              <w:rPr>
                <w:ins w:id="119" w:author="Samsung" w:date="2025-06-06T17:19:00Z"/>
                <w:lang w:eastAsia="ja-JP"/>
              </w:rPr>
            </w:pPr>
            <w:ins w:id="120" w:author="Samsung" w:date="2025-06-06T17:19:00Z">
              <w:r>
                <w:rPr>
                  <w:rFonts w:eastAsiaTheme="minorEastAsia" w:hint="eastAsia"/>
                </w:rPr>
                <w:t>&gt;</w:t>
              </w:r>
              <w:r>
                <w:rPr>
                  <w:rFonts w:eastAsiaTheme="minorEastAsia"/>
                </w:rPr>
                <w:t>&gt;SSB Resource Configuration</w:t>
              </w:r>
            </w:ins>
          </w:p>
        </w:tc>
        <w:tc>
          <w:tcPr>
            <w:tcW w:w="1080" w:type="dxa"/>
            <w:tcBorders>
              <w:top w:val="single" w:sz="4" w:space="0" w:color="auto"/>
              <w:left w:val="single" w:sz="4" w:space="0" w:color="auto"/>
              <w:bottom w:val="single" w:sz="4" w:space="0" w:color="auto"/>
              <w:right w:val="single" w:sz="4" w:space="0" w:color="auto"/>
            </w:tcBorders>
          </w:tcPr>
          <w:p w14:paraId="15AEF9EA" w14:textId="77777777" w:rsidR="003A2F72" w:rsidRPr="00EA5FA7" w:rsidRDefault="003A2F72" w:rsidP="00890F81">
            <w:pPr>
              <w:pStyle w:val="TAL"/>
              <w:rPr>
                <w:ins w:id="121" w:author="Samsung" w:date="2025-06-06T17:19: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74B631C3" w14:textId="77777777" w:rsidR="003A2F72" w:rsidRPr="00EA5FA7" w:rsidRDefault="003A2F72" w:rsidP="00890F81">
            <w:pPr>
              <w:pStyle w:val="TAL"/>
              <w:rPr>
                <w:ins w:id="122" w:author="Samsung" w:date="2025-06-06T17: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A0090B" w14:textId="34935283" w:rsidR="003A2F72" w:rsidRPr="00EA5FA7" w:rsidRDefault="003A2F72" w:rsidP="00890F81">
            <w:pPr>
              <w:pStyle w:val="TAL"/>
              <w:rPr>
                <w:ins w:id="123" w:author="Samsung" w:date="2025-06-06T17:19:00Z"/>
                <w:rFonts w:eastAsia="Malgun Gothic"/>
              </w:rPr>
            </w:pPr>
            <w:ins w:id="124" w:author="Samsung" w:date="2025-06-06T17:19:00Z">
              <w:r>
                <w:rPr>
                  <w:rFonts w:eastAsiaTheme="minorEastAsia" w:hint="eastAsia"/>
                </w:rPr>
                <w:t>O</w:t>
              </w:r>
              <w:r>
                <w:rPr>
                  <w:rFonts w:eastAsiaTheme="minorEastAsia"/>
                </w:rPr>
                <w:t>CTET STRING</w:t>
              </w:r>
            </w:ins>
          </w:p>
        </w:tc>
        <w:tc>
          <w:tcPr>
            <w:tcW w:w="1728" w:type="dxa"/>
            <w:tcBorders>
              <w:top w:val="single" w:sz="4" w:space="0" w:color="auto"/>
              <w:left w:val="single" w:sz="4" w:space="0" w:color="auto"/>
              <w:bottom w:val="single" w:sz="4" w:space="0" w:color="auto"/>
              <w:right w:val="single" w:sz="4" w:space="0" w:color="auto"/>
            </w:tcBorders>
          </w:tcPr>
          <w:p w14:paraId="7287A091" w14:textId="40EA51BB" w:rsidR="003A2F72" w:rsidRPr="00EA5FA7" w:rsidRDefault="003A2F72" w:rsidP="00890F81">
            <w:pPr>
              <w:pStyle w:val="TAL"/>
              <w:rPr>
                <w:ins w:id="125" w:author="Samsung" w:date="2025-06-06T17:19:00Z"/>
                <w:lang w:eastAsia="ja-JP"/>
              </w:rPr>
            </w:pPr>
            <w:ins w:id="126" w:author="Samsung" w:date="2025-06-06T17:19:00Z">
              <w:r>
                <w:rPr>
                  <w:rFonts w:eastAsiaTheme="minorEastAsia" w:hint="eastAsia"/>
                </w:rPr>
                <w:t>I</w:t>
              </w:r>
              <w:r>
                <w:rPr>
                  <w:rFonts w:eastAsiaTheme="minorEastAsia"/>
                </w:rPr>
                <w:t xml:space="preserve">ncludes the </w:t>
              </w:r>
              <w:proofErr w:type="spellStart"/>
              <w:r w:rsidRPr="00A11348">
                <w:rPr>
                  <w:rFonts w:eastAsiaTheme="minorEastAsia"/>
                  <w:i/>
                  <w:iCs/>
                </w:rPr>
                <w:t>MeasTiming</w:t>
              </w:r>
              <w:proofErr w:type="spellEnd"/>
              <w:r>
                <w:rPr>
                  <w:rFonts w:eastAsiaTheme="minorEastAsia"/>
                </w:rPr>
                <w:t xml:space="preserve"> contained in the </w:t>
              </w:r>
              <w:proofErr w:type="spellStart"/>
              <w:r w:rsidRPr="00A11348">
                <w:rPr>
                  <w:rFonts w:eastAsiaTheme="minorEastAsia"/>
                </w:rPr>
                <w:t>MeasurementTimingConfiguration</w:t>
              </w:r>
              <w:proofErr w:type="spellEnd"/>
              <w:r w:rsidRPr="00A11348">
                <w:rPr>
                  <w:rFonts w:eastAsiaTheme="minorEastAsia"/>
                </w:rPr>
                <w:t xml:space="preserve"> message</w:t>
              </w:r>
              <w:r>
                <w:rPr>
                  <w:rFonts w:eastAsiaTheme="minorEastAsia"/>
                </w:rPr>
                <w:t xml:space="preserve"> </w:t>
              </w:r>
              <w:r>
                <w:rPr>
                  <w:lang w:val="en-US"/>
                </w:rPr>
                <w:t>as defined in</w:t>
              </w:r>
              <w:r w:rsidRPr="00EF3DA7">
                <w:rPr>
                  <w:lang w:val="en-US"/>
                </w:rPr>
                <w:t xml:space="preserve"> 38.331 [10]</w:t>
              </w:r>
              <w:r>
                <w:rPr>
                  <w:rFonts w:eastAsiaTheme="minorEastAsia"/>
                </w:rPr>
                <w:t>.</w:t>
              </w:r>
            </w:ins>
          </w:p>
        </w:tc>
        <w:tc>
          <w:tcPr>
            <w:tcW w:w="1080" w:type="dxa"/>
            <w:tcBorders>
              <w:top w:val="single" w:sz="4" w:space="0" w:color="auto"/>
              <w:left w:val="single" w:sz="4" w:space="0" w:color="auto"/>
              <w:bottom w:val="single" w:sz="4" w:space="0" w:color="auto"/>
              <w:right w:val="single" w:sz="4" w:space="0" w:color="auto"/>
            </w:tcBorders>
          </w:tcPr>
          <w:p w14:paraId="5827D602" w14:textId="7FA9926B" w:rsidR="003A2F72" w:rsidRDefault="003A2F72" w:rsidP="00890F81">
            <w:pPr>
              <w:pStyle w:val="TAL"/>
              <w:rPr>
                <w:ins w:id="127" w:author="Samsung" w:date="2025-06-06T17:19:00Z"/>
                <w:rFonts w:eastAsia="Malgun Gothic"/>
              </w:rPr>
            </w:pPr>
            <w:ins w:id="128" w:author="Samsung" w:date="2025-06-06T17:19:00Z">
              <w:r>
                <w:rPr>
                  <w:rFonts w:eastAsiaTheme="minorEastAsia" w:hint="eastAsia"/>
                </w:rPr>
                <w:t>-</w:t>
              </w:r>
            </w:ins>
          </w:p>
        </w:tc>
        <w:tc>
          <w:tcPr>
            <w:tcW w:w="1080" w:type="dxa"/>
            <w:tcBorders>
              <w:top w:val="single" w:sz="4" w:space="0" w:color="auto"/>
              <w:left w:val="single" w:sz="4" w:space="0" w:color="auto"/>
              <w:bottom w:val="single" w:sz="4" w:space="0" w:color="auto"/>
              <w:right w:val="single" w:sz="4" w:space="0" w:color="auto"/>
            </w:tcBorders>
          </w:tcPr>
          <w:p w14:paraId="0B49E3F8" w14:textId="2762FCF9" w:rsidR="003A2F72" w:rsidRPr="00EA5FA7" w:rsidRDefault="003A2F72" w:rsidP="00890F81">
            <w:pPr>
              <w:pStyle w:val="TAL"/>
              <w:rPr>
                <w:ins w:id="129" w:author="Samsung" w:date="2025-06-06T17:19:00Z"/>
                <w:lang w:eastAsia="ja-JP"/>
              </w:rPr>
            </w:pPr>
            <w:ins w:id="130" w:author="Samsung" w:date="2025-06-06T17:19:00Z">
              <w:r>
                <w:rPr>
                  <w:rFonts w:eastAsiaTheme="minorEastAsia" w:hint="eastAsia"/>
                </w:rPr>
                <w:t>-</w:t>
              </w:r>
            </w:ins>
          </w:p>
        </w:tc>
      </w:tr>
      <w:tr w:rsidR="003A2F72" w:rsidRPr="00EA5FA7" w14:paraId="62F45272" w14:textId="77777777" w:rsidTr="003E20B4">
        <w:trPr>
          <w:ins w:id="131"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684C0D90" w14:textId="1B8F97BA" w:rsidR="003A2F72" w:rsidRPr="00887D78" w:rsidRDefault="003A2F72" w:rsidP="00E97195">
            <w:pPr>
              <w:pStyle w:val="TAL"/>
              <w:ind w:leftChars="100" w:left="220"/>
              <w:rPr>
                <w:ins w:id="132" w:author="Samsung" w:date="2025-06-06T17:19:00Z"/>
                <w:lang w:eastAsia="ja-JP"/>
              </w:rPr>
            </w:pPr>
            <w:ins w:id="133" w:author="Samsung" w:date="2025-06-06T17:19:00Z">
              <w:r>
                <w:rPr>
                  <w:rFonts w:eastAsia="宋体"/>
                  <w:lang w:eastAsia="ko-KR"/>
                </w:rPr>
                <w:t>&gt;&gt;</w:t>
              </w:r>
              <w:r w:rsidRPr="005B3510">
                <w:rPr>
                  <w:rFonts w:eastAsia="宋体"/>
                  <w:lang w:eastAsia="ko-KR"/>
                </w:rPr>
                <w:t>NZP</w:t>
              </w:r>
              <w:r>
                <w:rPr>
                  <w:rFonts w:eastAsia="宋体"/>
                  <w:lang w:eastAsia="ko-KR"/>
                </w:rPr>
                <w:t xml:space="preserve"> </w:t>
              </w:r>
              <w:r w:rsidRPr="005B3510">
                <w:rPr>
                  <w:rFonts w:eastAsia="宋体"/>
                  <w:lang w:eastAsia="ko-KR"/>
                </w:rPr>
                <w:t>CSI-RS</w:t>
              </w:r>
              <w:r>
                <w:rPr>
                  <w:rFonts w:eastAsia="宋体"/>
                  <w:lang w:eastAsia="ko-KR"/>
                </w:rPr>
                <w:t xml:space="preserve"> </w:t>
              </w:r>
              <w:proofErr w:type="spellStart"/>
              <w:r>
                <w:rPr>
                  <w:rFonts w:eastAsia="宋体"/>
                  <w:lang w:eastAsia="ko-KR"/>
                </w:rPr>
                <w:t>Resources</w:t>
              </w:r>
              <w:r w:rsidRPr="005B3510">
                <w:rPr>
                  <w:rFonts w:eastAsia="宋体"/>
                  <w:lang w:eastAsia="ko-KR"/>
                </w:rPr>
                <w:t>Configuration</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8B13576" w14:textId="6EBC880B" w:rsidR="003A2F72" w:rsidRPr="00EA5FA7" w:rsidRDefault="003A2F72" w:rsidP="00890F81">
            <w:pPr>
              <w:pStyle w:val="TAL"/>
              <w:rPr>
                <w:ins w:id="134" w:author="Samsung" w:date="2025-06-06T17:19:00Z"/>
                <w:rFonts w:eastAsia="Malgun Gothic"/>
              </w:rPr>
            </w:pPr>
            <w:ins w:id="135" w:author="Samsung" w:date="2025-06-06T17:19: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515CDC23" w14:textId="77777777" w:rsidR="003A2F72" w:rsidRPr="00EA5FA7" w:rsidRDefault="003A2F72" w:rsidP="00890F81">
            <w:pPr>
              <w:pStyle w:val="TAL"/>
              <w:rPr>
                <w:ins w:id="136" w:author="Samsung" w:date="2025-06-06T17: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76169C" w14:textId="51BC0728" w:rsidR="003A2F72" w:rsidRPr="00EA5FA7" w:rsidRDefault="003A2F72" w:rsidP="00890F81">
            <w:pPr>
              <w:pStyle w:val="TAL"/>
              <w:rPr>
                <w:ins w:id="137" w:author="Samsung" w:date="2025-06-06T17:19:00Z"/>
                <w:rFonts w:eastAsia="Malgun Gothic"/>
              </w:rPr>
            </w:pPr>
            <w:ins w:id="138" w:author="Samsung" w:date="2025-06-06T17:19:00Z">
              <w:r>
                <w:rPr>
                  <w:rFonts w:eastAsia="宋体"/>
                  <w:lang w:eastAsia="ko-KR"/>
                </w:rPr>
                <w:t>9.3.</w:t>
              </w:r>
              <w:proofErr w:type="gramStart"/>
              <w:r>
                <w:rPr>
                  <w:rFonts w:eastAsia="宋体"/>
                  <w:lang w:eastAsia="ko-KR"/>
                </w:rPr>
                <w:t>1.y</w:t>
              </w:r>
              <w:proofErr w:type="gramEnd"/>
            </w:ins>
          </w:p>
        </w:tc>
        <w:tc>
          <w:tcPr>
            <w:tcW w:w="1728" w:type="dxa"/>
            <w:tcBorders>
              <w:top w:val="single" w:sz="4" w:space="0" w:color="auto"/>
              <w:left w:val="single" w:sz="4" w:space="0" w:color="auto"/>
              <w:bottom w:val="single" w:sz="4" w:space="0" w:color="auto"/>
              <w:right w:val="single" w:sz="4" w:space="0" w:color="auto"/>
            </w:tcBorders>
          </w:tcPr>
          <w:p w14:paraId="374E4E17" w14:textId="77777777" w:rsidR="003A2F72" w:rsidRPr="00EA5FA7" w:rsidRDefault="003A2F72" w:rsidP="00890F81">
            <w:pPr>
              <w:pStyle w:val="TAL"/>
              <w:rPr>
                <w:ins w:id="139" w:author="Samsung" w:date="2025-06-06T17:19:00Z"/>
                <w:lang w:eastAsia="ja-JP"/>
              </w:rPr>
            </w:pPr>
          </w:p>
        </w:tc>
        <w:tc>
          <w:tcPr>
            <w:tcW w:w="1080" w:type="dxa"/>
            <w:tcBorders>
              <w:top w:val="single" w:sz="4" w:space="0" w:color="auto"/>
              <w:left w:val="single" w:sz="4" w:space="0" w:color="auto"/>
              <w:bottom w:val="single" w:sz="4" w:space="0" w:color="auto"/>
              <w:right w:val="single" w:sz="4" w:space="0" w:color="auto"/>
            </w:tcBorders>
          </w:tcPr>
          <w:p w14:paraId="5216A617" w14:textId="356B586F" w:rsidR="003A2F72" w:rsidRDefault="003A2F72" w:rsidP="00890F81">
            <w:pPr>
              <w:pStyle w:val="TAL"/>
              <w:rPr>
                <w:ins w:id="140" w:author="Samsung" w:date="2025-06-06T17:19:00Z"/>
                <w:rFonts w:eastAsia="Malgun Gothic"/>
              </w:rPr>
            </w:pPr>
            <w:ins w:id="141" w:author="Samsung" w:date="2025-06-06T17:19:00Z">
              <w:r>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49EEA31C" w14:textId="722C5810" w:rsidR="003A2F72" w:rsidRPr="00EA5FA7" w:rsidRDefault="003A2F72" w:rsidP="00890F81">
            <w:pPr>
              <w:pStyle w:val="TAL"/>
              <w:rPr>
                <w:ins w:id="142" w:author="Samsung" w:date="2025-06-06T17:19:00Z"/>
                <w:lang w:eastAsia="ja-JP"/>
              </w:rPr>
            </w:pPr>
            <w:ins w:id="143" w:author="Samsung" w:date="2025-06-06T17:19:00Z">
              <w:r>
                <w:rPr>
                  <w:rFonts w:eastAsia="宋体"/>
                </w:rPr>
                <w:t>-</w:t>
              </w:r>
            </w:ins>
          </w:p>
        </w:tc>
      </w:tr>
      <w:tr w:rsidR="00E03E64" w:rsidRPr="00EA5FA7" w14:paraId="5C6944B4" w14:textId="77777777" w:rsidTr="003E20B4">
        <w:trPr>
          <w:ins w:id="144" w:author="Huawei" w:date="2025-08-12T22:28:00Z"/>
        </w:trPr>
        <w:tc>
          <w:tcPr>
            <w:tcW w:w="2160" w:type="dxa"/>
            <w:tcBorders>
              <w:top w:val="single" w:sz="4" w:space="0" w:color="auto"/>
              <w:left w:val="single" w:sz="4" w:space="0" w:color="auto"/>
              <w:bottom w:val="single" w:sz="4" w:space="0" w:color="auto"/>
              <w:right w:val="single" w:sz="4" w:space="0" w:color="auto"/>
            </w:tcBorders>
          </w:tcPr>
          <w:p w14:paraId="670DDB3B" w14:textId="25956CE8" w:rsidR="00E03E64" w:rsidRDefault="00E03E64" w:rsidP="00E03E64">
            <w:pPr>
              <w:pStyle w:val="TAL"/>
              <w:ind w:leftChars="100" w:left="220"/>
              <w:rPr>
                <w:ins w:id="145" w:author="Huawei" w:date="2025-08-12T22:28:00Z"/>
                <w:rFonts w:eastAsia="宋体"/>
                <w:lang w:eastAsia="ko-KR"/>
              </w:rPr>
            </w:pPr>
            <w:ins w:id="146" w:author="Huawei" w:date="2025-08-12T22:28:00Z">
              <w:r>
                <w:rPr>
                  <w:rFonts w:eastAsia="宋体"/>
                  <w:lang w:eastAsia="ko-KR"/>
                </w:rPr>
                <w:t>&gt;&gt;</w:t>
              </w:r>
            </w:ins>
            <w:ins w:id="147" w:author="Huawei" w:date="2025-08-12T22:29:00Z">
              <w:r w:rsidRPr="00E03E64">
                <w:rPr>
                  <w:rFonts w:eastAsia="宋体"/>
                  <w:lang w:eastAsia="ko-KR"/>
                </w:rPr>
                <w:t>SRS Resources Configuration</w:t>
              </w:r>
            </w:ins>
          </w:p>
        </w:tc>
        <w:tc>
          <w:tcPr>
            <w:tcW w:w="1080" w:type="dxa"/>
            <w:tcBorders>
              <w:top w:val="single" w:sz="4" w:space="0" w:color="auto"/>
              <w:left w:val="single" w:sz="4" w:space="0" w:color="auto"/>
              <w:bottom w:val="single" w:sz="4" w:space="0" w:color="auto"/>
              <w:right w:val="single" w:sz="4" w:space="0" w:color="auto"/>
            </w:tcBorders>
          </w:tcPr>
          <w:p w14:paraId="19A04AC4" w14:textId="352FFD76" w:rsidR="00E03E64" w:rsidRDefault="00E03E64" w:rsidP="00E03E64">
            <w:pPr>
              <w:pStyle w:val="TAL"/>
              <w:rPr>
                <w:ins w:id="148" w:author="Huawei" w:date="2025-08-12T22:28:00Z"/>
                <w:rFonts w:eastAsia="宋体"/>
              </w:rPr>
            </w:pPr>
            <w:ins w:id="149" w:author="Huawei" w:date="2025-08-12T22:28:00Z">
              <w:r>
                <w:rPr>
                  <w:rFonts w:eastAsia="宋体"/>
                </w:rPr>
                <w:t>O</w:t>
              </w:r>
            </w:ins>
          </w:p>
        </w:tc>
        <w:tc>
          <w:tcPr>
            <w:tcW w:w="1080" w:type="dxa"/>
            <w:tcBorders>
              <w:top w:val="single" w:sz="4" w:space="0" w:color="auto"/>
              <w:left w:val="single" w:sz="4" w:space="0" w:color="auto"/>
              <w:bottom w:val="single" w:sz="4" w:space="0" w:color="auto"/>
              <w:right w:val="single" w:sz="4" w:space="0" w:color="auto"/>
            </w:tcBorders>
          </w:tcPr>
          <w:p w14:paraId="3560FCFF" w14:textId="77777777" w:rsidR="00E03E64" w:rsidRPr="00EA5FA7" w:rsidRDefault="00E03E64" w:rsidP="00E03E64">
            <w:pPr>
              <w:pStyle w:val="TAL"/>
              <w:rPr>
                <w:ins w:id="150" w:author="Huawei" w:date="2025-08-12T22:28: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4D69A87" w14:textId="741AC681" w:rsidR="00E03E64" w:rsidRDefault="00E03E64" w:rsidP="00E03E64">
            <w:pPr>
              <w:pStyle w:val="TAL"/>
              <w:rPr>
                <w:ins w:id="151" w:author="Huawei" w:date="2025-08-12T22:28:00Z"/>
                <w:rFonts w:eastAsia="宋体"/>
                <w:lang w:eastAsia="ko-KR"/>
              </w:rPr>
            </w:pPr>
            <w:ins w:id="152" w:author="Huawei" w:date="2025-08-12T22:28:00Z">
              <w:r>
                <w:rPr>
                  <w:rFonts w:eastAsia="宋体"/>
                  <w:lang w:eastAsia="ko-KR"/>
                </w:rPr>
                <w:t>9.3.</w:t>
              </w:r>
              <w:proofErr w:type="gramStart"/>
              <w:r>
                <w:rPr>
                  <w:rFonts w:eastAsia="宋体"/>
                  <w:lang w:eastAsia="ko-KR"/>
                </w:rPr>
                <w:t>1.z</w:t>
              </w:r>
              <w:proofErr w:type="gramEnd"/>
            </w:ins>
          </w:p>
        </w:tc>
        <w:tc>
          <w:tcPr>
            <w:tcW w:w="1728" w:type="dxa"/>
            <w:tcBorders>
              <w:top w:val="single" w:sz="4" w:space="0" w:color="auto"/>
              <w:left w:val="single" w:sz="4" w:space="0" w:color="auto"/>
              <w:bottom w:val="single" w:sz="4" w:space="0" w:color="auto"/>
              <w:right w:val="single" w:sz="4" w:space="0" w:color="auto"/>
            </w:tcBorders>
          </w:tcPr>
          <w:p w14:paraId="17F3095B" w14:textId="77777777" w:rsidR="00E03E64" w:rsidRPr="00EA5FA7" w:rsidRDefault="00E03E64" w:rsidP="00E03E64">
            <w:pPr>
              <w:pStyle w:val="TAL"/>
              <w:rPr>
                <w:ins w:id="153" w:author="Huawei" w:date="2025-08-12T22: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BAB981" w14:textId="7D41F9EA" w:rsidR="00E03E64" w:rsidRDefault="00925DD5" w:rsidP="00E03E64">
            <w:pPr>
              <w:pStyle w:val="TAL"/>
              <w:rPr>
                <w:ins w:id="154" w:author="Huawei" w:date="2025-08-12T22:28:00Z"/>
                <w:rFonts w:eastAsia="宋体"/>
                <w:lang w:eastAsia="zh-CN"/>
              </w:rPr>
            </w:pPr>
            <w:ins w:id="155" w:author="Huawei" w:date="2025-08-13T19:30:00Z">
              <w:r>
                <w:rPr>
                  <w:rFonts w:eastAsia="宋体"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536B74B6" w14:textId="671D8F0D" w:rsidR="00E03E64" w:rsidRDefault="00925DD5" w:rsidP="00E03E64">
            <w:pPr>
              <w:pStyle w:val="TAL"/>
              <w:rPr>
                <w:ins w:id="156" w:author="Huawei" w:date="2025-08-12T22:28:00Z"/>
                <w:rFonts w:eastAsia="宋体"/>
                <w:lang w:eastAsia="zh-CN"/>
              </w:rPr>
            </w:pPr>
            <w:ins w:id="157" w:author="Huawei" w:date="2025-08-13T19:30:00Z">
              <w:r>
                <w:rPr>
                  <w:rFonts w:eastAsia="宋体" w:hint="eastAsia"/>
                  <w:lang w:eastAsia="zh-CN"/>
                </w:rPr>
                <w:t>-</w:t>
              </w:r>
            </w:ins>
          </w:p>
        </w:tc>
      </w:tr>
      <w:tr w:rsidR="00E03E64" w:rsidRPr="00EA5FA7" w14:paraId="1DAF471F" w14:textId="77777777" w:rsidTr="003E20B4">
        <w:tc>
          <w:tcPr>
            <w:tcW w:w="2160" w:type="dxa"/>
            <w:tcBorders>
              <w:top w:val="single" w:sz="4" w:space="0" w:color="auto"/>
              <w:left w:val="single" w:sz="4" w:space="0" w:color="auto"/>
              <w:bottom w:val="single" w:sz="4" w:space="0" w:color="auto"/>
              <w:right w:val="single" w:sz="4" w:space="0" w:color="auto"/>
            </w:tcBorders>
          </w:tcPr>
          <w:p w14:paraId="3FC8EF3C" w14:textId="77777777" w:rsidR="00E03E64" w:rsidRPr="00EA5FA7" w:rsidRDefault="00E03E64" w:rsidP="00E03E64">
            <w:pPr>
              <w:pStyle w:val="TAL"/>
              <w:keepNext w:val="0"/>
              <w:keepLines w:val="0"/>
              <w:widowControl w:val="0"/>
              <w:rPr>
                <w:rFonts w:cs="Arial"/>
                <w:szCs w:val="18"/>
                <w:lang w:eastAsia="ja-JP"/>
              </w:rPr>
            </w:pPr>
            <w:r w:rsidRPr="00EA5FA7">
              <w:rPr>
                <w:rFonts w:cs="Arial"/>
                <w:noProof/>
                <w:szCs w:val="18"/>
                <w:lang w:eastAsia="ja-JP"/>
              </w:rPr>
              <w:t xml:space="preserve">Transport Layer </w:t>
            </w:r>
            <w:r>
              <w:rPr>
                <w:rFonts w:cs="Arial"/>
                <w:noProof/>
                <w:szCs w:val="18"/>
                <w:lang w:eastAsia="ja-JP"/>
              </w:rPr>
              <w:t>Address</w:t>
            </w:r>
            <w:r w:rsidRPr="00EA5FA7">
              <w:rPr>
                <w:rFonts w:cs="Arial"/>
                <w:noProof/>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1A8E95A9" w14:textId="77777777" w:rsidR="00E03E64" w:rsidRPr="00EA5FA7" w:rsidRDefault="00E03E64" w:rsidP="00E03E64">
            <w:pPr>
              <w:pStyle w:val="TAL"/>
              <w:keepNext w:val="0"/>
              <w:keepLines w:val="0"/>
              <w:widowControl w:val="0"/>
              <w:rPr>
                <w:lang w:eastAsia="ja-JP"/>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102518" w14:textId="77777777" w:rsidR="00E03E64" w:rsidRPr="00EA5FA7" w:rsidRDefault="00E03E64" w:rsidP="00E03E6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6C0C77" w14:textId="77777777" w:rsidR="00E03E64" w:rsidRPr="00EA5FA7" w:rsidRDefault="00E03E64" w:rsidP="00E03E64">
            <w:pPr>
              <w:pStyle w:val="TAL"/>
              <w:keepNext w:val="0"/>
              <w:keepLines w:val="0"/>
              <w:widowControl w:val="0"/>
              <w:rPr>
                <w:lang w:eastAsia="ja-JP"/>
              </w:rPr>
            </w:pPr>
            <w:r w:rsidRPr="00EA5FA7">
              <w:rPr>
                <w:rFonts w:cs="Arial"/>
                <w:noProof/>
                <w:szCs w:val="18"/>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D273015" w14:textId="77777777" w:rsidR="00E03E64" w:rsidRPr="00EA5FA7" w:rsidRDefault="00E03E64" w:rsidP="00E03E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6C8352" w14:textId="77777777" w:rsidR="00E03E64" w:rsidRPr="00EA5FA7" w:rsidRDefault="00E03E64" w:rsidP="00E03E64">
            <w:pPr>
              <w:pStyle w:val="TAC"/>
              <w:keepNext w:val="0"/>
              <w:keepLines w:val="0"/>
              <w:widowControl w:val="0"/>
              <w:rPr>
                <w:rFonts w:cs="Arial"/>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F6DDFE" w14:textId="77777777" w:rsidR="00E03E64" w:rsidRPr="00EA5FA7" w:rsidRDefault="00E03E64" w:rsidP="00E03E64">
            <w:pPr>
              <w:pStyle w:val="TAC"/>
              <w:keepNext w:val="0"/>
              <w:keepLines w:val="0"/>
              <w:widowControl w:val="0"/>
              <w:rPr>
                <w:lang w:eastAsia="ja-JP"/>
              </w:rPr>
            </w:pPr>
            <w:r w:rsidRPr="00EA5FA7">
              <w:rPr>
                <w:lang w:eastAsia="zh-CN"/>
              </w:rPr>
              <w:t>ignore</w:t>
            </w:r>
          </w:p>
        </w:tc>
      </w:tr>
      <w:tr w:rsidR="00E03E64" w:rsidRPr="00EA5FA7" w14:paraId="0B997794" w14:textId="77777777" w:rsidTr="003E20B4">
        <w:tc>
          <w:tcPr>
            <w:tcW w:w="2160" w:type="dxa"/>
            <w:tcBorders>
              <w:top w:val="single" w:sz="4" w:space="0" w:color="auto"/>
              <w:left w:val="single" w:sz="4" w:space="0" w:color="auto"/>
              <w:bottom w:val="single" w:sz="4" w:space="0" w:color="auto"/>
              <w:right w:val="single" w:sz="4" w:space="0" w:color="auto"/>
            </w:tcBorders>
          </w:tcPr>
          <w:p w14:paraId="68482EAD" w14:textId="77777777" w:rsidR="00E03E64" w:rsidRPr="00EA5FA7" w:rsidRDefault="00E03E64" w:rsidP="00E03E64">
            <w:pPr>
              <w:pStyle w:val="TAL"/>
              <w:keepNext w:val="0"/>
              <w:keepLines w:val="0"/>
              <w:widowControl w:val="0"/>
              <w:rPr>
                <w:rFonts w:cs="Arial"/>
                <w:noProof/>
                <w:szCs w:val="18"/>
                <w:lang w:eastAsia="ja-JP"/>
              </w:rPr>
            </w:pPr>
            <w:r w:rsidRPr="008F4100">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34338874" w14:textId="77777777" w:rsidR="00E03E64" w:rsidRPr="00EA5FA7" w:rsidRDefault="00E03E64" w:rsidP="00E03E64">
            <w:pPr>
              <w:pStyle w:val="TAL"/>
              <w:keepNext w:val="0"/>
              <w:keepLines w:val="0"/>
              <w:widowControl w:val="0"/>
              <w:rPr>
                <w:rFonts w:cs="Arial"/>
                <w:szCs w:val="18"/>
                <w:lang w:eastAsia="zh-CN"/>
              </w:rPr>
            </w:pPr>
            <w:r w:rsidRPr="008F4100">
              <w:t>O</w:t>
            </w:r>
          </w:p>
        </w:tc>
        <w:tc>
          <w:tcPr>
            <w:tcW w:w="1080" w:type="dxa"/>
            <w:tcBorders>
              <w:top w:val="single" w:sz="4" w:space="0" w:color="auto"/>
              <w:left w:val="single" w:sz="4" w:space="0" w:color="auto"/>
              <w:bottom w:val="single" w:sz="4" w:space="0" w:color="auto"/>
              <w:right w:val="single" w:sz="4" w:space="0" w:color="auto"/>
            </w:tcBorders>
          </w:tcPr>
          <w:p w14:paraId="3806894E" w14:textId="77777777" w:rsidR="00E03E64" w:rsidRPr="00EA5FA7" w:rsidRDefault="00E03E64" w:rsidP="00E03E6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CE53E5" w14:textId="77777777" w:rsidR="00E03E64" w:rsidRPr="00EA5FA7" w:rsidRDefault="00E03E64" w:rsidP="00E03E64">
            <w:pPr>
              <w:pStyle w:val="TAL"/>
              <w:keepNext w:val="0"/>
              <w:keepLines w:val="0"/>
              <w:widowControl w:val="0"/>
              <w:rPr>
                <w:rFonts w:cs="Arial"/>
                <w:noProof/>
                <w:szCs w:val="18"/>
                <w:lang w:eastAsia="ja-JP"/>
              </w:rPr>
            </w:pPr>
            <w:r>
              <w:t>9.3.1.103</w:t>
            </w:r>
          </w:p>
        </w:tc>
        <w:tc>
          <w:tcPr>
            <w:tcW w:w="1728" w:type="dxa"/>
            <w:tcBorders>
              <w:top w:val="single" w:sz="4" w:space="0" w:color="auto"/>
              <w:left w:val="single" w:sz="4" w:space="0" w:color="auto"/>
              <w:bottom w:val="single" w:sz="4" w:space="0" w:color="auto"/>
              <w:right w:val="single" w:sz="4" w:space="0" w:color="auto"/>
            </w:tcBorders>
          </w:tcPr>
          <w:p w14:paraId="1F755AE0" w14:textId="77777777" w:rsidR="00E03E64" w:rsidRPr="00EA5FA7" w:rsidRDefault="00E03E64" w:rsidP="00E03E64">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2BFF64" w14:textId="77777777" w:rsidR="00E03E64" w:rsidRPr="00EA5FA7" w:rsidRDefault="00E03E64" w:rsidP="00E03E64">
            <w:pPr>
              <w:pStyle w:val="TAC"/>
              <w:keepNext w:val="0"/>
              <w:keepLines w:val="0"/>
              <w:widowControl w:val="0"/>
              <w:rPr>
                <w:lang w:eastAsia="ja-JP"/>
              </w:rPr>
            </w:pPr>
            <w:r w:rsidRPr="008F4100">
              <w:t>YES</w:t>
            </w:r>
          </w:p>
        </w:tc>
        <w:tc>
          <w:tcPr>
            <w:tcW w:w="1080" w:type="dxa"/>
            <w:tcBorders>
              <w:top w:val="single" w:sz="4" w:space="0" w:color="auto"/>
              <w:left w:val="single" w:sz="4" w:space="0" w:color="auto"/>
              <w:bottom w:val="single" w:sz="4" w:space="0" w:color="auto"/>
              <w:right w:val="single" w:sz="4" w:space="0" w:color="auto"/>
            </w:tcBorders>
          </w:tcPr>
          <w:p w14:paraId="56F18C1F" w14:textId="77777777" w:rsidR="00E03E64" w:rsidRPr="00EA5FA7" w:rsidRDefault="00E03E64" w:rsidP="00E03E64">
            <w:pPr>
              <w:pStyle w:val="TAC"/>
              <w:keepNext w:val="0"/>
              <w:keepLines w:val="0"/>
              <w:widowControl w:val="0"/>
              <w:rPr>
                <w:lang w:eastAsia="zh-CN"/>
              </w:rPr>
            </w:pPr>
            <w:r w:rsidRPr="008F4100">
              <w:t>reject</w:t>
            </w:r>
          </w:p>
        </w:tc>
      </w:tr>
      <w:tr w:rsidR="00E03E64" w:rsidRPr="00EA5FA7" w14:paraId="1DBC9340" w14:textId="77777777" w:rsidTr="003E20B4">
        <w:tc>
          <w:tcPr>
            <w:tcW w:w="2160" w:type="dxa"/>
            <w:tcBorders>
              <w:top w:val="single" w:sz="4" w:space="0" w:color="auto"/>
              <w:left w:val="single" w:sz="4" w:space="0" w:color="auto"/>
              <w:bottom w:val="single" w:sz="4" w:space="0" w:color="auto"/>
              <w:right w:val="single" w:sz="4" w:space="0" w:color="auto"/>
            </w:tcBorders>
          </w:tcPr>
          <w:p w14:paraId="198D14FA" w14:textId="77777777" w:rsidR="00E03E64" w:rsidRPr="008F4100" w:rsidRDefault="00E03E64" w:rsidP="00E03E64">
            <w:pPr>
              <w:pStyle w:val="TAL"/>
              <w:keepNext w:val="0"/>
              <w:keepLines w:val="0"/>
              <w:widowControl w:val="0"/>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546A74BD" w14:textId="77777777" w:rsidR="00E03E64" w:rsidRPr="008F4100" w:rsidRDefault="00E03E64" w:rsidP="00E03E64">
            <w:pPr>
              <w:pStyle w:val="TAL"/>
              <w:keepNext w:val="0"/>
              <w:keepLines w:val="0"/>
              <w:widowControl w:val="0"/>
            </w:pPr>
            <w:r>
              <w:rPr>
                <w:rFonts w:cs="Arial"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0D602A" w14:textId="77777777" w:rsidR="00E03E64" w:rsidRPr="00EA5FA7" w:rsidRDefault="00E03E64" w:rsidP="00E03E6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2ED526" w14:textId="77777777" w:rsidR="00E03E64" w:rsidRDefault="00E03E64" w:rsidP="00E03E64">
            <w:pPr>
              <w:pStyle w:val="TAL"/>
              <w:keepNext w:val="0"/>
              <w:keepLines w:val="0"/>
              <w:widowControl w:val="0"/>
            </w:pPr>
            <w:r>
              <w:rPr>
                <w:rFonts w:cs="Arial"/>
                <w:noProof/>
                <w:szCs w:val="18"/>
                <w:lang w:eastAsia="ja-JP"/>
              </w:rPr>
              <w:t>9.3.1.111</w:t>
            </w:r>
          </w:p>
        </w:tc>
        <w:tc>
          <w:tcPr>
            <w:tcW w:w="1728" w:type="dxa"/>
            <w:tcBorders>
              <w:top w:val="single" w:sz="4" w:space="0" w:color="auto"/>
              <w:left w:val="single" w:sz="4" w:space="0" w:color="auto"/>
              <w:bottom w:val="single" w:sz="4" w:space="0" w:color="auto"/>
              <w:right w:val="single" w:sz="4" w:space="0" w:color="auto"/>
            </w:tcBorders>
          </w:tcPr>
          <w:p w14:paraId="36B3B486" w14:textId="77777777" w:rsidR="00E03E64" w:rsidRPr="00EA5FA7" w:rsidRDefault="00E03E64" w:rsidP="00E03E64">
            <w:pPr>
              <w:pStyle w:val="TAL"/>
              <w:keepNext w:val="0"/>
              <w:keepLines w:val="0"/>
              <w:widowControl w:val="0"/>
              <w:rPr>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2721487C" w14:textId="77777777" w:rsidR="00E03E64" w:rsidRPr="008F4100" w:rsidRDefault="00E03E64" w:rsidP="00E03E64">
            <w:pPr>
              <w:pStyle w:val="TAC"/>
              <w:keepNext w:val="0"/>
              <w:keepLines w:val="0"/>
              <w:widowControl w:val="0"/>
            </w:pPr>
            <w:r w:rsidRPr="00416B8E">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E67252" w14:textId="77777777" w:rsidR="00E03E64" w:rsidRPr="008F4100" w:rsidRDefault="00E03E64" w:rsidP="00E03E64">
            <w:pPr>
              <w:pStyle w:val="TAC"/>
              <w:keepNext w:val="0"/>
              <w:keepLines w:val="0"/>
              <w:widowControl w:val="0"/>
            </w:pPr>
            <w:r>
              <w:rPr>
                <w:noProof/>
                <w:lang w:eastAsia="ja-JP"/>
              </w:rPr>
              <w:t>ignore</w:t>
            </w:r>
          </w:p>
        </w:tc>
      </w:tr>
      <w:tr w:rsidR="00E03E64" w:rsidRPr="00EA5FA7" w14:paraId="10207FF8" w14:textId="77777777" w:rsidTr="003E20B4">
        <w:tc>
          <w:tcPr>
            <w:tcW w:w="2160" w:type="dxa"/>
            <w:tcBorders>
              <w:top w:val="single" w:sz="4" w:space="0" w:color="auto"/>
              <w:left w:val="single" w:sz="4" w:space="0" w:color="auto"/>
              <w:bottom w:val="single" w:sz="4" w:space="0" w:color="auto"/>
              <w:right w:val="single" w:sz="4" w:space="0" w:color="auto"/>
            </w:tcBorders>
          </w:tcPr>
          <w:p w14:paraId="6669C175" w14:textId="77777777" w:rsidR="00E03E64" w:rsidRDefault="00E03E64" w:rsidP="00E03E64">
            <w:pPr>
              <w:pStyle w:val="TAL"/>
              <w:keepNext w:val="0"/>
              <w:keepLines w:val="0"/>
              <w:widowControl w:val="0"/>
              <w:rPr>
                <w:lang w:eastAsia="zh-CN"/>
              </w:rPr>
            </w:pPr>
            <w:r w:rsidRPr="006A6F20">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022FA316" w14:textId="77777777" w:rsidR="00E03E64" w:rsidRDefault="00E03E64" w:rsidP="00E03E64">
            <w:pPr>
              <w:pStyle w:val="TAL"/>
              <w:keepNext w:val="0"/>
              <w:keepLines w:val="0"/>
              <w:widowControl w:val="0"/>
              <w:rPr>
                <w:rFonts w:cs="Arial"/>
                <w:noProof/>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89046F3" w14:textId="77777777" w:rsidR="00E03E64" w:rsidRPr="00EA5FA7" w:rsidRDefault="00E03E64" w:rsidP="00E03E6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FECED1" w14:textId="77777777" w:rsidR="00E03E64" w:rsidRDefault="00E03E64" w:rsidP="00E03E64">
            <w:pPr>
              <w:pStyle w:val="TAL"/>
              <w:keepNext w:val="0"/>
              <w:keepLines w:val="0"/>
              <w:widowControl w:val="0"/>
              <w:rPr>
                <w:rFonts w:cs="Arial"/>
                <w:noProof/>
                <w:szCs w:val="18"/>
                <w:lang w:eastAsia="ja-JP"/>
              </w:rPr>
            </w:pPr>
            <w:r w:rsidRPr="00E762A0">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3751001E" w14:textId="77777777" w:rsidR="00E03E64" w:rsidRPr="00001A37" w:rsidRDefault="00E03E64" w:rsidP="00E03E64">
            <w:pPr>
              <w:pStyle w:val="TAL"/>
              <w:keepNext w:val="0"/>
              <w:keepLines w:val="0"/>
              <w:widowControl w:val="0"/>
              <w:rPr>
                <w:rFonts w:cs="Arial"/>
                <w:szCs w:val="16"/>
                <w:lang w:eastAsia="ja-JP"/>
              </w:rPr>
            </w:pPr>
            <w:r w:rsidRPr="006A6F20">
              <w:rPr>
                <w:rFonts w:cs="Arial"/>
                <w:szCs w:val="16"/>
                <w:lang w:eastAsia="ja-JP"/>
              </w:rPr>
              <w:t xml:space="preserve">Indicates CCO Assistance Information for cells and beams served by the </w:t>
            </w:r>
            <w:proofErr w:type="spellStart"/>
            <w:r w:rsidRPr="006A6F20">
              <w:rPr>
                <w:rFonts w:cs="Arial"/>
                <w:szCs w:val="16"/>
                <w:lang w:eastAsia="ja-JP"/>
              </w:rPr>
              <w:t>gNB</w:t>
            </w:r>
            <w:proofErr w:type="spellEnd"/>
            <w:r w:rsidRPr="006A6F20">
              <w:rPr>
                <w:rFonts w:cs="Arial"/>
                <w:szCs w:val="16"/>
                <w:lang w:eastAsia="ja-JP"/>
              </w:rPr>
              <w:t xml:space="preserve">-DU of the same NG-RAN node or for cells and beams not served by the </w:t>
            </w:r>
            <w:proofErr w:type="spellStart"/>
            <w:r w:rsidRPr="006A6F20">
              <w:rPr>
                <w:rFonts w:cs="Arial"/>
                <w:szCs w:val="16"/>
                <w:lang w:eastAsia="ja-JP"/>
              </w:rPr>
              <w:t>gNB</w:t>
            </w:r>
            <w:proofErr w:type="spellEnd"/>
            <w:r w:rsidRPr="006A6F20">
              <w:rPr>
                <w:rFonts w:cs="Arial"/>
                <w:szCs w:val="16"/>
                <w:lang w:eastAsia="ja-JP"/>
              </w:rPr>
              <w:t>-DU.</w:t>
            </w:r>
          </w:p>
        </w:tc>
        <w:tc>
          <w:tcPr>
            <w:tcW w:w="1080" w:type="dxa"/>
            <w:tcBorders>
              <w:top w:val="single" w:sz="4" w:space="0" w:color="auto"/>
              <w:left w:val="single" w:sz="4" w:space="0" w:color="auto"/>
              <w:bottom w:val="single" w:sz="4" w:space="0" w:color="auto"/>
              <w:right w:val="single" w:sz="4" w:space="0" w:color="auto"/>
            </w:tcBorders>
          </w:tcPr>
          <w:p w14:paraId="397E50B9" w14:textId="77777777" w:rsidR="00E03E64" w:rsidRPr="00416B8E" w:rsidRDefault="00E03E64" w:rsidP="00E03E64">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EB8A2C" w14:textId="77777777" w:rsidR="00E03E64" w:rsidRDefault="00E03E64" w:rsidP="00E03E64">
            <w:pPr>
              <w:pStyle w:val="TAC"/>
              <w:keepNext w:val="0"/>
              <w:keepLines w:val="0"/>
              <w:widowControl w:val="0"/>
              <w:rPr>
                <w:noProof/>
                <w:lang w:eastAsia="ja-JP"/>
              </w:rPr>
            </w:pPr>
            <w:r>
              <w:rPr>
                <w:lang w:eastAsia="ja-JP"/>
              </w:rPr>
              <w:t>ignore</w:t>
            </w:r>
          </w:p>
        </w:tc>
      </w:tr>
      <w:tr w:rsidR="00E03E64" w:rsidRPr="00EA5FA7" w14:paraId="4F0B841B" w14:textId="77777777" w:rsidTr="003E20B4">
        <w:tc>
          <w:tcPr>
            <w:tcW w:w="2160" w:type="dxa"/>
            <w:tcBorders>
              <w:top w:val="single" w:sz="4" w:space="0" w:color="auto"/>
              <w:left w:val="single" w:sz="4" w:space="0" w:color="auto"/>
              <w:bottom w:val="single" w:sz="4" w:space="0" w:color="auto"/>
              <w:right w:val="single" w:sz="4" w:space="0" w:color="auto"/>
            </w:tcBorders>
          </w:tcPr>
          <w:p w14:paraId="49DA1998" w14:textId="77777777" w:rsidR="00E03E64" w:rsidRDefault="00E03E64" w:rsidP="00E03E64">
            <w:pPr>
              <w:pStyle w:val="TAL"/>
              <w:keepNext w:val="0"/>
              <w:keepLines w:val="0"/>
              <w:widowControl w:val="0"/>
              <w:rPr>
                <w:lang w:eastAsia="zh-CN"/>
              </w:rPr>
            </w:pPr>
            <w:bookmarkStart w:id="158" w:name="OLE_LINK26"/>
            <w:bookmarkStart w:id="159" w:name="OLE_LINK27"/>
            <w:r w:rsidRPr="006A6F20">
              <w:rPr>
                <w:lang w:eastAsia="zh-CN"/>
              </w:rPr>
              <w:t>Cells for SON List</w:t>
            </w:r>
            <w:bookmarkEnd w:id="158"/>
            <w:bookmarkEnd w:id="159"/>
          </w:p>
        </w:tc>
        <w:tc>
          <w:tcPr>
            <w:tcW w:w="1080" w:type="dxa"/>
            <w:tcBorders>
              <w:top w:val="single" w:sz="4" w:space="0" w:color="auto"/>
              <w:left w:val="single" w:sz="4" w:space="0" w:color="auto"/>
              <w:bottom w:val="single" w:sz="4" w:space="0" w:color="auto"/>
              <w:right w:val="single" w:sz="4" w:space="0" w:color="auto"/>
            </w:tcBorders>
          </w:tcPr>
          <w:p w14:paraId="4F14C784" w14:textId="77777777" w:rsidR="00E03E64" w:rsidRDefault="00E03E64" w:rsidP="00E03E64">
            <w:pPr>
              <w:pStyle w:val="TAL"/>
              <w:keepNext w:val="0"/>
              <w:keepLines w:val="0"/>
              <w:widowControl w:val="0"/>
              <w:rPr>
                <w:rFonts w:cs="Arial"/>
                <w:noProof/>
                <w:lang w:eastAsia="zh-CN"/>
              </w:rPr>
            </w:pPr>
            <w:r w:rsidRPr="006A6F20">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36F0FC" w14:textId="77777777" w:rsidR="00E03E64" w:rsidRPr="00EA5FA7" w:rsidRDefault="00E03E64" w:rsidP="00E03E6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5C7F22D" w14:textId="77777777" w:rsidR="00E03E64" w:rsidRDefault="00E03E64" w:rsidP="00E03E64">
            <w:pPr>
              <w:pStyle w:val="TAL"/>
              <w:keepNext w:val="0"/>
              <w:keepLines w:val="0"/>
              <w:widowControl w:val="0"/>
              <w:rPr>
                <w:rFonts w:cs="Arial"/>
                <w:noProof/>
                <w:szCs w:val="18"/>
                <w:lang w:eastAsia="ja-JP"/>
              </w:rPr>
            </w:pPr>
            <w:r w:rsidRPr="00E762A0">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52A28149" w14:textId="77777777" w:rsidR="00E03E64" w:rsidRPr="00001A37" w:rsidRDefault="00E03E64" w:rsidP="00E03E6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F46BEA9" w14:textId="77777777" w:rsidR="00E03E64" w:rsidRPr="00416B8E" w:rsidRDefault="00E03E64" w:rsidP="00E03E64">
            <w:pPr>
              <w:pStyle w:val="TAC"/>
              <w:keepNext w:val="0"/>
              <w:keepLines w:val="0"/>
              <w:widowControl w:val="0"/>
              <w:rPr>
                <w:noProof/>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80D3DE0" w14:textId="77777777" w:rsidR="00E03E64" w:rsidRDefault="00E03E64" w:rsidP="00E03E64">
            <w:pPr>
              <w:pStyle w:val="TAC"/>
              <w:keepNext w:val="0"/>
              <w:keepLines w:val="0"/>
              <w:widowControl w:val="0"/>
              <w:rPr>
                <w:noProof/>
                <w:lang w:eastAsia="ja-JP"/>
              </w:rPr>
            </w:pPr>
            <w:r w:rsidRPr="006A6F20">
              <w:rPr>
                <w:lang w:eastAsia="ja-JP"/>
              </w:rPr>
              <w:t>ignore</w:t>
            </w:r>
          </w:p>
        </w:tc>
      </w:tr>
      <w:tr w:rsidR="00E03E64" w:rsidRPr="00EA5FA7" w14:paraId="2A1F1BB9" w14:textId="77777777" w:rsidTr="003E20B4">
        <w:tc>
          <w:tcPr>
            <w:tcW w:w="2160" w:type="dxa"/>
            <w:tcBorders>
              <w:top w:val="single" w:sz="4" w:space="0" w:color="auto"/>
              <w:left w:val="single" w:sz="4" w:space="0" w:color="auto"/>
              <w:bottom w:val="single" w:sz="4" w:space="0" w:color="auto"/>
              <w:right w:val="single" w:sz="4" w:space="0" w:color="auto"/>
            </w:tcBorders>
          </w:tcPr>
          <w:p w14:paraId="07D7CF76" w14:textId="77777777" w:rsidR="00E03E64" w:rsidRPr="006A6F20" w:rsidRDefault="00E03E64" w:rsidP="00E03E64">
            <w:pPr>
              <w:pStyle w:val="TAL"/>
              <w:keepNext w:val="0"/>
              <w:keepLines w:val="0"/>
              <w:widowControl w:val="0"/>
              <w:rPr>
                <w:lang w:eastAsia="zh-CN"/>
              </w:rPr>
            </w:pP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7D3E9890" w14:textId="77777777" w:rsidR="00E03E64" w:rsidRPr="006A6F20" w:rsidRDefault="00E03E64" w:rsidP="00E03E64">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6FBD14" w14:textId="77777777" w:rsidR="00E03E64" w:rsidRPr="00EA5FA7" w:rsidRDefault="00E03E64" w:rsidP="00E03E6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B59058" w14:textId="77777777" w:rsidR="00E03E64" w:rsidRPr="00E762A0" w:rsidRDefault="00E03E64" w:rsidP="00E03E64">
            <w:pPr>
              <w:pStyle w:val="TAL"/>
              <w:keepNext w:val="0"/>
              <w:keepLines w:val="0"/>
              <w:widowControl w:val="0"/>
              <w:rPr>
                <w:rFonts w:cs="Arial"/>
                <w:szCs w:val="18"/>
                <w:lang w:eastAsia="ja-JP"/>
              </w:rPr>
            </w:pPr>
            <w:proofErr w:type="spellStart"/>
            <w:proofErr w:type="gramStart"/>
            <w:r w:rsidRPr="009A2F02">
              <w:rPr>
                <w:lang w:eastAsia="zh-CN"/>
              </w:rPr>
              <w:t>PrintableString</w:t>
            </w:r>
            <w:proofErr w:type="spellEnd"/>
            <w:r w:rsidRPr="009A2F02">
              <w:rPr>
                <w:lang w:eastAsia="zh-CN"/>
              </w:rPr>
              <w:t>(</w:t>
            </w:r>
            <w:proofErr w:type="gramEnd"/>
            <w:r w:rsidRPr="009A2F02">
              <w:rPr>
                <w:lang w:eastAsia="zh-CN"/>
              </w:rPr>
              <w:t>SIZE(1..150,...))</w:t>
            </w:r>
          </w:p>
        </w:tc>
        <w:tc>
          <w:tcPr>
            <w:tcW w:w="1728" w:type="dxa"/>
            <w:tcBorders>
              <w:top w:val="single" w:sz="4" w:space="0" w:color="auto"/>
              <w:left w:val="single" w:sz="4" w:space="0" w:color="auto"/>
              <w:bottom w:val="single" w:sz="4" w:space="0" w:color="auto"/>
              <w:right w:val="single" w:sz="4" w:space="0" w:color="auto"/>
            </w:tcBorders>
          </w:tcPr>
          <w:p w14:paraId="726F3EE8" w14:textId="77777777" w:rsidR="00E03E64" w:rsidRPr="00001A37" w:rsidRDefault="00E03E64" w:rsidP="00E03E64">
            <w:pPr>
              <w:pStyle w:val="TAL"/>
              <w:keepNext w:val="0"/>
              <w:keepLines w:val="0"/>
              <w:widowControl w:val="0"/>
              <w:rPr>
                <w:rFonts w:cs="Arial"/>
                <w:szCs w:val="16"/>
                <w:lang w:eastAsia="ja-JP"/>
              </w:rPr>
            </w:pPr>
            <w:r w:rsidRPr="009A2F02">
              <w:rPr>
                <w:lang w:eastAsia="zh-CN"/>
              </w:rPr>
              <w:t xml:space="preserve">Human readable name of the </w:t>
            </w:r>
            <w:proofErr w:type="spellStart"/>
            <w:r w:rsidRPr="009A2F02">
              <w:rPr>
                <w:lang w:eastAsia="zh-CN"/>
              </w:rPr>
              <w:t>gNB</w:t>
            </w:r>
            <w:proofErr w:type="spellEnd"/>
            <w:r w:rsidRPr="009A2F02">
              <w:rPr>
                <w:lang w:eastAsia="zh-CN"/>
              </w:rPr>
              <w:t xml:space="preserve">-CU. </w:t>
            </w:r>
          </w:p>
        </w:tc>
        <w:tc>
          <w:tcPr>
            <w:tcW w:w="1080" w:type="dxa"/>
            <w:tcBorders>
              <w:top w:val="single" w:sz="4" w:space="0" w:color="auto"/>
              <w:left w:val="single" w:sz="4" w:space="0" w:color="auto"/>
              <w:bottom w:val="single" w:sz="4" w:space="0" w:color="auto"/>
              <w:right w:val="single" w:sz="4" w:space="0" w:color="auto"/>
            </w:tcBorders>
          </w:tcPr>
          <w:p w14:paraId="30CD3A4D" w14:textId="77777777" w:rsidR="00E03E64" w:rsidRPr="006A6F20" w:rsidRDefault="00E03E64" w:rsidP="00E03E64">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4264BA" w14:textId="77777777" w:rsidR="00E03E64" w:rsidRPr="006A6F20" w:rsidRDefault="00E03E64" w:rsidP="00E03E64">
            <w:pPr>
              <w:pStyle w:val="TAC"/>
              <w:keepNext w:val="0"/>
              <w:keepLines w:val="0"/>
              <w:widowControl w:val="0"/>
              <w:rPr>
                <w:lang w:eastAsia="ja-JP"/>
              </w:rPr>
            </w:pPr>
            <w:r w:rsidRPr="009A2F02">
              <w:rPr>
                <w:lang w:eastAsia="zh-CN"/>
              </w:rPr>
              <w:t>ignore</w:t>
            </w:r>
          </w:p>
        </w:tc>
      </w:tr>
      <w:tr w:rsidR="00E03E64" w:rsidRPr="00EA5FA7" w14:paraId="2CB33EEC" w14:textId="77777777" w:rsidTr="003E20B4">
        <w:tc>
          <w:tcPr>
            <w:tcW w:w="2160" w:type="dxa"/>
            <w:tcBorders>
              <w:top w:val="single" w:sz="4" w:space="0" w:color="auto"/>
              <w:left w:val="single" w:sz="4" w:space="0" w:color="auto"/>
              <w:bottom w:val="single" w:sz="4" w:space="0" w:color="auto"/>
              <w:right w:val="single" w:sz="4" w:space="0" w:color="auto"/>
            </w:tcBorders>
          </w:tcPr>
          <w:p w14:paraId="06774E1E" w14:textId="77777777" w:rsidR="00E03E64" w:rsidRPr="006A6F20" w:rsidRDefault="00E03E64" w:rsidP="00E03E64">
            <w:pPr>
              <w:pStyle w:val="TAL"/>
              <w:keepNext w:val="0"/>
              <w:keepLines w:val="0"/>
              <w:widowControl w:val="0"/>
              <w:rPr>
                <w:lang w:eastAsia="zh-CN"/>
              </w:rPr>
            </w:pPr>
            <w:r w:rsidRPr="009A2F02">
              <w:rPr>
                <w:lang w:eastAsia="zh-CN"/>
              </w:rPr>
              <w:t xml:space="preserve">Extended </w:t>
            </w:r>
            <w:proofErr w:type="spellStart"/>
            <w:r w:rsidRPr="009A2F02">
              <w:rPr>
                <w:lang w:eastAsia="zh-CN"/>
              </w:rPr>
              <w:t>gNB</w:t>
            </w:r>
            <w:proofErr w:type="spellEnd"/>
            <w:r w:rsidRPr="009A2F02">
              <w:rPr>
                <w:lang w:eastAsia="zh-CN"/>
              </w:rPr>
              <w:t>-CU Name</w:t>
            </w:r>
          </w:p>
        </w:tc>
        <w:tc>
          <w:tcPr>
            <w:tcW w:w="1080" w:type="dxa"/>
            <w:tcBorders>
              <w:top w:val="single" w:sz="4" w:space="0" w:color="auto"/>
              <w:left w:val="single" w:sz="4" w:space="0" w:color="auto"/>
              <w:bottom w:val="single" w:sz="4" w:space="0" w:color="auto"/>
              <w:right w:val="single" w:sz="4" w:space="0" w:color="auto"/>
            </w:tcBorders>
          </w:tcPr>
          <w:p w14:paraId="29FC9A6F" w14:textId="77777777" w:rsidR="00E03E64" w:rsidRPr="006A6F20" w:rsidRDefault="00E03E64" w:rsidP="00E03E64">
            <w:pPr>
              <w:pStyle w:val="TAL"/>
              <w:keepNext w:val="0"/>
              <w:keepLines w:val="0"/>
              <w:widowControl w:val="0"/>
              <w:rPr>
                <w:rFonts w:cs="Arial"/>
                <w:lang w:eastAsia="zh-CN"/>
              </w:rPr>
            </w:pPr>
            <w:r w:rsidRPr="009A2F0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BD5D61" w14:textId="77777777" w:rsidR="00E03E64" w:rsidRPr="00EA5FA7" w:rsidRDefault="00E03E64" w:rsidP="00E03E6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DB42FE6" w14:textId="77777777" w:rsidR="00E03E64" w:rsidRPr="00E762A0" w:rsidRDefault="00E03E64" w:rsidP="00E03E64">
            <w:pPr>
              <w:pStyle w:val="TAL"/>
              <w:keepNext w:val="0"/>
              <w:keepLines w:val="0"/>
              <w:widowControl w:val="0"/>
              <w:rPr>
                <w:rFonts w:cs="Arial"/>
                <w:szCs w:val="18"/>
                <w:lang w:eastAsia="ja-JP"/>
              </w:rPr>
            </w:pPr>
            <w:r w:rsidRPr="009A2F02">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749E6657" w14:textId="77777777" w:rsidR="00E03E64" w:rsidRPr="00001A37" w:rsidRDefault="00E03E64" w:rsidP="00E03E6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7BC904FF" w14:textId="77777777" w:rsidR="00E03E64" w:rsidRPr="006A6F20" w:rsidRDefault="00E03E64" w:rsidP="00E03E64">
            <w:pPr>
              <w:pStyle w:val="TAC"/>
              <w:keepNext w:val="0"/>
              <w:keepLines w:val="0"/>
              <w:widowControl w:val="0"/>
              <w:rPr>
                <w:lang w:eastAsia="ja-JP"/>
              </w:rPr>
            </w:pPr>
            <w:r w:rsidRPr="009A2F0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9D1B254" w14:textId="77777777" w:rsidR="00E03E64" w:rsidRPr="006A6F20" w:rsidRDefault="00E03E64" w:rsidP="00E03E64">
            <w:pPr>
              <w:pStyle w:val="TAC"/>
              <w:keepNext w:val="0"/>
              <w:keepLines w:val="0"/>
              <w:widowControl w:val="0"/>
              <w:rPr>
                <w:lang w:eastAsia="ja-JP"/>
              </w:rPr>
            </w:pPr>
            <w:r w:rsidRPr="009A2F02">
              <w:rPr>
                <w:lang w:eastAsia="zh-CN"/>
              </w:rPr>
              <w:t>ignore</w:t>
            </w:r>
          </w:p>
        </w:tc>
      </w:tr>
      <w:tr w:rsidR="00E03E64" w:rsidRPr="00EA5FA7" w14:paraId="110A6FE8" w14:textId="77777777" w:rsidTr="003E20B4">
        <w:tc>
          <w:tcPr>
            <w:tcW w:w="2160" w:type="dxa"/>
            <w:tcBorders>
              <w:top w:val="single" w:sz="4" w:space="0" w:color="auto"/>
              <w:left w:val="single" w:sz="4" w:space="0" w:color="auto"/>
              <w:bottom w:val="single" w:sz="4" w:space="0" w:color="auto"/>
              <w:right w:val="single" w:sz="4" w:space="0" w:color="auto"/>
            </w:tcBorders>
          </w:tcPr>
          <w:p w14:paraId="7381A79E" w14:textId="77777777" w:rsidR="00E03E64" w:rsidRPr="009A2F02" w:rsidRDefault="00E03E64" w:rsidP="00E03E64">
            <w:pPr>
              <w:pStyle w:val="TAL"/>
              <w:keepNext w:val="0"/>
              <w:keepLines w:val="0"/>
              <w:widowControl w:val="0"/>
              <w:rPr>
                <w:lang w:eastAsia="zh-CN"/>
              </w:rPr>
            </w:pPr>
            <w:bookmarkStart w:id="160" w:name="_Hlk149744985"/>
            <w:r>
              <w:rPr>
                <w:b/>
                <w:bCs/>
                <w:lang w:eastAsia="zh-CN"/>
              </w:rPr>
              <w:t>Cells Allowed to be Deactivated List</w:t>
            </w:r>
            <w:bookmarkEnd w:id="160"/>
          </w:p>
        </w:tc>
        <w:tc>
          <w:tcPr>
            <w:tcW w:w="1080" w:type="dxa"/>
            <w:tcBorders>
              <w:top w:val="single" w:sz="4" w:space="0" w:color="auto"/>
              <w:left w:val="single" w:sz="4" w:space="0" w:color="auto"/>
              <w:bottom w:val="single" w:sz="4" w:space="0" w:color="auto"/>
              <w:right w:val="single" w:sz="4" w:space="0" w:color="auto"/>
            </w:tcBorders>
          </w:tcPr>
          <w:p w14:paraId="500847F7" w14:textId="77777777" w:rsidR="00E03E64" w:rsidRPr="009A2F02" w:rsidRDefault="00E03E64" w:rsidP="00E03E6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BDBA66" w14:textId="77777777" w:rsidR="00E03E64" w:rsidRPr="00EA5FA7" w:rsidRDefault="00E03E64" w:rsidP="00E03E64">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1A4DBEE" w14:textId="77777777" w:rsidR="00E03E64" w:rsidRPr="009A2F02" w:rsidRDefault="00E03E64" w:rsidP="00E03E6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96237C" w14:textId="77777777" w:rsidR="00E03E64" w:rsidRPr="00001A37" w:rsidRDefault="00E03E64" w:rsidP="00E03E6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66DC26B5" w14:textId="77777777" w:rsidR="00E03E64" w:rsidRPr="009A2F02" w:rsidRDefault="00E03E64" w:rsidP="00E03E64">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C5E5B7" w14:textId="77777777" w:rsidR="00E03E64" w:rsidRPr="009A2F02" w:rsidRDefault="00E03E64" w:rsidP="00E03E64">
            <w:pPr>
              <w:pStyle w:val="TAC"/>
              <w:keepNext w:val="0"/>
              <w:keepLines w:val="0"/>
              <w:widowControl w:val="0"/>
              <w:rPr>
                <w:lang w:eastAsia="zh-CN"/>
              </w:rPr>
            </w:pPr>
            <w:r>
              <w:rPr>
                <w:lang w:eastAsia="zh-CN"/>
              </w:rPr>
              <w:t>ignore</w:t>
            </w:r>
          </w:p>
        </w:tc>
      </w:tr>
      <w:tr w:rsidR="00E03E64" w:rsidRPr="00EA5FA7" w14:paraId="7E82F860" w14:textId="77777777" w:rsidTr="003E20B4">
        <w:tc>
          <w:tcPr>
            <w:tcW w:w="2160" w:type="dxa"/>
            <w:tcBorders>
              <w:top w:val="single" w:sz="4" w:space="0" w:color="auto"/>
              <w:left w:val="single" w:sz="4" w:space="0" w:color="auto"/>
              <w:bottom w:val="single" w:sz="4" w:space="0" w:color="auto"/>
              <w:right w:val="single" w:sz="4" w:space="0" w:color="auto"/>
            </w:tcBorders>
          </w:tcPr>
          <w:p w14:paraId="5873C343" w14:textId="77777777" w:rsidR="00E03E64" w:rsidRPr="009A2F02" w:rsidRDefault="00E03E64" w:rsidP="00E03E64">
            <w:pPr>
              <w:pStyle w:val="TAL"/>
              <w:keepNext w:val="0"/>
              <w:keepLines w:val="0"/>
              <w:widowControl w:val="0"/>
              <w:ind w:leftChars="50" w:left="110"/>
              <w:rPr>
                <w:lang w:eastAsia="zh-CN"/>
              </w:rPr>
            </w:pPr>
            <w:r>
              <w:rPr>
                <w:rFonts w:hint="eastAsia"/>
                <w:lang w:eastAsia="zh-CN"/>
              </w:rPr>
              <w:t>&gt;</w:t>
            </w:r>
            <w:r w:rsidRPr="000518B8">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6C16D314" w14:textId="77777777" w:rsidR="00E03E64" w:rsidRPr="009A2F02" w:rsidRDefault="00E03E64" w:rsidP="00E03E6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AC9C21" w14:textId="77777777" w:rsidR="00E03E64" w:rsidRPr="00EA5FA7" w:rsidRDefault="00E03E64" w:rsidP="00E03E64">
            <w:pPr>
              <w:pStyle w:val="TAL"/>
              <w:keepNext w:val="0"/>
              <w:keepLines w:val="0"/>
              <w:widowControl w:val="0"/>
              <w:rPr>
                <w:i/>
                <w:lang w:eastAsia="ja-JP"/>
              </w:rPr>
            </w:pPr>
            <w:r>
              <w:rPr>
                <w:rFonts w:hint="eastAsia"/>
                <w:i/>
                <w:lang w:eastAsia="ja-JP"/>
              </w:rPr>
              <w:t>1</w:t>
            </w:r>
            <w:proofErr w:type="gramStart"/>
            <w:r>
              <w:rPr>
                <w:i/>
                <w:lang w:eastAsia="ja-JP"/>
              </w:rPr>
              <w:t xml:space="preserve"> ..</w:t>
            </w:r>
            <w:proofErr w:type="gramEnd"/>
            <w:r>
              <w:rPr>
                <w:i/>
                <w:lang w:eastAsia="ja-JP"/>
              </w:rPr>
              <w:t xml:space="preserve"> &lt;</w:t>
            </w:r>
            <w:proofErr w:type="spellStart"/>
            <w:r>
              <w:rPr>
                <w:i/>
                <w:lang w:eastAsia="ja-JP"/>
              </w:rPr>
              <w:t>maxCellingNBDU</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2EE6D2F" w14:textId="77777777" w:rsidR="00E03E64" w:rsidRPr="009A2F02" w:rsidRDefault="00E03E64" w:rsidP="00E03E6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FDFA40D" w14:textId="77777777" w:rsidR="00E03E64" w:rsidRPr="00001A37" w:rsidRDefault="00E03E64" w:rsidP="00E03E6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1A569DB" w14:textId="77777777" w:rsidR="00E03E64" w:rsidRPr="009A2F02" w:rsidRDefault="00E03E64" w:rsidP="00E03E64">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1DAB5F3" w14:textId="77777777" w:rsidR="00E03E64" w:rsidRPr="009A2F02" w:rsidRDefault="00E03E64" w:rsidP="00E03E64">
            <w:pPr>
              <w:pStyle w:val="TAC"/>
              <w:keepNext w:val="0"/>
              <w:keepLines w:val="0"/>
              <w:widowControl w:val="0"/>
              <w:rPr>
                <w:lang w:eastAsia="zh-CN"/>
              </w:rPr>
            </w:pPr>
            <w:r>
              <w:rPr>
                <w:lang w:eastAsia="zh-CN"/>
              </w:rPr>
              <w:t>ignore</w:t>
            </w:r>
          </w:p>
        </w:tc>
      </w:tr>
      <w:tr w:rsidR="00E03E64" w:rsidRPr="00EA5FA7" w14:paraId="55D4EBA9" w14:textId="77777777" w:rsidTr="003E20B4">
        <w:tc>
          <w:tcPr>
            <w:tcW w:w="2160" w:type="dxa"/>
            <w:tcBorders>
              <w:top w:val="single" w:sz="4" w:space="0" w:color="auto"/>
              <w:left w:val="single" w:sz="4" w:space="0" w:color="auto"/>
              <w:bottom w:val="single" w:sz="4" w:space="0" w:color="auto"/>
              <w:right w:val="single" w:sz="4" w:space="0" w:color="auto"/>
            </w:tcBorders>
          </w:tcPr>
          <w:p w14:paraId="017F8306" w14:textId="77777777" w:rsidR="00E03E64" w:rsidRPr="009A2F02" w:rsidRDefault="00E03E64" w:rsidP="00E03E64">
            <w:pPr>
              <w:pStyle w:val="TAL"/>
              <w:keepNext w:val="0"/>
              <w:keepLines w:val="0"/>
              <w:widowControl w:val="0"/>
              <w:ind w:leftChars="100" w:left="220"/>
              <w:rPr>
                <w:lang w:eastAsia="zh-CN"/>
              </w:rPr>
            </w:pPr>
            <w:r>
              <w:rPr>
                <w:rFonts w:hint="eastAsia"/>
                <w:lang w:eastAsia="zh-CN"/>
              </w:rPr>
              <w:t>&gt;&gt;</w:t>
            </w:r>
            <w:r w:rsidRPr="000518B8">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13D2324F" w14:textId="77777777" w:rsidR="00E03E64" w:rsidRPr="009A2F02" w:rsidRDefault="00E03E64" w:rsidP="00E03E64">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1E0ABDD" w14:textId="77777777" w:rsidR="00E03E64" w:rsidRPr="00EA5FA7" w:rsidRDefault="00E03E64" w:rsidP="00E03E64">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2DEDE1" w14:textId="77777777" w:rsidR="00E03E64" w:rsidRPr="009A2F02" w:rsidRDefault="00E03E64" w:rsidP="00E03E64">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340B8F7E" w14:textId="77777777" w:rsidR="00E03E64" w:rsidRPr="00001A37" w:rsidRDefault="00E03E64" w:rsidP="00E03E64">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A8CB731" w14:textId="77777777" w:rsidR="00E03E64" w:rsidRPr="009A2F02" w:rsidRDefault="00E03E64" w:rsidP="00E03E64">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5CAFE6" w14:textId="77777777" w:rsidR="00E03E64" w:rsidRPr="009A2F02" w:rsidRDefault="00E03E64" w:rsidP="00E03E64">
            <w:pPr>
              <w:pStyle w:val="TAC"/>
              <w:keepNext w:val="0"/>
              <w:keepLines w:val="0"/>
              <w:widowControl w:val="0"/>
              <w:rPr>
                <w:lang w:eastAsia="zh-CN"/>
              </w:rPr>
            </w:pPr>
          </w:p>
        </w:tc>
      </w:tr>
    </w:tbl>
    <w:p w14:paraId="64619BD1" w14:textId="77777777" w:rsidR="00F34C64" w:rsidRPr="00EA5FA7" w:rsidRDefault="00F34C64" w:rsidP="00F34C64">
      <w:pPr>
        <w:widowControl w:val="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34C64" w:rsidRPr="00EA5FA7" w14:paraId="151902F3" w14:textId="77777777" w:rsidTr="00A4342D">
        <w:tc>
          <w:tcPr>
            <w:tcW w:w="3686" w:type="dxa"/>
          </w:tcPr>
          <w:p w14:paraId="0FA39092" w14:textId="77777777" w:rsidR="00F34C64" w:rsidRPr="00EA5FA7" w:rsidRDefault="00F34C64" w:rsidP="003E20B4">
            <w:pPr>
              <w:pStyle w:val="TAH"/>
              <w:keepNext w:val="0"/>
              <w:keepLines w:val="0"/>
              <w:widowControl w:val="0"/>
            </w:pPr>
            <w:r w:rsidRPr="00EA5FA7">
              <w:t>Range bound</w:t>
            </w:r>
          </w:p>
        </w:tc>
        <w:tc>
          <w:tcPr>
            <w:tcW w:w="5670" w:type="dxa"/>
          </w:tcPr>
          <w:p w14:paraId="10EDFD3F" w14:textId="77777777" w:rsidR="00F34C64" w:rsidRPr="00EA5FA7" w:rsidRDefault="00F34C64" w:rsidP="003E20B4">
            <w:pPr>
              <w:pStyle w:val="TAH"/>
              <w:keepNext w:val="0"/>
              <w:keepLines w:val="0"/>
              <w:widowControl w:val="0"/>
            </w:pPr>
            <w:r w:rsidRPr="00EA5FA7">
              <w:t>Explanation</w:t>
            </w:r>
          </w:p>
        </w:tc>
      </w:tr>
      <w:tr w:rsidR="00F34C64" w:rsidRPr="00EA5FA7" w14:paraId="67529A61" w14:textId="77777777" w:rsidTr="00A4342D">
        <w:tc>
          <w:tcPr>
            <w:tcW w:w="3686" w:type="dxa"/>
          </w:tcPr>
          <w:p w14:paraId="7B92EC6E" w14:textId="77777777" w:rsidR="00F34C64" w:rsidRPr="00EA5FA7" w:rsidRDefault="00F34C64" w:rsidP="003E20B4">
            <w:pPr>
              <w:pStyle w:val="TAL"/>
              <w:keepNext w:val="0"/>
              <w:keepLines w:val="0"/>
              <w:widowControl w:val="0"/>
            </w:pPr>
            <w:proofErr w:type="spellStart"/>
            <w:r w:rsidRPr="00EA5FA7">
              <w:t>maxCellingNBDU</w:t>
            </w:r>
            <w:proofErr w:type="spellEnd"/>
          </w:p>
        </w:tc>
        <w:tc>
          <w:tcPr>
            <w:tcW w:w="5670" w:type="dxa"/>
          </w:tcPr>
          <w:p w14:paraId="4E853517" w14:textId="77777777" w:rsidR="00F34C64" w:rsidRPr="00EA5FA7" w:rsidRDefault="00F34C64" w:rsidP="003E20B4">
            <w:pPr>
              <w:pStyle w:val="TAL"/>
              <w:keepNext w:val="0"/>
              <w:keepLines w:val="0"/>
              <w:widowControl w:val="0"/>
            </w:pPr>
            <w:r w:rsidRPr="00EA5FA7">
              <w:t>Maximum num</w:t>
            </w:r>
            <w:r>
              <w:t>b</w:t>
            </w:r>
            <w:r w:rsidRPr="00EA5FA7">
              <w:t xml:space="preserve">ers of cells that can be served by a </w:t>
            </w:r>
            <w:proofErr w:type="spellStart"/>
            <w:r w:rsidRPr="00EA5FA7">
              <w:t>gNB</w:t>
            </w:r>
            <w:proofErr w:type="spellEnd"/>
            <w:r w:rsidRPr="00EA5FA7">
              <w:t>-DU. Value is 512.</w:t>
            </w:r>
          </w:p>
        </w:tc>
      </w:tr>
      <w:tr w:rsidR="00F34C64" w:rsidRPr="00EA5FA7" w14:paraId="55C63143" w14:textId="77777777" w:rsidTr="00A4342D">
        <w:tc>
          <w:tcPr>
            <w:tcW w:w="3686" w:type="dxa"/>
          </w:tcPr>
          <w:p w14:paraId="66F97213" w14:textId="77777777" w:rsidR="00F34C64" w:rsidRPr="00EA5FA7" w:rsidRDefault="00F34C64" w:rsidP="003E20B4">
            <w:pPr>
              <w:pStyle w:val="TAL"/>
              <w:keepNext w:val="0"/>
              <w:keepLines w:val="0"/>
              <w:widowControl w:val="0"/>
            </w:pPr>
            <w:proofErr w:type="spellStart"/>
            <w:r w:rsidRPr="00EA5FA7">
              <w:t>maxnoofTNLAssociations</w:t>
            </w:r>
            <w:proofErr w:type="spellEnd"/>
          </w:p>
        </w:tc>
        <w:tc>
          <w:tcPr>
            <w:tcW w:w="5670" w:type="dxa"/>
          </w:tcPr>
          <w:p w14:paraId="0A9A1FE4" w14:textId="77777777" w:rsidR="00F34C64" w:rsidRPr="00EA5FA7" w:rsidRDefault="00F34C64" w:rsidP="003E20B4">
            <w:pPr>
              <w:pStyle w:val="TAL"/>
              <w:keepNext w:val="0"/>
              <w:keepLines w:val="0"/>
              <w:widowControl w:val="0"/>
            </w:pPr>
            <w:r w:rsidRPr="00EA5FA7">
              <w:t xml:space="preserve">Maximum numbers of TNL Associations between the </w:t>
            </w:r>
            <w:proofErr w:type="spellStart"/>
            <w:r w:rsidRPr="00EA5FA7">
              <w:t>gNB</w:t>
            </w:r>
            <w:proofErr w:type="spellEnd"/>
            <w:r w:rsidRPr="00EA5FA7">
              <w:t xml:space="preserve">-CU and the </w:t>
            </w:r>
            <w:proofErr w:type="spellStart"/>
            <w:r w:rsidRPr="00EA5FA7">
              <w:t>gNB</w:t>
            </w:r>
            <w:proofErr w:type="spellEnd"/>
            <w:r w:rsidRPr="00EA5FA7">
              <w:t>-DU. Value is 32.</w:t>
            </w:r>
          </w:p>
        </w:tc>
      </w:tr>
      <w:tr w:rsidR="00F34C64" w:rsidRPr="00EA5FA7" w14:paraId="26D98D51" w14:textId="77777777" w:rsidTr="00A4342D">
        <w:tc>
          <w:tcPr>
            <w:tcW w:w="3686" w:type="dxa"/>
          </w:tcPr>
          <w:p w14:paraId="2F5CC376" w14:textId="77777777" w:rsidR="00F34C64" w:rsidRPr="00EA5FA7" w:rsidRDefault="00F34C64" w:rsidP="003E20B4">
            <w:pPr>
              <w:pStyle w:val="TAL"/>
              <w:keepNext w:val="0"/>
              <w:keepLines w:val="0"/>
              <w:widowControl w:val="0"/>
            </w:pPr>
            <w:proofErr w:type="spellStart"/>
            <w:r w:rsidRPr="00EA5FA7">
              <w:t>maxCellineNB</w:t>
            </w:r>
            <w:proofErr w:type="spellEnd"/>
          </w:p>
        </w:tc>
        <w:tc>
          <w:tcPr>
            <w:tcW w:w="5670" w:type="dxa"/>
          </w:tcPr>
          <w:p w14:paraId="14C363D5" w14:textId="77777777" w:rsidR="00F34C64" w:rsidRPr="00EA5FA7" w:rsidRDefault="00F34C64" w:rsidP="003E20B4">
            <w:pPr>
              <w:pStyle w:val="TAL"/>
              <w:keepNext w:val="0"/>
              <w:keepLines w:val="0"/>
              <w:widowControl w:val="0"/>
            </w:pPr>
            <w:r w:rsidRPr="00EA5FA7">
              <w:t xml:space="preserve">Maximum no. cells that can be served by an </w:t>
            </w:r>
            <w:proofErr w:type="spellStart"/>
            <w:r w:rsidRPr="00EA5FA7">
              <w:t>eNB</w:t>
            </w:r>
            <w:proofErr w:type="spellEnd"/>
            <w:r w:rsidRPr="00EA5FA7">
              <w:t>. Value is 256.</w:t>
            </w:r>
          </w:p>
        </w:tc>
      </w:tr>
      <w:tr w:rsidR="00F34C64" w:rsidRPr="00EA5FA7" w14:paraId="650589C3" w14:textId="77777777" w:rsidTr="00A4342D">
        <w:tc>
          <w:tcPr>
            <w:tcW w:w="3686" w:type="dxa"/>
          </w:tcPr>
          <w:p w14:paraId="030F12FA" w14:textId="77777777" w:rsidR="00F34C64" w:rsidRPr="00EA5FA7" w:rsidRDefault="00F34C64" w:rsidP="003E20B4">
            <w:pPr>
              <w:pStyle w:val="TAL"/>
              <w:keepNext w:val="0"/>
              <w:keepLines w:val="0"/>
              <w:widowControl w:val="0"/>
            </w:pPr>
            <w:proofErr w:type="spellStart"/>
            <w:r>
              <w:rPr>
                <w:rFonts w:eastAsia="宋体"/>
                <w:i/>
                <w:lang w:eastAsia="ja-JP"/>
              </w:rPr>
              <w:t>maxnoofSSBAreas</w:t>
            </w:r>
            <w:proofErr w:type="spellEnd"/>
          </w:p>
        </w:tc>
        <w:tc>
          <w:tcPr>
            <w:tcW w:w="5670" w:type="dxa"/>
          </w:tcPr>
          <w:p w14:paraId="7457BD49" w14:textId="77777777" w:rsidR="00F34C64" w:rsidRPr="00EA5FA7" w:rsidRDefault="00F34C64" w:rsidP="003E20B4">
            <w:pPr>
              <w:pStyle w:val="TAL"/>
              <w:keepNext w:val="0"/>
              <w:keepLines w:val="0"/>
              <w:widowControl w:val="0"/>
            </w:pPr>
            <w:r>
              <w:rPr>
                <w:rFonts w:eastAsia="宋体" w:cs="Arial"/>
                <w:lang w:val="en-US" w:eastAsia="ja-JP"/>
              </w:rPr>
              <w:t xml:space="preserve">Maximum no. SSB Areas that can be served by a cell. Value is 64. </w:t>
            </w:r>
          </w:p>
        </w:tc>
      </w:tr>
    </w:tbl>
    <w:p w14:paraId="41F3AFDD" w14:textId="77777777" w:rsidR="00A4342D" w:rsidRDefault="00A4342D" w:rsidP="00A4342D">
      <w:pPr>
        <w:pStyle w:val="FirstChange"/>
      </w:pPr>
    </w:p>
    <w:p w14:paraId="35D827AE" w14:textId="77777777" w:rsidR="00381C1C" w:rsidRPr="00381C1C" w:rsidRDefault="00A4342D" w:rsidP="00381C1C">
      <w:pPr>
        <w:jc w:val="center"/>
        <w:rPr>
          <w:rFonts w:eastAsia="宋体"/>
          <w:color w:val="FF0000"/>
          <w:sz w:val="20"/>
          <w:szCs w:val="20"/>
          <w:lang w:eastAsia="zh-CN"/>
        </w:rPr>
      </w:pPr>
      <w:r w:rsidRPr="00381C1C">
        <w:rPr>
          <w:rFonts w:eastAsia="宋体"/>
          <w:color w:val="FF0000"/>
          <w:sz w:val="20"/>
          <w:szCs w:val="20"/>
          <w:lang w:eastAsia="zh-CN"/>
        </w:rPr>
        <w:lastRenderedPageBreak/>
        <w:t>&lt;&lt;&lt;&lt;&lt;&lt;&lt;&lt;&lt;&lt;&lt;&lt;&lt;&lt;&lt;&lt;&lt;&lt;&lt;&lt; Next Change &gt;&gt;&gt;&gt;&gt;&gt;&gt;&gt;&gt;&gt;&gt;&gt;&gt;&gt;&gt;&gt;&gt;&gt;&gt;&gt;</w:t>
      </w:r>
    </w:p>
    <w:p w14:paraId="31C4E634" w14:textId="6361B135" w:rsidR="00683615" w:rsidRPr="00890F81" w:rsidRDefault="00683615" w:rsidP="00890F81">
      <w:pPr>
        <w:pStyle w:val="3"/>
        <w:rPr>
          <w:ins w:id="161" w:author="Samsung" w:date="2025-06-06T17:19:00Z"/>
        </w:rPr>
      </w:pPr>
      <w:ins w:id="162" w:author="Samsung" w:date="2025-06-06T17:19:00Z">
        <w:r w:rsidRPr="00890F81">
          <w:t>9.</w:t>
        </w:r>
        <w:proofErr w:type="gramStart"/>
        <w:r w:rsidRPr="00890F81">
          <w:t>2.y</w:t>
        </w:r>
        <w:proofErr w:type="gramEnd"/>
        <w:r w:rsidRPr="00890F81">
          <w:tab/>
        </w:r>
        <w:r w:rsidRPr="00890F81">
          <w:rPr>
            <w:rFonts w:hint="eastAsia"/>
          </w:rPr>
          <w:t>CLI</w:t>
        </w:r>
        <w:r w:rsidRPr="00890F81">
          <w:t xml:space="preserve"> </w:t>
        </w:r>
        <w:r w:rsidR="006F105C" w:rsidRPr="00890F81">
          <w:t>Indication</w:t>
        </w:r>
        <w:r w:rsidRPr="00890F81">
          <w:t xml:space="preserve"> Message</w:t>
        </w:r>
      </w:ins>
    </w:p>
    <w:p w14:paraId="34C5ADA6" w14:textId="6B964095" w:rsidR="00683615" w:rsidRPr="00890F81" w:rsidRDefault="00683615" w:rsidP="00890F81">
      <w:pPr>
        <w:pStyle w:val="40"/>
        <w:rPr>
          <w:ins w:id="163" w:author="Samsung" w:date="2025-06-06T17:19:00Z"/>
        </w:rPr>
      </w:pPr>
      <w:ins w:id="164" w:author="Samsung" w:date="2025-06-06T17:19:00Z">
        <w:r w:rsidRPr="00890F81">
          <w:t>9.</w:t>
        </w:r>
        <w:proofErr w:type="gramStart"/>
        <w:r w:rsidRPr="00890F81">
          <w:t>2.y.</w:t>
        </w:r>
        <w:proofErr w:type="gramEnd"/>
        <w:r w:rsidRPr="00890F81">
          <w:t>1</w:t>
        </w:r>
        <w:r w:rsidRPr="00890F81">
          <w:tab/>
          <w:t xml:space="preserve"> CLI </w:t>
        </w:r>
        <w:r w:rsidR="006F105C" w:rsidRPr="00890F81">
          <w:t>INDICATION</w:t>
        </w:r>
      </w:ins>
    </w:p>
    <w:p w14:paraId="1EA3856F" w14:textId="57DF3DD2" w:rsidR="00683615" w:rsidRPr="00516058" w:rsidRDefault="00683615" w:rsidP="00683615">
      <w:pPr>
        <w:widowControl w:val="0"/>
        <w:overflowPunct w:val="0"/>
        <w:autoSpaceDE w:val="0"/>
        <w:autoSpaceDN w:val="0"/>
        <w:adjustRightInd w:val="0"/>
        <w:spacing w:after="180"/>
        <w:textAlignment w:val="baseline"/>
        <w:rPr>
          <w:ins w:id="165" w:author="Samsung" w:date="2025-06-06T17:19:00Z"/>
          <w:rFonts w:eastAsia="宋体"/>
          <w:sz w:val="20"/>
          <w:szCs w:val="20"/>
          <w:lang w:val="en-GB" w:eastAsia="ko-KR"/>
        </w:rPr>
      </w:pPr>
      <w:ins w:id="166" w:author="Samsung" w:date="2025-06-06T17:19:00Z">
        <w:r w:rsidRPr="00516058">
          <w:rPr>
            <w:rFonts w:eastAsia="宋体"/>
            <w:sz w:val="20"/>
            <w:szCs w:val="20"/>
            <w:lang w:val="en-GB" w:eastAsia="ko-KR"/>
          </w:rPr>
          <w:t xml:space="preserve">This message is sent by </w:t>
        </w:r>
        <w:proofErr w:type="spellStart"/>
        <w:r w:rsidRPr="00516058">
          <w:rPr>
            <w:rFonts w:eastAsia="宋体"/>
            <w:sz w:val="20"/>
            <w:szCs w:val="20"/>
            <w:lang w:val="en-GB" w:eastAsia="ko-KR"/>
          </w:rPr>
          <w:t>gNB</w:t>
        </w:r>
        <w:proofErr w:type="spellEnd"/>
        <w:r w:rsidRPr="00516058">
          <w:rPr>
            <w:rFonts w:eastAsia="宋体"/>
            <w:sz w:val="20"/>
            <w:szCs w:val="20"/>
            <w:lang w:val="en-GB" w:eastAsia="ko-KR"/>
          </w:rPr>
          <w:t xml:space="preserve">-DU to report the results of the CLI measurements or sent by </w:t>
        </w:r>
        <w:proofErr w:type="spellStart"/>
        <w:r w:rsidRPr="00516058">
          <w:rPr>
            <w:rFonts w:eastAsia="宋体"/>
            <w:sz w:val="20"/>
            <w:szCs w:val="20"/>
            <w:lang w:val="en-GB" w:eastAsia="ko-KR"/>
          </w:rPr>
          <w:t>gNB</w:t>
        </w:r>
        <w:proofErr w:type="spellEnd"/>
        <w:r w:rsidRPr="00516058">
          <w:rPr>
            <w:rFonts w:eastAsia="宋体"/>
            <w:sz w:val="20"/>
            <w:szCs w:val="20"/>
            <w:lang w:val="en-GB" w:eastAsia="ko-KR"/>
          </w:rPr>
          <w:t xml:space="preserve">-CU to </w:t>
        </w:r>
        <w:r w:rsidRPr="00516058">
          <w:rPr>
            <w:rFonts w:eastAsia="宋体"/>
            <w:sz w:val="20"/>
            <w:szCs w:val="20"/>
            <w:lang w:val="en-GB" w:eastAsia="en-US"/>
          </w:rPr>
          <w:t xml:space="preserve">forward </w:t>
        </w:r>
        <w:r w:rsidRPr="00516058">
          <w:rPr>
            <w:rFonts w:eastAsia="宋体"/>
            <w:sz w:val="20"/>
            <w:szCs w:val="20"/>
            <w:lang w:val="en-GB" w:eastAsia="ko-KR"/>
          </w:rPr>
          <w:t>the results of the CLI measurements.</w:t>
        </w:r>
      </w:ins>
    </w:p>
    <w:p w14:paraId="0242BBC9" w14:textId="77777777" w:rsidR="00683615" w:rsidRPr="00516058" w:rsidRDefault="00683615" w:rsidP="00683615">
      <w:pPr>
        <w:widowControl w:val="0"/>
        <w:overflowPunct w:val="0"/>
        <w:autoSpaceDE w:val="0"/>
        <w:autoSpaceDN w:val="0"/>
        <w:adjustRightInd w:val="0"/>
        <w:spacing w:after="180"/>
        <w:textAlignment w:val="baseline"/>
        <w:rPr>
          <w:ins w:id="167" w:author="Samsung" w:date="2025-06-06T17:19:00Z"/>
          <w:rFonts w:eastAsia="宋体"/>
          <w:sz w:val="20"/>
          <w:szCs w:val="20"/>
          <w:lang w:val="en-GB" w:eastAsia="ko-KR"/>
        </w:rPr>
      </w:pPr>
      <w:ins w:id="168" w:author="Samsung" w:date="2025-06-06T17:19:00Z">
        <w:r w:rsidRPr="00516058">
          <w:rPr>
            <w:rFonts w:eastAsia="宋体"/>
            <w:sz w:val="20"/>
            <w:szCs w:val="20"/>
            <w:lang w:val="en-GB" w:eastAsia="ko-KR"/>
          </w:rPr>
          <w:t xml:space="preserve">Direction: </w:t>
        </w:r>
        <w:r w:rsidRPr="00516058">
          <w:rPr>
            <w:rFonts w:eastAsia="宋体"/>
            <w:sz w:val="20"/>
            <w:szCs w:val="20"/>
            <w:lang w:val="fr-FR" w:eastAsia="en-US"/>
          </w:rPr>
          <w:t xml:space="preserve">gNB-DU </w:t>
        </w:r>
        <w:r w:rsidRPr="00516058">
          <w:rPr>
            <w:rFonts w:eastAsia="宋体"/>
            <w:sz w:val="20"/>
            <w:szCs w:val="20"/>
            <w:lang w:val="en-GB" w:eastAsia="en-US"/>
          </w:rPr>
          <w:sym w:font="Symbol" w:char="F0AE"/>
        </w:r>
        <w:r w:rsidRPr="00516058">
          <w:rPr>
            <w:rFonts w:eastAsia="宋体"/>
            <w:sz w:val="20"/>
            <w:szCs w:val="20"/>
            <w:lang w:val="fr-FR" w:eastAsia="en-US"/>
          </w:rPr>
          <w:t xml:space="preserve"> gNB-CU and gNB-CU </w:t>
        </w:r>
        <w:r w:rsidRPr="00516058">
          <w:rPr>
            <w:rFonts w:eastAsia="宋体"/>
            <w:sz w:val="20"/>
            <w:szCs w:val="20"/>
            <w:lang w:val="en-GB" w:eastAsia="en-US"/>
          </w:rPr>
          <w:sym w:font="Symbol" w:char="F0AE"/>
        </w:r>
        <w:r w:rsidRPr="00516058">
          <w:rPr>
            <w:rFonts w:eastAsia="宋体"/>
            <w:sz w:val="20"/>
            <w:szCs w:val="20"/>
            <w:lang w:val="fr-FR" w:eastAsia="en-US"/>
          </w:rPr>
          <w:t xml:space="preserve"> gNB-DU</w:t>
        </w:r>
        <w:r w:rsidRPr="00516058">
          <w:rPr>
            <w:rFonts w:eastAsia="宋体"/>
            <w:sz w:val="20"/>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83615" w:rsidRPr="00516058" w14:paraId="5F353705" w14:textId="77777777" w:rsidTr="00527E47">
        <w:trPr>
          <w:tblHeader/>
          <w:ins w:id="169"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552AB3EF" w14:textId="77777777" w:rsidR="00683615" w:rsidRPr="00516058" w:rsidRDefault="00683615" w:rsidP="00890F81">
            <w:pPr>
              <w:pStyle w:val="TAH"/>
              <w:rPr>
                <w:ins w:id="170" w:author="Samsung" w:date="2025-06-06T17:19:00Z"/>
                <w:rFonts w:eastAsia="宋体"/>
              </w:rPr>
            </w:pPr>
            <w:ins w:id="171" w:author="Samsung" w:date="2025-06-06T17:19:00Z">
              <w:r w:rsidRPr="00516058">
                <w:rPr>
                  <w:rFonts w:eastAsia="宋体"/>
                </w:rPr>
                <w:t>IE/Group Name</w:t>
              </w:r>
            </w:ins>
          </w:p>
        </w:tc>
        <w:tc>
          <w:tcPr>
            <w:tcW w:w="1080" w:type="dxa"/>
            <w:tcBorders>
              <w:top w:val="single" w:sz="4" w:space="0" w:color="auto"/>
              <w:left w:val="single" w:sz="4" w:space="0" w:color="auto"/>
              <w:bottom w:val="single" w:sz="4" w:space="0" w:color="auto"/>
              <w:right w:val="single" w:sz="4" w:space="0" w:color="auto"/>
            </w:tcBorders>
          </w:tcPr>
          <w:p w14:paraId="6245AE38" w14:textId="77777777" w:rsidR="00683615" w:rsidRPr="00516058" w:rsidRDefault="00683615" w:rsidP="00890F81">
            <w:pPr>
              <w:pStyle w:val="TAH"/>
              <w:rPr>
                <w:ins w:id="172" w:author="Samsung" w:date="2025-06-06T17:19:00Z"/>
                <w:rFonts w:eastAsia="宋体"/>
              </w:rPr>
            </w:pPr>
            <w:ins w:id="173" w:author="Samsung" w:date="2025-06-06T17:19:00Z">
              <w:r w:rsidRPr="00516058">
                <w:rPr>
                  <w:rFonts w:eastAsia="宋体"/>
                </w:rPr>
                <w:t>Presence</w:t>
              </w:r>
            </w:ins>
          </w:p>
        </w:tc>
        <w:tc>
          <w:tcPr>
            <w:tcW w:w="1080" w:type="dxa"/>
            <w:tcBorders>
              <w:top w:val="single" w:sz="4" w:space="0" w:color="auto"/>
              <w:left w:val="single" w:sz="4" w:space="0" w:color="auto"/>
              <w:bottom w:val="single" w:sz="4" w:space="0" w:color="auto"/>
              <w:right w:val="single" w:sz="4" w:space="0" w:color="auto"/>
            </w:tcBorders>
          </w:tcPr>
          <w:p w14:paraId="26397562" w14:textId="77777777" w:rsidR="00683615" w:rsidRPr="00516058" w:rsidRDefault="00683615" w:rsidP="00890F81">
            <w:pPr>
              <w:pStyle w:val="TAH"/>
              <w:rPr>
                <w:ins w:id="174" w:author="Samsung" w:date="2025-06-06T17:19:00Z"/>
                <w:rFonts w:eastAsia="宋体"/>
              </w:rPr>
            </w:pPr>
            <w:ins w:id="175" w:author="Samsung" w:date="2025-06-06T17:19:00Z">
              <w:r w:rsidRPr="00516058">
                <w:rPr>
                  <w:rFonts w:eastAsia="宋体"/>
                </w:rPr>
                <w:t>Range</w:t>
              </w:r>
            </w:ins>
          </w:p>
        </w:tc>
        <w:tc>
          <w:tcPr>
            <w:tcW w:w="1512" w:type="dxa"/>
            <w:tcBorders>
              <w:top w:val="single" w:sz="4" w:space="0" w:color="auto"/>
              <w:left w:val="single" w:sz="4" w:space="0" w:color="auto"/>
              <w:bottom w:val="single" w:sz="4" w:space="0" w:color="auto"/>
              <w:right w:val="single" w:sz="4" w:space="0" w:color="auto"/>
            </w:tcBorders>
          </w:tcPr>
          <w:p w14:paraId="0558FEAE" w14:textId="77777777" w:rsidR="00683615" w:rsidRPr="00516058" w:rsidRDefault="00683615" w:rsidP="00890F81">
            <w:pPr>
              <w:pStyle w:val="TAH"/>
              <w:rPr>
                <w:ins w:id="176" w:author="Samsung" w:date="2025-06-06T17:19:00Z"/>
                <w:rFonts w:eastAsia="宋体"/>
              </w:rPr>
            </w:pPr>
            <w:ins w:id="177" w:author="Samsung" w:date="2025-06-06T17:19:00Z">
              <w:r w:rsidRPr="00516058">
                <w:rPr>
                  <w:rFonts w:eastAsia="宋体"/>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22F1707" w14:textId="77777777" w:rsidR="00683615" w:rsidRPr="00516058" w:rsidRDefault="00683615" w:rsidP="00890F81">
            <w:pPr>
              <w:pStyle w:val="TAH"/>
              <w:rPr>
                <w:ins w:id="178" w:author="Samsung" w:date="2025-06-06T17:19:00Z"/>
                <w:rFonts w:eastAsia="宋体"/>
              </w:rPr>
            </w:pPr>
            <w:ins w:id="179" w:author="Samsung" w:date="2025-06-06T17:19:00Z">
              <w:r w:rsidRPr="00516058">
                <w:rPr>
                  <w:rFonts w:eastAsia="宋体"/>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3933BC4" w14:textId="77777777" w:rsidR="00683615" w:rsidRPr="00516058" w:rsidRDefault="00683615" w:rsidP="00890F81">
            <w:pPr>
              <w:pStyle w:val="TAH"/>
              <w:rPr>
                <w:ins w:id="180" w:author="Samsung" w:date="2025-06-06T17:19:00Z"/>
                <w:rFonts w:eastAsia="宋体"/>
              </w:rPr>
            </w:pPr>
            <w:ins w:id="181" w:author="Samsung" w:date="2025-06-06T17:19:00Z">
              <w:r w:rsidRPr="00516058">
                <w:rPr>
                  <w:rFonts w:eastAsia="宋体"/>
                </w:rPr>
                <w:t>Criticality</w:t>
              </w:r>
            </w:ins>
          </w:p>
        </w:tc>
        <w:tc>
          <w:tcPr>
            <w:tcW w:w="1080" w:type="dxa"/>
            <w:tcBorders>
              <w:top w:val="single" w:sz="4" w:space="0" w:color="auto"/>
              <w:left w:val="single" w:sz="4" w:space="0" w:color="auto"/>
              <w:bottom w:val="single" w:sz="4" w:space="0" w:color="auto"/>
              <w:right w:val="single" w:sz="4" w:space="0" w:color="auto"/>
            </w:tcBorders>
          </w:tcPr>
          <w:p w14:paraId="626887F9" w14:textId="77777777" w:rsidR="00683615" w:rsidRPr="00516058" w:rsidRDefault="00683615" w:rsidP="00890F81">
            <w:pPr>
              <w:pStyle w:val="TAH"/>
              <w:rPr>
                <w:ins w:id="182" w:author="Samsung" w:date="2025-06-06T17:19:00Z"/>
                <w:rFonts w:eastAsia="宋体"/>
              </w:rPr>
            </w:pPr>
            <w:ins w:id="183" w:author="Samsung" w:date="2025-06-06T17:19:00Z">
              <w:r w:rsidRPr="00516058">
                <w:rPr>
                  <w:rFonts w:eastAsia="宋体"/>
                </w:rPr>
                <w:t>Assigned Criticality</w:t>
              </w:r>
            </w:ins>
          </w:p>
        </w:tc>
      </w:tr>
      <w:tr w:rsidR="00683615" w:rsidRPr="00516058" w14:paraId="1F3E0E93" w14:textId="77777777" w:rsidTr="00527E47">
        <w:trPr>
          <w:ins w:id="184"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178C934F" w14:textId="77777777" w:rsidR="00683615" w:rsidRPr="00516058" w:rsidRDefault="00683615" w:rsidP="00890F81">
            <w:pPr>
              <w:pStyle w:val="TAL"/>
              <w:rPr>
                <w:ins w:id="185" w:author="Samsung" w:date="2025-06-06T17:19:00Z"/>
                <w:rFonts w:eastAsia="宋体"/>
              </w:rPr>
            </w:pPr>
            <w:ins w:id="186" w:author="Samsung" w:date="2025-06-06T17:19:00Z">
              <w:r w:rsidRPr="00516058">
                <w:rPr>
                  <w:rFonts w:eastAsia="宋体"/>
                </w:rPr>
                <w:t>Message Type</w:t>
              </w:r>
            </w:ins>
          </w:p>
        </w:tc>
        <w:tc>
          <w:tcPr>
            <w:tcW w:w="1080" w:type="dxa"/>
            <w:tcBorders>
              <w:top w:val="single" w:sz="4" w:space="0" w:color="auto"/>
              <w:left w:val="single" w:sz="4" w:space="0" w:color="auto"/>
              <w:bottom w:val="single" w:sz="4" w:space="0" w:color="auto"/>
              <w:right w:val="single" w:sz="4" w:space="0" w:color="auto"/>
            </w:tcBorders>
          </w:tcPr>
          <w:p w14:paraId="06FC0509" w14:textId="77777777" w:rsidR="00683615" w:rsidRPr="00516058" w:rsidRDefault="00683615" w:rsidP="00890F81">
            <w:pPr>
              <w:pStyle w:val="TAL"/>
              <w:rPr>
                <w:ins w:id="187" w:author="Samsung" w:date="2025-06-06T17:19:00Z"/>
                <w:rFonts w:eastAsia="宋体"/>
              </w:rPr>
            </w:pPr>
            <w:ins w:id="188" w:author="Samsung" w:date="2025-06-06T17:19:00Z">
              <w:r w:rsidRPr="00516058">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0D59DAC0" w14:textId="77777777" w:rsidR="00683615" w:rsidRPr="00516058" w:rsidRDefault="00683615" w:rsidP="00890F81">
            <w:pPr>
              <w:pStyle w:val="TAL"/>
              <w:rPr>
                <w:ins w:id="189" w:author="Samsung" w:date="2025-06-06T17:19:00Z"/>
                <w:rFonts w:eastAsia="宋体"/>
              </w:rPr>
            </w:pPr>
          </w:p>
        </w:tc>
        <w:tc>
          <w:tcPr>
            <w:tcW w:w="1512" w:type="dxa"/>
            <w:tcBorders>
              <w:top w:val="single" w:sz="4" w:space="0" w:color="auto"/>
              <w:left w:val="single" w:sz="4" w:space="0" w:color="auto"/>
              <w:bottom w:val="single" w:sz="4" w:space="0" w:color="auto"/>
              <w:right w:val="single" w:sz="4" w:space="0" w:color="auto"/>
            </w:tcBorders>
          </w:tcPr>
          <w:p w14:paraId="4B29BF3B" w14:textId="77777777" w:rsidR="00683615" w:rsidRPr="00516058" w:rsidRDefault="00683615" w:rsidP="00890F81">
            <w:pPr>
              <w:pStyle w:val="TAL"/>
              <w:rPr>
                <w:ins w:id="190" w:author="Samsung" w:date="2025-06-06T17:19:00Z"/>
                <w:rFonts w:eastAsia="宋体"/>
              </w:rPr>
            </w:pPr>
            <w:ins w:id="191" w:author="Samsung" w:date="2025-06-06T17:19:00Z">
              <w:r w:rsidRPr="00516058">
                <w:rPr>
                  <w:rFonts w:eastAsia="宋体"/>
                </w:rPr>
                <w:t>9.3.1.1</w:t>
              </w:r>
            </w:ins>
          </w:p>
        </w:tc>
        <w:tc>
          <w:tcPr>
            <w:tcW w:w="1728" w:type="dxa"/>
            <w:tcBorders>
              <w:top w:val="single" w:sz="4" w:space="0" w:color="auto"/>
              <w:left w:val="single" w:sz="4" w:space="0" w:color="auto"/>
              <w:bottom w:val="single" w:sz="4" w:space="0" w:color="auto"/>
              <w:right w:val="single" w:sz="4" w:space="0" w:color="auto"/>
            </w:tcBorders>
          </w:tcPr>
          <w:p w14:paraId="1B9A1F37" w14:textId="77777777" w:rsidR="00683615" w:rsidRPr="00516058" w:rsidRDefault="00683615" w:rsidP="00890F81">
            <w:pPr>
              <w:pStyle w:val="TAL"/>
              <w:rPr>
                <w:ins w:id="192"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02AC4039" w14:textId="77777777" w:rsidR="00683615" w:rsidRPr="00516058" w:rsidRDefault="00683615" w:rsidP="00890F81">
            <w:pPr>
              <w:pStyle w:val="TAL"/>
              <w:rPr>
                <w:ins w:id="193" w:author="Samsung" w:date="2025-06-06T17:19:00Z"/>
                <w:rFonts w:eastAsia="宋体"/>
              </w:rPr>
            </w:pPr>
            <w:ins w:id="194" w:author="Samsung" w:date="2025-06-06T17:19:00Z">
              <w:r w:rsidRPr="0051605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252889E0" w14:textId="77777777" w:rsidR="00683615" w:rsidRPr="00516058" w:rsidRDefault="00683615" w:rsidP="00890F81">
            <w:pPr>
              <w:pStyle w:val="TAL"/>
              <w:rPr>
                <w:ins w:id="195" w:author="Samsung" w:date="2025-06-06T17:19:00Z"/>
                <w:rFonts w:eastAsia="宋体"/>
              </w:rPr>
            </w:pPr>
            <w:ins w:id="196" w:author="Samsung" w:date="2025-06-06T17:19:00Z">
              <w:r w:rsidRPr="00516058">
                <w:rPr>
                  <w:rFonts w:eastAsia="宋体"/>
                </w:rPr>
                <w:t>ignore</w:t>
              </w:r>
            </w:ins>
          </w:p>
        </w:tc>
      </w:tr>
      <w:tr w:rsidR="00683615" w:rsidRPr="00516058" w14:paraId="4F1381EB" w14:textId="77777777" w:rsidTr="00527E47">
        <w:trPr>
          <w:ins w:id="197"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2AC1F0B9" w14:textId="77777777" w:rsidR="00683615" w:rsidRPr="00516058" w:rsidRDefault="00683615" w:rsidP="00890F81">
            <w:pPr>
              <w:pStyle w:val="TAL"/>
              <w:rPr>
                <w:ins w:id="198" w:author="Samsung" w:date="2025-06-06T17:19:00Z"/>
                <w:rFonts w:eastAsia="宋体"/>
              </w:rPr>
            </w:pPr>
            <w:ins w:id="199" w:author="Samsung" w:date="2025-06-06T17:19:00Z">
              <w:r w:rsidRPr="00D92E3F">
                <w:rPr>
                  <w:rFonts w:eastAsia="宋体"/>
                </w:rPr>
                <w:t>Transaction ID</w:t>
              </w:r>
            </w:ins>
          </w:p>
        </w:tc>
        <w:tc>
          <w:tcPr>
            <w:tcW w:w="1080" w:type="dxa"/>
            <w:tcBorders>
              <w:top w:val="single" w:sz="4" w:space="0" w:color="auto"/>
              <w:left w:val="single" w:sz="4" w:space="0" w:color="auto"/>
              <w:bottom w:val="single" w:sz="4" w:space="0" w:color="auto"/>
              <w:right w:val="single" w:sz="4" w:space="0" w:color="auto"/>
            </w:tcBorders>
          </w:tcPr>
          <w:p w14:paraId="6D3CC272" w14:textId="77777777" w:rsidR="00683615" w:rsidRPr="00516058" w:rsidRDefault="00683615" w:rsidP="00890F81">
            <w:pPr>
              <w:pStyle w:val="TAL"/>
              <w:rPr>
                <w:ins w:id="200" w:author="Samsung" w:date="2025-06-06T17:19:00Z"/>
                <w:rFonts w:eastAsia="宋体"/>
              </w:rPr>
            </w:pPr>
            <w:ins w:id="201" w:author="Samsung" w:date="2025-06-06T17:19:00Z">
              <w:r w:rsidRPr="00D92E3F">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4EFC7611" w14:textId="77777777" w:rsidR="00683615" w:rsidRPr="00516058" w:rsidRDefault="00683615" w:rsidP="00890F81">
            <w:pPr>
              <w:pStyle w:val="TAL"/>
              <w:rPr>
                <w:ins w:id="202" w:author="Samsung" w:date="2025-06-06T17:19:00Z"/>
                <w:rFonts w:eastAsia="宋体"/>
              </w:rPr>
            </w:pPr>
          </w:p>
        </w:tc>
        <w:tc>
          <w:tcPr>
            <w:tcW w:w="1512" w:type="dxa"/>
            <w:tcBorders>
              <w:top w:val="single" w:sz="4" w:space="0" w:color="auto"/>
              <w:left w:val="single" w:sz="4" w:space="0" w:color="auto"/>
              <w:bottom w:val="single" w:sz="4" w:space="0" w:color="auto"/>
              <w:right w:val="single" w:sz="4" w:space="0" w:color="auto"/>
            </w:tcBorders>
          </w:tcPr>
          <w:p w14:paraId="464A3E52" w14:textId="77777777" w:rsidR="00683615" w:rsidRPr="00516058" w:rsidRDefault="00683615" w:rsidP="00890F81">
            <w:pPr>
              <w:pStyle w:val="TAL"/>
              <w:rPr>
                <w:ins w:id="203" w:author="Samsung" w:date="2025-06-06T17:19:00Z"/>
                <w:rFonts w:eastAsia="宋体"/>
              </w:rPr>
            </w:pPr>
            <w:ins w:id="204" w:author="Samsung" w:date="2025-06-06T17:19:00Z">
              <w:r w:rsidRPr="00D92E3F">
                <w:rPr>
                  <w:rFonts w:eastAsia="宋体"/>
                </w:rPr>
                <w:t>9.3.1.23</w:t>
              </w:r>
            </w:ins>
          </w:p>
        </w:tc>
        <w:tc>
          <w:tcPr>
            <w:tcW w:w="1728" w:type="dxa"/>
            <w:tcBorders>
              <w:top w:val="single" w:sz="4" w:space="0" w:color="auto"/>
              <w:left w:val="single" w:sz="4" w:space="0" w:color="auto"/>
              <w:bottom w:val="single" w:sz="4" w:space="0" w:color="auto"/>
              <w:right w:val="single" w:sz="4" w:space="0" w:color="auto"/>
            </w:tcBorders>
          </w:tcPr>
          <w:p w14:paraId="2945A8F5" w14:textId="77777777" w:rsidR="00683615" w:rsidRPr="00516058" w:rsidRDefault="00683615" w:rsidP="00890F81">
            <w:pPr>
              <w:pStyle w:val="TAL"/>
              <w:rPr>
                <w:ins w:id="205"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06F7852" w14:textId="77777777" w:rsidR="00683615" w:rsidRPr="00516058" w:rsidRDefault="00683615" w:rsidP="00890F81">
            <w:pPr>
              <w:pStyle w:val="TAL"/>
              <w:rPr>
                <w:ins w:id="206" w:author="Samsung" w:date="2025-06-06T17:19:00Z"/>
                <w:rFonts w:eastAsia="宋体"/>
              </w:rPr>
            </w:pPr>
            <w:ins w:id="207" w:author="Samsung" w:date="2025-06-06T17:19:00Z">
              <w:r w:rsidRPr="00D92E3F">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7F67E044" w14:textId="77777777" w:rsidR="00683615" w:rsidRPr="00516058" w:rsidRDefault="00683615" w:rsidP="00890F81">
            <w:pPr>
              <w:pStyle w:val="TAL"/>
              <w:rPr>
                <w:ins w:id="208" w:author="Samsung" w:date="2025-06-06T17:19:00Z"/>
                <w:rFonts w:eastAsia="宋体"/>
              </w:rPr>
            </w:pPr>
            <w:ins w:id="209" w:author="Samsung" w:date="2025-06-06T17:19:00Z">
              <w:r w:rsidRPr="00D92E3F">
                <w:rPr>
                  <w:rFonts w:eastAsia="宋体"/>
                </w:rPr>
                <w:t>reject</w:t>
              </w:r>
            </w:ins>
          </w:p>
        </w:tc>
      </w:tr>
      <w:tr w:rsidR="00683615" w:rsidRPr="00516058" w14:paraId="66C0CBB0" w14:textId="77777777" w:rsidTr="00527E47">
        <w:trPr>
          <w:ins w:id="210"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3A6BFFE5" w14:textId="77777777" w:rsidR="00683615" w:rsidRPr="00E97195" w:rsidRDefault="00683615" w:rsidP="00890F81">
            <w:pPr>
              <w:pStyle w:val="TAL"/>
              <w:rPr>
                <w:ins w:id="211" w:author="Samsung" w:date="2025-06-06T17:19:00Z"/>
                <w:rFonts w:eastAsia="宋体"/>
                <w:b/>
                <w:bCs/>
              </w:rPr>
            </w:pPr>
            <w:ins w:id="212" w:author="Samsung" w:date="2025-06-06T17:19:00Z">
              <w:r w:rsidRPr="00E97195">
                <w:rPr>
                  <w:rFonts w:eastAsia="宋体"/>
                  <w:b/>
                  <w:bCs/>
                </w:rPr>
                <w:t>CLI Measurement Result</w:t>
              </w:r>
            </w:ins>
          </w:p>
        </w:tc>
        <w:tc>
          <w:tcPr>
            <w:tcW w:w="1080" w:type="dxa"/>
            <w:tcBorders>
              <w:top w:val="single" w:sz="4" w:space="0" w:color="auto"/>
              <w:left w:val="single" w:sz="4" w:space="0" w:color="auto"/>
              <w:bottom w:val="single" w:sz="4" w:space="0" w:color="auto"/>
              <w:right w:val="single" w:sz="4" w:space="0" w:color="auto"/>
            </w:tcBorders>
          </w:tcPr>
          <w:p w14:paraId="5C44C0C4" w14:textId="77777777" w:rsidR="00683615" w:rsidRPr="00516058" w:rsidRDefault="00683615" w:rsidP="00890F81">
            <w:pPr>
              <w:pStyle w:val="TAL"/>
              <w:rPr>
                <w:ins w:id="213"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54A41178" w14:textId="77777777" w:rsidR="00683615" w:rsidRPr="00516058" w:rsidRDefault="00683615" w:rsidP="00890F81">
            <w:pPr>
              <w:pStyle w:val="TAL"/>
              <w:rPr>
                <w:ins w:id="214" w:author="Samsung" w:date="2025-06-06T17:19:00Z"/>
                <w:rFonts w:eastAsia="宋体"/>
                <w:i/>
              </w:rPr>
            </w:pPr>
            <w:ins w:id="215" w:author="Samsung" w:date="2025-06-06T17:19:00Z">
              <w:r w:rsidRPr="00516058">
                <w:rPr>
                  <w:rFonts w:eastAsia="宋体"/>
                  <w:i/>
                </w:rPr>
                <w:t>1</w:t>
              </w:r>
            </w:ins>
          </w:p>
        </w:tc>
        <w:tc>
          <w:tcPr>
            <w:tcW w:w="1512" w:type="dxa"/>
            <w:tcBorders>
              <w:top w:val="single" w:sz="4" w:space="0" w:color="auto"/>
              <w:left w:val="single" w:sz="4" w:space="0" w:color="auto"/>
              <w:bottom w:val="single" w:sz="4" w:space="0" w:color="auto"/>
              <w:right w:val="single" w:sz="4" w:space="0" w:color="auto"/>
            </w:tcBorders>
          </w:tcPr>
          <w:p w14:paraId="353F0282" w14:textId="77777777" w:rsidR="00683615" w:rsidRPr="00516058" w:rsidRDefault="00683615" w:rsidP="00890F81">
            <w:pPr>
              <w:pStyle w:val="TAL"/>
              <w:rPr>
                <w:ins w:id="216" w:author="Samsung" w:date="2025-06-06T17:19: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4D500DDE" w14:textId="77777777" w:rsidR="00683615" w:rsidRPr="00516058" w:rsidRDefault="00683615" w:rsidP="00890F81">
            <w:pPr>
              <w:pStyle w:val="TAL"/>
              <w:rPr>
                <w:ins w:id="217"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1330D2EB" w14:textId="77777777" w:rsidR="00683615" w:rsidRPr="00516058" w:rsidRDefault="00683615" w:rsidP="00890F81">
            <w:pPr>
              <w:pStyle w:val="TAL"/>
              <w:rPr>
                <w:ins w:id="218" w:author="Samsung" w:date="2025-06-06T17:19:00Z"/>
                <w:rFonts w:eastAsia="宋体"/>
              </w:rPr>
            </w:pPr>
            <w:ins w:id="219" w:author="Samsung" w:date="2025-06-06T17:19:00Z">
              <w:r w:rsidRPr="0051605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53184FF8" w14:textId="77777777" w:rsidR="00683615" w:rsidRPr="00516058" w:rsidRDefault="00683615" w:rsidP="00890F81">
            <w:pPr>
              <w:pStyle w:val="TAL"/>
              <w:rPr>
                <w:ins w:id="220" w:author="Samsung" w:date="2025-06-06T17:19:00Z"/>
                <w:rFonts w:eastAsia="宋体"/>
              </w:rPr>
            </w:pPr>
            <w:ins w:id="221" w:author="Samsung" w:date="2025-06-06T17:19:00Z">
              <w:r w:rsidRPr="00516058">
                <w:rPr>
                  <w:rFonts w:eastAsia="宋体"/>
                  <w:snapToGrid w:val="0"/>
                  <w:lang w:eastAsia="ko-KR"/>
                </w:rPr>
                <w:t>ignore</w:t>
              </w:r>
            </w:ins>
          </w:p>
        </w:tc>
      </w:tr>
      <w:tr w:rsidR="00683615" w:rsidRPr="00516058" w14:paraId="7C7988C5" w14:textId="77777777" w:rsidTr="00527E47">
        <w:trPr>
          <w:ins w:id="222"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0D52FCAD" w14:textId="77777777" w:rsidR="00683615" w:rsidRPr="00E97195" w:rsidRDefault="00683615" w:rsidP="00E97195">
            <w:pPr>
              <w:pStyle w:val="TAL"/>
              <w:ind w:leftChars="50" w:left="110"/>
              <w:rPr>
                <w:ins w:id="223" w:author="Samsung" w:date="2025-06-06T17:19:00Z"/>
                <w:rFonts w:eastAsia="宋体"/>
                <w:b/>
                <w:bCs/>
              </w:rPr>
            </w:pPr>
            <w:ins w:id="224" w:author="Samsung" w:date="2025-06-06T17:19:00Z">
              <w:r w:rsidRPr="00E97195">
                <w:rPr>
                  <w:rFonts w:eastAsia="宋体"/>
                  <w:b/>
                  <w:bCs/>
                </w:rPr>
                <w:t>&gt;CLI Measurement Result Item</w:t>
              </w:r>
            </w:ins>
          </w:p>
        </w:tc>
        <w:tc>
          <w:tcPr>
            <w:tcW w:w="1080" w:type="dxa"/>
            <w:tcBorders>
              <w:top w:val="single" w:sz="4" w:space="0" w:color="auto"/>
              <w:left w:val="single" w:sz="4" w:space="0" w:color="auto"/>
              <w:bottom w:val="single" w:sz="4" w:space="0" w:color="auto"/>
              <w:right w:val="single" w:sz="4" w:space="0" w:color="auto"/>
            </w:tcBorders>
          </w:tcPr>
          <w:p w14:paraId="43B4353D" w14:textId="77777777" w:rsidR="00683615" w:rsidRPr="00516058" w:rsidRDefault="00683615" w:rsidP="00890F81">
            <w:pPr>
              <w:pStyle w:val="TAL"/>
              <w:rPr>
                <w:ins w:id="225"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36B4E6E" w14:textId="77777777" w:rsidR="00683615" w:rsidRPr="00516058" w:rsidRDefault="00683615" w:rsidP="00890F81">
            <w:pPr>
              <w:pStyle w:val="TAL"/>
              <w:rPr>
                <w:ins w:id="226" w:author="Samsung" w:date="2025-06-06T17:19:00Z"/>
                <w:rFonts w:eastAsia="宋体"/>
                <w:i/>
              </w:rPr>
            </w:pPr>
            <w:ins w:id="227" w:author="Samsung" w:date="2025-06-06T17:19:00Z">
              <w:r w:rsidRPr="00516058">
                <w:rPr>
                  <w:rFonts w:eastAsia="宋体"/>
                  <w:i/>
                </w:rPr>
                <w:t>1</w:t>
              </w:r>
              <w:proofErr w:type="gramStart"/>
              <w:r w:rsidRPr="00516058">
                <w:rPr>
                  <w:rFonts w:eastAsia="宋体"/>
                  <w:i/>
                </w:rPr>
                <w:t xml:space="preserve"> ..</w:t>
              </w:r>
              <w:proofErr w:type="gramEnd"/>
              <w:r w:rsidRPr="00516058">
                <w:rPr>
                  <w:rFonts w:eastAsia="宋体"/>
                  <w:i/>
                </w:rPr>
                <w:t xml:space="preserve"> &lt; </w:t>
              </w:r>
              <w:proofErr w:type="spellStart"/>
              <w:r w:rsidRPr="00516058">
                <w:rPr>
                  <w:rFonts w:eastAsia="宋体"/>
                  <w:i/>
                </w:rPr>
                <w:t>maxCellingNBDU</w:t>
              </w:r>
              <w:proofErr w:type="spellEnd"/>
              <w:r w:rsidRPr="00516058" w:rsidDel="00FD1245">
                <w:rPr>
                  <w:rFonts w:eastAsia="宋体"/>
                  <w:i/>
                </w:rPr>
                <w:t xml:space="preserve"> </w:t>
              </w:r>
              <w:r w:rsidRPr="00516058">
                <w:rPr>
                  <w:rFonts w:eastAsia="宋体"/>
                  <w:i/>
                </w:rPr>
                <w:t>&gt;</w:t>
              </w:r>
            </w:ins>
          </w:p>
        </w:tc>
        <w:tc>
          <w:tcPr>
            <w:tcW w:w="1512" w:type="dxa"/>
            <w:tcBorders>
              <w:top w:val="single" w:sz="4" w:space="0" w:color="auto"/>
              <w:left w:val="single" w:sz="4" w:space="0" w:color="auto"/>
              <w:bottom w:val="single" w:sz="4" w:space="0" w:color="auto"/>
              <w:right w:val="single" w:sz="4" w:space="0" w:color="auto"/>
            </w:tcBorders>
          </w:tcPr>
          <w:p w14:paraId="76ACDA07" w14:textId="77777777" w:rsidR="00683615" w:rsidRPr="00516058" w:rsidRDefault="00683615" w:rsidP="00890F81">
            <w:pPr>
              <w:pStyle w:val="TAL"/>
              <w:rPr>
                <w:ins w:id="228" w:author="Samsung" w:date="2025-06-06T17:19:00Z"/>
                <w:rFonts w:eastAsia="宋体"/>
              </w:rPr>
            </w:pPr>
          </w:p>
        </w:tc>
        <w:tc>
          <w:tcPr>
            <w:tcW w:w="1728" w:type="dxa"/>
            <w:tcBorders>
              <w:top w:val="single" w:sz="4" w:space="0" w:color="auto"/>
              <w:left w:val="single" w:sz="4" w:space="0" w:color="auto"/>
              <w:bottom w:val="single" w:sz="4" w:space="0" w:color="auto"/>
              <w:right w:val="single" w:sz="4" w:space="0" w:color="auto"/>
            </w:tcBorders>
          </w:tcPr>
          <w:p w14:paraId="60353959" w14:textId="77777777" w:rsidR="00683615" w:rsidRPr="00516058" w:rsidRDefault="00683615" w:rsidP="00890F81">
            <w:pPr>
              <w:pStyle w:val="TAL"/>
              <w:rPr>
                <w:ins w:id="229"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74E60071" w14:textId="77777777" w:rsidR="00683615" w:rsidRPr="00516058" w:rsidRDefault="00683615" w:rsidP="00890F81">
            <w:pPr>
              <w:pStyle w:val="TAL"/>
              <w:rPr>
                <w:ins w:id="230" w:author="Samsung" w:date="2025-06-06T17:19:00Z"/>
                <w:rFonts w:eastAsia="宋体"/>
              </w:rPr>
            </w:pPr>
            <w:ins w:id="231" w:author="Samsung" w:date="2025-06-06T17:19:00Z">
              <w:r w:rsidRPr="00516058">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36ABEB95" w14:textId="77777777" w:rsidR="00683615" w:rsidRPr="00516058" w:rsidRDefault="00683615" w:rsidP="00890F81">
            <w:pPr>
              <w:pStyle w:val="TAL"/>
              <w:rPr>
                <w:ins w:id="232" w:author="Samsung" w:date="2025-06-06T17:19:00Z"/>
                <w:rFonts w:eastAsia="宋体"/>
              </w:rPr>
            </w:pPr>
            <w:ins w:id="233" w:author="Samsung" w:date="2025-06-06T17:19:00Z">
              <w:r w:rsidRPr="00516058">
                <w:rPr>
                  <w:rFonts w:eastAsia="宋体"/>
                  <w:snapToGrid w:val="0"/>
                  <w:lang w:eastAsia="ko-KR"/>
                </w:rPr>
                <w:t>ignore</w:t>
              </w:r>
            </w:ins>
          </w:p>
        </w:tc>
      </w:tr>
      <w:tr w:rsidR="00683615" w:rsidRPr="00516058" w14:paraId="5FDE0911" w14:textId="77777777" w:rsidTr="00527E47">
        <w:trPr>
          <w:ins w:id="234"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5D80DF02" w14:textId="77777777" w:rsidR="00683615" w:rsidRPr="00516058" w:rsidRDefault="00683615" w:rsidP="00E97195">
            <w:pPr>
              <w:pStyle w:val="TAL"/>
              <w:ind w:leftChars="100" w:left="220"/>
              <w:rPr>
                <w:ins w:id="235" w:author="Samsung" w:date="2025-06-06T17:19:00Z"/>
                <w:rFonts w:eastAsia="宋体"/>
              </w:rPr>
            </w:pPr>
            <w:ins w:id="236" w:author="Samsung" w:date="2025-06-06T17:19:00Z">
              <w:r w:rsidRPr="00516058">
                <w:rPr>
                  <w:rFonts w:eastAsia="宋体"/>
                </w:rPr>
                <w:t>&gt;&gt;Cell ID</w:t>
              </w:r>
            </w:ins>
          </w:p>
        </w:tc>
        <w:tc>
          <w:tcPr>
            <w:tcW w:w="1080" w:type="dxa"/>
            <w:tcBorders>
              <w:top w:val="single" w:sz="4" w:space="0" w:color="auto"/>
              <w:left w:val="single" w:sz="4" w:space="0" w:color="auto"/>
              <w:bottom w:val="single" w:sz="4" w:space="0" w:color="auto"/>
              <w:right w:val="single" w:sz="4" w:space="0" w:color="auto"/>
            </w:tcBorders>
          </w:tcPr>
          <w:p w14:paraId="33F829DE" w14:textId="77777777" w:rsidR="00683615" w:rsidRPr="00516058" w:rsidRDefault="00683615" w:rsidP="00890F81">
            <w:pPr>
              <w:pStyle w:val="TAL"/>
              <w:rPr>
                <w:ins w:id="237" w:author="Samsung" w:date="2025-06-06T17:19:00Z"/>
                <w:rFonts w:eastAsia="宋体"/>
              </w:rPr>
            </w:pPr>
            <w:ins w:id="238" w:author="Samsung" w:date="2025-06-06T17:19:00Z">
              <w:r w:rsidRPr="00516058">
                <w:rPr>
                  <w:rFonts w:eastAsia="宋体"/>
                </w:rPr>
                <w:t>M</w:t>
              </w:r>
            </w:ins>
          </w:p>
        </w:tc>
        <w:tc>
          <w:tcPr>
            <w:tcW w:w="1080" w:type="dxa"/>
            <w:tcBorders>
              <w:top w:val="single" w:sz="4" w:space="0" w:color="auto"/>
              <w:left w:val="single" w:sz="4" w:space="0" w:color="auto"/>
              <w:bottom w:val="single" w:sz="4" w:space="0" w:color="auto"/>
              <w:right w:val="single" w:sz="4" w:space="0" w:color="auto"/>
            </w:tcBorders>
          </w:tcPr>
          <w:p w14:paraId="526AF0D4" w14:textId="77777777" w:rsidR="00683615" w:rsidRPr="00516058" w:rsidRDefault="00683615" w:rsidP="00890F81">
            <w:pPr>
              <w:pStyle w:val="TAL"/>
              <w:rPr>
                <w:ins w:id="239"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6BA5E448" w14:textId="77777777" w:rsidR="00683615" w:rsidRPr="00516058" w:rsidRDefault="00683615" w:rsidP="00890F81">
            <w:pPr>
              <w:pStyle w:val="TAL"/>
              <w:rPr>
                <w:ins w:id="240" w:author="Samsung" w:date="2025-06-06T17:19:00Z"/>
                <w:rFonts w:eastAsia="宋体"/>
              </w:rPr>
            </w:pPr>
            <w:ins w:id="241" w:author="Samsung" w:date="2025-06-06T17:19:00Z">
              <w:r w:rsidRPr="00516058">
                <w:rPr>
                  <w:rFonts w:eastAsia="宋体"/>
                </w:rPr>
                <w:t>NR CGI</w:t>
              </w:r>
            </w:ins>
          </w:p>
          <w:p w14:paraId="5633943E" w14:textId="77777777" w:rsidR="00683615" w:rsidRPr="00516058" w:rsidRDefault="00683615" w:rsidP="00890F81">
            <w:pPr>
              <w:pStyle w:val="TAL"/>
              <w:rPr>
                <w:ins w:id="242" w:author="Samsung" w:date="2025-06-06T17:19:00Z"/>
                <w:rFonts w:eastAsia="宋体"/>
                <w:lang w:eastAsia="zh-CN"/>
              </w:rPr>
            </w:pPr>
            <w:ins w:id="243" w:author="Samsung" w:date="2025-06-06T17:19:00Z">
              <w:r w:rsidRPr="00516058">
                <w:rPr>
                  <w:rFonts w:eastAsia="宋体"/>
                </w:rPr>
                <w:t>9.3.1.12</w:t>
              </w:r>
            </w:ins>
          </w:p>
        </w:tc>
        <w:tc>
          <w:tcPr>
            <w:tcW w:w="1728" w:type="dxa"/>
            <w:tcBorders>
              <w:top w:val="single" w:sz="4" w:space="0" w:color="auto"/>
              <w:left w:val="single" w:sz="4" w:space="0" w:color="auto"/>
              <w:bottom w:val="single" w:sz="4" w:space="0" w:color="auto"/>
              <w:right w:val="single" w:sz="4" w:space="0" w:color="auto"/>
            </w:tcBorders>
          </w:tcPr>
          <w:p w14:paraId="13CAF28E" w14:textId="77777777" w:rsidR="00683615" w:rsidRPr="00516058" w:rsidRDefault="00683615" w:rsidP="00890F81">
            <w:pPr>
              <w:pStyle w:val="TAL"/>
              <w:rPr>
                <w:ins w:id="244"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6BC7F7DE" w14:textId="77777777" w:rsidR="00683615" w:rsidRPr="00516058" w:rsidRDefault="00683615" w:rsidP="00890F81">
            <w:pPr>
              <w:pStyle w:val="TAL"/>
              <w:rPr>
                <w:ins w:id="245" w:author="Samsung" w:date="2025-06-06T17:19:00Z"/>
                <w:rFonts w:eastAsia="宋体"/>
              </w:rPr>
            </w:pPr>
            <w:ins w:id="246" w:author="Samsung" w:date="2025-06-06T17:19:00Z">
              <w:r w:rsidRPr="00516058">
                <w:rPr>
                  <w:rFonts w:eastAsia="宋体"/>
                </w:rPr>
                <w:t>–</w:t>
              </w:r>
            </w:ins>
          </w:p>
        </w:tc>
        <w:tc>
          <w:tcPr>
            <w:tcW w:w="1080" w:type="dxa"/>
            <w:tcBorders>
              <w:top w:val="single" w:sz="4" w:space="0" w:color="auto"/>
              <w:left w:val="single" w:sz="4" w:space="0" w:color="auto"/>
              <w:bottom w:val="single" w:sz="4" w:space="0" w:color="auto"/>
              <w:right w:val="single" w:sz="4" w:space="0" w:color="auto"/>
            </w:tcBorders>
          </w:tcPr>
          <w:p w14:paraId="717CE805" w14:textId="77777777" w:rsidR="00683615" w:rsidRPr="00516058" w:rsidRDefault="00683615" w:rsidP="00890F81">
            <w:pPr>
              <w:pStyle w:val="TAL"/>
              <w:rPr>
                <w:ins w:id="247" w:author="Samsung" w:date="2025-06-06T17:19:00Z"/>
                <w:rFonts w:eastAsia="宋体"/>
              </w:rPr>
            </w:pPr>
          </w:p>
        </w:tc>
      </w:tr>
      <w:tr w:rsidR="00683615" w:rsidRPr="00516058" w14:paraId="145345AA" w14:textId="77777777" w:rsidTr="00527E47">
        <w:trPr>
          <w:ins w:id="248"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640EB7C0" w14:textId="77777777" w:rsidR="00683615" w:rsidRPr="00516058" w:rsidRDefault="00683615" w:rsidP="00E97195">
            <w:pPr>
              <w:pStyle w:val="TAL"/>
              <w:ind w:leftChars="100" w:left="220"/>
              <w:rPr>
                <w:ins w:id="249" w:author="Samsung" w:date="2025-06-06T17:19:00Z"/>
                <w:rFonts w:eastAsia="宋体"/>
              </w:rPr>
            </w:pPr>
            <w:ins w:id="250" w:author="Samsung" w:date="2025-06-06T17:19:00Z">
              <w:r w:rsidRPr="00516058">
                <w:rPr>
                  <w:rFonts w:eastAsia="宋体" w:hint="eastAsia"/>
                  <w:lang w:eastAsia="zh-CN"/>
                </w:rPr>
                <w:t>&gt;</w:t>
              </w:r>
              <w:r w:rsidRPr="00516058">
                <w:rPr>
                  <w:rFonts w:eastAsia="宋体"/>
                  <w:lang w:eastAsia="zh-CN"/>
                </w:rPr>
                <w:t>&gt;</w:t>
              </w:r>
              <w:r w:rsidRPr="00516058">
                <w:rPr>
                  <w:rFonts w:eastAsia="宋体" w:hint="eastAsia"/>
                </w:rPr>
                <w:t>SSB index</w:t>
              </w:r>
            </w:ins>
          </w:p>
        </w:tc>
        <w:tc>
          <w:tcPr>
            <w:tcW w:w="1080" w:type="dxa"/>
            <w:tcBorders>
              <w:top w:val="single" w:sz="4" w:space="0" w:color="auto"/>
              <w:left w:val="single" w:sz="4" w:space="0" w:color="auto"/>
              <w:bottom w:val="single" w:sz="4" w:space="0" w:color="auto"/>
              <w:right w:val="single" w:sz="4" w:space="0" w:color="auto"/>
            </w:tcBorders>
          </w:tcPr>
          <w:p w14:paraId="23AC3424" w14:textId="77777777" w:rsidR="00683615" w:rsidRPr="00516058" w:rsidRDefault="00683615" w:rsidP="00890F81">
            <w:pPr>
              <w:pStyle w:val="TAL"/>
              <w:rPr>
                <w:ins w:id="251" w:author="Samsung" w:date="2025-06-06T17:19:00Z"/>
                <w:rFonts w:eastAsia="宋体"/>
                <w:lang w:eastAsia="zh-CN"/>
              </w:rPr>
            </w:pPr>
            <w:ins w:id="252" w:author="Samsung" w:date="2025-06-06T17:19:00Z">
              <w:r w:rsidRPr="00516058">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059186E" w14:textId="77777777" w:rsidR="00683615" w:rsidRPr="00516058" w:rsidRDefault="00683615" w:rsidP="00890F81">
            <w:pPr>
              <w:pStyle w:val="TAL"/>
              <w:rPr>
                <w:ins w:id="253"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150AF527" w14:textId="77777777" w:rsidR="00683615" w:rsidRPr="00516058" w:rsidRDefault="00683615" w:rsidP="00890F81">
            <w:pPr>
              <w:pStyle w:val="TAL"/>
              <w:rPr>
                <w:ins w:id="254" w:author="Samsung" w:date="2025-06-06T17:19:00Z"/>
                <w:rFonts w:eastAsia="宋体"/>
              </w:rPr>
            </w:pPr>
            <w:ins w:id="255" w:author="Samsung" w:date="2025-06-06T17:19:00Z">
              <w:r w:rsidRPr="0045421C">
                <w:rPr>
                  <w:rFonts w:eastAsia="宋体"/>
                </w:rPr>
                <w:t>INTEGER</w:t>
              </w:r>
              <w:r w:rsidRPr="00516058">
                <w:rPr>
                  <w:rFonts w:eastAsia="宋体"/>
                </w:rPr>
                <w:t xml:space="preserve"> (</w:t>
              </w:r>
              <w:proofErr w:type="gramStart"/>
              <w:r w:rsidRPr="00516058">
                <w:rPr>
                  <w:rFonts w:eastAsia="宋体"/>
                </w:rPr>
                <w:t>0..</w:t>
              </w:r>
              <w:proofErr w:type="gramEnd"/>
              <w:r w:rsidRPr="00516058">
                <w:rPr>
                  <w:rFonts w:eastAsia="宋体" w:hint="eastAsia"/>
                </w:rPr>
                <w:t>63</w:t>
              </w:r>
              <w:r w:rsidRPr="00516058">
                <w:rPr>
                  <w:rFonts w:eastAsia="宋体"/>
                </w:rPr>
                <w:t>)</w:t>
              </w:r>
            </w:ins>
          </w:p>
        </w:tc>
        <w:tc>
          <w:tcPr>
            <w:tcW w:w="1728" w:type="dxa"/>
            <w:tcBorders>
              <w:top w:val="single" w:sz="4" w:space="0" w:color="auto"/>
              <w:left w:val="single" w:sz="4" w:space="0" w:color="auto"/>
              <w:bottom w:val="single" w:sz="4" w:space="0" w:color="auto"/>
              <w:right w:val="single" w:sz="4" w:space="0" w:color="auto"/>
            </w:tcBorders>
          </w:tcPr>
          <w:p w14:paraId="606B8DB1" w14:textId="77777777" w:rsidR="00683615" w:rsidRPr="00516058" w:rsidRDefault="00683615" w:rsidP="00890F81">
            <w:pPr>
              <w:pStyle w:val="TAL"/>
              <w:rPr>
                <w:ins w:id="256" w:author="Samsung" w:date="2025-06-06T17:19:00Z"/>
                <w:rFonts w:eastAsia="宋体"/>
              </w:rPr>
            </w:pPr>
            <w:ins w:id="257" w:author="Samsung" w:date="2025-06-06T17:19:00Z">
              <w:r w:rsidRPr="00516058">
                <w:rPr>
                  <w:rFonts w:eastAsia="宋体"/>
                </w:rPr>
                <w:t>Strongest DL SSB beam information</w:t>
              </w:r>
            </w:ins>
          </w:p>
        </w:tc>
        <w:tc>
          <w:tcPr>
            <w:tcW w:w="1080" w:type="dxa"/>
            <w:tcBorders>
              <w:top w:val="single" w:sz="4" w:space="0" w:color="auto"/>
              <w:left w:val="single" w:sz="4" w:space="0" w:color="auto"/>
              <w:bottom w:val="single" w:sz="4" w:space="0" w:color="auto"/>
              <w:right w:val="single" w:sz="4" w:space="0" w:color="auto"/>
            </w:tcBorders>
          </w:tcPr>
          <w:p w14:paraId="1927A5CE" w14:textId="77777777" w:rsidR="00683615" w:rsidRPr="00516058" w:rsidRDefault="00683615" w:rsidP="00890F81">
            <w:pPr>
              <w:pStyle w:val="TAL"/>
              <w:rPr>
                <w:ins w:id="258"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211095E5" w14:textId="77777777" w:rsidR="00683615" w:rsidRPr="00516058" w:rsidRDefault="00683615" w:rsidP="00890F81">
            <w:pPr>
              <w:pStyle w:val="TAL"/>
              <w:rPr>
                <w:ins w:id="259" w:author="Samsung" w:date="2025-06-06T17:19:00Z"/>
                <w:rFonts w:eastAsia="宋体"/>
              </w:rPr>
            </w:pPr>
          </w:p>
        </w:tc>
      </w:tr>
      <w:tr w:rsidR="00683615" w:rsidRPr="00516058" w14:paraId="4E8408A4" w14:textId="77777777" w:rsidTr="00527E47">
        <w:trPr>
          <w:ins w:id="260"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59A44B92" w14:textId="77777777" w:rsidR="00683615" w:rsidRPr="00516058" w:rsidRDefault="00683615" w:rsidP="00E97195">
            <w:pPr>
              <w:pStyle w:val="TAL"/>
              <w:ind w:leftChars="100" w:left="220"/>
              <w:rPr>
                <w:ins w:id="261" w:author="Samsung" w:date="2025-06-06T17:19:00Z"/>
                <w:rFonts w:eastAsia="宋体"/>
              </w:rPr>
            </w:pPr>
            <w:ins w:id="262" w:author="Samsung" w:date="2025-06-06T17:19:00Z">
              <w:r w:rsidRPr="00516058">
                <w:rPr>
                  <w:rFonts w:eastAsia="宋体"/>
                </w:rPr>
                <w:t>&gt;&gt;</w:t>
              </w:r>
              <w:r>
                <w:rPr>
                  <w:rFonts w:eastAsia="宋体"/>
                </w:rPr>
                <w:t>CRI</w:t>
              </w:r>
            </w:ins>
          </w:p>
        </w:tc>
        <w:tc>
          <w:tcPr>
            <w:tcW w:w="1080" w:type="dxa"/>
            <w:tcBorders>
              <w:top w:val="single" w:sz="4" w:space="0" w:color="auto"/>
              <w:left w:val="single" w:sz="4" w:space="0" w:color="auto"/>
              <w:bottom w:val="single" w:sz="4" w:space="0" w:color="auto"/>
              <w:right w:val="single" w:sz="4" w:space="0" w:color="auto"/>
            </w:tcBorders>
          </w:tcPr>
          <w:p w14:paraId="0EF3FE74" w14:textId="77777777" w:rsidR="00683615" w:rsidRPr="00516058" w:rsidRDefault="00683615" w:rsidP="00890F81">
            <w:pPr>
              <w:pStyle w:val="TAL"/>
              <w:rPr>
                <w:ins w:id="263" w:author="Samsung" w:date="2025-06-06T17:19:00Z"/>
                <w:rFonts w:eastAsia="宋体"/>
                <w:lang w:eastAsia="zh-CN"/>
              </w:rPr>
            </w:pPr>
            <w:ins w:id="264" w:author="Samsung" w:date="2025-06-06T17:19:00Z">
              <w:r w:rsidRPr="00516058">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1755685" w14:textId="77777777" w:rsidR="00683615" w:rsidRPr="00516058" w:rsidRDefault="00683615" w:rsidP="00890F81">
            <w:pPr>
              <w:pStyle w:val="TAL"/>
              <w:rPr>
                <w:ins w:id="265"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4D8516DD" w14:textId="77777777" w:rsidR="00683615" w:rsidRPr="00516058" w:rsidRDefault="00683615" w:rsidP="00890F81">
            <w:pPr>
              <w:pStyle w:val="TAL"/>
              <w:rPr>
                <w:ins w:id="266" w:author="Samsung" w:date="2025-06-06T17:19:00Z"/>
                <w:rFonts w:eastAsia="宋体"/>
              </w:rPr>
            </w:pPr>
            <w:ins w:id="267" w:author="Samsung" w:date="2025-06-06T17:19:00Z">
              <w:r w:rsidRPr="0045421C">
                <w:rPr>
                  <w:rFonts w:eastAsia="宋体"/>
                </w:rPr>
                <w:t>INTEGER</w:t>
              </w:r>
              <w:r w:rsidRPr="00516058">
                <w:rPr>
                  <w:rFonts w:eastAsia="宋体"/>
                </w:rPr>
                <w:t xml:space="preserve"> (</w:t>
              </w:r>
              <w:proofErr w:type="gramStart"/>
              <w:r w:rsidRPr="00516058">
                <w:rPr>
                  <w:rFonts w:eastAsia="宋体"/>
                </w:rPr>
                <w:t>1..</w:t>
              </w:r>
              <w:proofErr w:type="gramEnd"/>
              <w:r w:rsidRPr="00516058">
                <w:rPr>
                  <w:rFonts w:eastAsia="宋体"/>
                </w:rPr>
                <w:t>64)</w:t>
              </w:r>
            </w:ins>
          </w:p>
        </w:tc>
        <w:tc>
          <w:tcPr>
            <w:tcW w:w="1728" w:type="dxa"/>
            <w:tcBorders>
              <w:top w:val="single" w:sz="4" w:space="0" w:color="auto"/>
              <w:left w:val="single" w:sz="4" w:space="0" w:color="auto"/>
              <w:bottom w:val="single" w:sz="4" w:space="0" w:color="auto"/>
              <w:right w:val="single" w:sz="4" w:space="0" w:color="auto"/>
            </w:tcBorders>
          </w:tcPr>
          <w:p w14:paraId="05CB015E" w14:textId="77777777" w:rsidR="00683615" w:rsidRPr="00516058" w:rsidRDefault="00683615" w:rsidP="00890F81">
            <w:pPr>
              <w:pStyle w:val="TAL"/>
              <w:rPr>
                <w:ins w:id="268" w:author="Samsung" w:date="2025-06-06T17:19:00Z"/>
                <w:rFonts w:eastAsia="宋体"/>
              </w:rPr>
            </w:pPr>
            <w:ins w:id="269" w:author="Samsung" w:date="2025-06-06T17:19:00Z">
              <w:r w:rsidRPr="00516058">
                <w:rPr>
                  <w:rFonts w:eastAsia="宋体"/>
                </w:rPr>
                <w:t>Strongest DL NZP CSI-RS beam information</w:t>
              </w:r>
            </w:ins>
          </w:p>
        </w:tc>
        <w:tc>
          <w:tcPr>
            <w:tcW w:w="1080" w:type="dxa"/>
            <w:tcBorders>
              <w:top w:val="single" w:sz="4" w:space="0" w:color="auto"/>
              <w:left w:val="single" w:sz="4" w:space="0" w:color="auto"/>
              <w:bottom w:val="single" w:sz="4" w:space="0" w:color="auto"/>
              <w:right w:val="single" w:sz="4" w:space="0" w:color="auto"/>
            </w:tcBorders>
          </w:tcPr>
          <w:p w14:paraId="580027E6" w14:textId="77777777" w:rsidR="00683615" w:rsidRPr="00516058" w:rsidRDefault="00683615" w:rsidP="00890F81">
            <w:pPr>
              <w:pStyle w:val="TAL"/>
              <w:rPr>
                <w:ins w:id="270"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1907779A" w14:textId="77777777" w:rsidR="00683615" w:rsidRPr="00516058" w:rsidRDefault="00683615" w:rsidP="00890F81">
            <w:pPr>
              <w:pStyle w:val="TAL"/>
              <w:rPr>
                <w:ins w:id="271" w:author="Samsung" w:date="2025-06-06T17:19:00Z"/>
                <w:rFonts w:eastAsia="宋体"/>
              </w:rPr>
            </w:pPr>
          </w:p>
        </w:tc>
      </w:tr>
      <w:tr w:rsidR="00683615" w:rsidRPr="00516058" w14:paraId="02C5EB92" w14:textId="77777777" w:rsidTr="00527E47">
        <w:trPr>
          <w:ins w:id="272"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3A4C502C" w14:textId="77777777" w:rsidR="00683615" w:rsidRPr="00516058" w:rsidRDefault="00683615" w:rsidP="00E97195">
            <w:pPr>
              <w:pStyle w:val="TAL"/>
              <w:ind w:leftChars="100" w:left="220"/>
              <w:rPr>
                <w:ins w:id="273" w:author="Samsung" w:date="2025-06-06T17:19:00Z"/>
                <w:rFonts w:eastAsia="宋体"/>
                <w:lang w:eastAsia="zh-CN"/>
              </w:rPr>
            </w:pPr>
            <w:ins w:id="274" w:author="Samsung" w:date="2025-06-06T17:19:00Z">
              <w:r w:rsidRPr="00516058">
                <w:rPr>
                  <w:rFonts w:eastAsia="宋体"/>
                  <w:lang w:eastAsia="zh-CN"/>
                </w:rPr>
                <w:t xml:space="preserve">&gt;&gt;CLI Mitigation </w:t>
              </w:r>
              <w:r w:rsidRPr="00516058">
                <w:rPr>
                  <w:rFonts w:eastAsia="宋体"/>
                </w:rPr>
                <w:t>Indication</w:t>
              </w:r>
            </w:ins>
          </w:p>
        </w:tc>
        <w:tc>
          <w:tcPr>
            <w:tcW w:w="1080" w:type="dxa"/>
            <w:tcBorders>
              <w:top w:val="single" w:sz="4" w:space="0" w:color="auto"/>
              <w:left w:val="single" w:sz="4" w:space="0" w:color="auto"/>
              <w:bottom w:val="single" w:sz="4" w:space="0" w:color="auto"/>
              <w:right w:val="single" w:sz="4" w:space="0" w:color="auto"/>
            </w:tcBorders>
          </w:tcPr>
          <w:p w14:paraId="1CAC8499" w14:textId="77777777" w:rsidR="00683615" w:rsidRPr="00516058" w:rsidRDefault="00683615" w:rsidP="00890F81">
            <w:pPr>
              <w:pStyle w:val="TAL"/>
              <w:rPr>
                <w:ins w:id="275" w:author="Samsung" w:date="2025-06-06T17:19:00Z"/>
                <w:rFonts w:eastAsia="宋体"/>
                <w:lang w:eastAsia="zh-CN"/>
              </w:rPr>
            </w:pPr>
            <w:ins w:id="276" w:author="Samsung" w:date="2025-06-06T17:19:00Z">
              <w:r w:rsidRPr="00516058">
                <w:rPr>
                  <w:rFonts w:eastAsia="宋体"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167A88B" w14:textId="77777777" w:rsidR="00683615" w:rsidRPr="00516058" w:rsidRDefault="00683615" w:rsidP="00890F81">
            <w:pPr>
              <w:pStyle w:val="TAL"/>
              <w:rPr>
                <w:ins w:id="277" w:author="Samsung" w:date="2025-06-06T17:19:00Z"/>
                <w:rFonts w:eastAsia="宋体"/>
                <w:i/>
              </w:rPr>
            </w:pPr>
          </w:p>
        </w:tc>
        <w:tc>
          <w:tcPr>
            <w:tcW w:w="1512" w:type="dxa"/>
            <w:tcBorders>
              <w:top w:val="single" w:sz="4" w:space="0" w:color="auto"/>
              <w:left w:val="single" w:sz="4" w:space="0" w:color="auto"/>
              <w:bottom w:val="single" w:sz="4" w:space="0" w:color="auto"/>
              <w:right w:val="single" w:sz="4" w:space="0" w:color="auto"/>
            </w:tcBorders>
          </w:tcPr>
          <w:p w14:paraId="20B99080" w14:textId="77777777" w:rsidR="00683615" w:rsidRPr="00516058" w:rsidRDefault="00683615" w:rsidP="00890F81">
            <w:pPr>
              <w:pStyle w:val="TAL"/>
              <w:rPr>
                <w:ins w:id="278" w:author="Samsung" w:date="2025-06-06T17:19:00Z"/>
                <w:rFonts w:eastAsia="宋体"/>
                <w:color w:val="993366"/>
              </w:rPr>
            </w:pPr>
            <w:ins w:id="279" w:author="Samsung" w:date="2025-06-06T17:19:00Z">
              <w:r w:rsidRPr="0045421C">
                <w:rPr>
                  <w:rFonts w:eastAsia="宋体"/>
                </w:rPr>
                <w:t>ENUMERATED (true, …)</w:t>
              </w:r>
            </w:ins>
          </w:p>
        </w:tc>
        <w:tc>
          <w:tcPr>
            <w:tcW w:w="1728" w:type="dxa"/>
            <w:tcBorders>
              <w:top w:val="single" w:sz="4" w:space="0" w:color="auto"/>
              <w:left w:val="single" w:sz="4" w:space="0" w:color="auto"/>
              <w:bottom w:val="single" w:sz="4" w:space="0" w:color="auto"/>
              <w:right w:val="single" w:sz="4" w:space="0" w:color="auto"/>
            </w:tcBorders>
          </w:tcPr>
          <w:p w14:paraId="09E9343A" w14:textId="77777777" w:rsidR="00683615" w:rsidRPr="00516058" w:rsidRDefault="00683615" w:rsidP="00890F81">
            <w:pPr>
              <w:pStyle w:val="TAL"/>
              <w:rPr>
                <w:ins w:id="280" w:author="Samsung" w:date="2025-06-06T17:19:00Z"/>
                <w:rFonts w:eastAsia="宋体"/>
              </w:rPr>
            </w:pPr>
            <w:ins w:id="281" w:author="Samsung" w:date="2025-06-06T17:19:00Z">
              <w:r w:rsidRPr="00516058">
                <w:rPr>
                  <w:rFonts w:eastAsia="宋体"/>
                  <w:lang w:eastAsia="zh-CN"/>
                </w:rPr>
                <w:t>I</w:t>
              </w:r>
              <w:r w:rsidRPr="00516058">
                <w:rPr>
                  <w:rFonts w:eastAsia="宋体" w:hint="eastAsia"/>
                  <w:lang w:eastAsia="zh-CN"/>
                </w:rPr>
                <w:t>ndicates</w:t>
              </w:r>
              <w:r w:rsidRPr="00516058">
                <w:rPr>
                  <w:rFonts w:eastAsia="宋体"/>
                </w:rPr>
                <w:t xml:space="preserve"> to request CLI mitigation</w:t>
              </w:r>
            </w:ins>
          </w:p>
        </w:tc>
        <w:tc>
          <w:tcPr>
            <w:tcW w:w="1080" w:type="dxa"/>
            <w:tcBorders>
              <w:top w:val="single" w:sz="4" w:space="0" w:color="auto"/>
              <w:left w:val="single" w:sz="4" w:space="0" w:color="auto"/>
              <w:bottom w:val="single" w:sz="4" w:space="0" w:color="auto"/>
              <w:right w:val="single" w:sz="4" w:space="0" w:color="auto"/>
            </w:tcBorders>
          </w:tcPr>
          <w:p w14:paraId="5285519D" w14:textId="77777777" w:rsidR="00683615" w:rsidRPr="00516058" w:rsidRDefault="00683615" w:rsidP="00890F81">
            <w:pPr>
              <w:pStyle w:val="TAL"/>
              <w:rPr>
                <w:ins w:id="282" w:author="Samsung" w:date="2025-06-06T17:19:00Z"/>
                <w:rFonts w:eastAsia="宋体"/>
              </w:rPr>
            </w:pPr>
          </w:p>
        </w:tc>
        <w:tc>
          <w:tcPr>
            <w:tcW w:w="1080" w:type="dxa"/>
            <w:tcBorders>
              <w:top w:val="single" w:sz="4" w:space="0" w:color="auto"/>
              <w:left w:val="single" w:sz="4" w:space="0" w:color="auto"/>
              <w:bottom w:val="single" w:sz="4" w:space="0" w:color="auto"/>
              <w:right w:val="single" w:sz="4" w:space="0" w:color="auto"/>
            </w:tcBorders>
          </w:tcPr>
          <w:p w14:paraId="5F98C4E2" w14:textId="77777777" w:rsidR="00683615" w:rsidRPr="00516058" w:rsidRDefault="00683615" w:rsidP="00890F81">
            <w:pPr>
              <w:pStyle w:val="TAL"/>
              <w:rPr>
                <w:ins w:id="283" w:author="Samsung" w:date="2025-06-06T17:19:00Z"/>
                <w:rFonts w:eastAsia="宋体"/>
              </w:rPr>
            </w:pPr>
          </w:p>
        </w:tc>
      </w:tr>
    </w:tbl>
    <w:tbl>
      <w:tblPr>
        <w:tblpPr w:leftFromText="180" w:rightFromText="180" w:vertAnchor="text" w:horzAnchor="margin" w:tblpX="108"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83615" w:rsidRPr="00516058" w14:paraId="3784A55F" w14:textId="77777777" w:rsidTr="00527E47">
        <w:trPr>
          <w:ins w:id="284" w:author="Samsung" w:date="2025-06-06T17:19:00Z"/>
        </w:trPr>
        <w:tc>
          <w:tcPr>
            <w:tcW w:w="3688" w:type="dxa"/>
            <w:tcBorders>
              <w:top w:val="single" w:sz="4" w:space="0" w:color="auto"/>
              <w:left w:val="single" w:sz="4" w:space="0" w:color="auto"/>
              <w:bottom w:val="single" w:sz="4" w:space="0" w:color="auto"/>
              <w:right w:val="single" w:sz="4" w:space="0" w:color="auto"/>
            </w:tcBorders>
          </w:tcPr>
          <w:p w14:paraId="7DEAEEDE" w14:textId="77777777" w:rsidR="00683615" w:rsidRPr="00516058" w:rsidRDefault="00683615" w:rsidP="00890F81">
            <w:pPr>
              <w:pStyle w:val="TAH"/>
              <w:rPr>
                <w:ins w:id="285" w:author="Samsung" w:date="2025-06-06T17:19:00Z"/>
                <w:rFonts w:eastAsia="宋体"/>
                <w:lang w:eastAsia="ko-KR"/>
              </w:rPr>
            </w:pPr>
            <w:ins w:id="286" w:author="Samsung" w:date="2025-06-06T17:19:00Z">
              <w:r w:rsidRPr="00516058">
                <w:rPr>
                  <w:rFonts w:eastAsia="宋体"/>
                </w:rPr>
                <w:t>Range bound</w:t>
              </w:r>
            </w:ins>
          </w:p>
        </w:tc>
        <w:tc>
          <w:tcPr>
            <w:tcW w:w="5672" w:type="dxa"/>
            <w:tcBorders>
              <w:top w:val="single" w:sz="4" w:space="0" w:color="auto"/>
              <w:left w:val="single" w:sz="4" w:space="0" w:color="auto"/>
              <w:bottom w:val="single" w:sz="4" w:space="0" w:color="auto"/>
              <w:right w:val="single" w:sz="4" w:space="0" w:color="auto"/>
            </w:tcBorders>
          </w:tcPr>
          <w:p w14:paraId="38DAA8A5" w14:textId="77777777" w:rsidR="00683615" w:rsidRPr="00516058" w:rsidRDefault="00683615" w:rsidP="00890F81">
            <w:pPr>
              <w:pStyle w:val="TAH"/>
              <w:rPr>
                <w:ins w:id="287" w:author="Samsung" w:date="2025-06-06T17:19:00Z"/>
                <w:rFonts w:eastAsia="宋体" w:cs="Arial"/>
              </w:rPr>
            </w:pPr>
            <w:ins w:id="288" w:author="Samsung" w:date="2025-06-06T17:19:00Z">
              <w:r w:rsidRPr="00516058">
                <w:rPr>
                  <w:rFonts w:eastAsia="宋体"/>
                </w:rPr>
                <w:t>Explanation</w:t>
              </w:r>
            </w:ins>
          </w:p>
        </w:tc>
      </w:tr>
      <w:tr w:rsidR="00683615" w:rsidRPr="00516058" w14:paraId="7178A088" w14:textId="77777777" w:rsidTr="00527E47">
        <w:trPr>
          <w:ins w:id="289" w:author="Samsung" w:date="2025-06-06T17:19:00Z"/>
        </w:trPr>
        <w:tc>
          <w:tcPr>
            <w:tcW w:w="3688" w:type="dxa"/>
            <w:tcBorders>
              <w:top w:val="single" w:sz="4" w:space="0" w:color="auto"/>
              <w:left w:val="single" w:sz="4" w:space="0" w:color="auto"/>
              <w:bottom w:val="single" w:sz="4" w:space="0" w:color="auto"/>
              <w:right w:val="single" w:sz="4" w:space="0" w:color="auto"/>
            </w:tcBorders>
            <w:hideMark/>
          </w:tcPr>
          <w:p w14:paraId="76C908C5" w14:textId="77777777" w:rsidR="00683615" w:rsidRPr="00516058" w:rsidRDefault="00683615" w:rsidP="00890F81">
            <w:pPr>
              <w:pStyle w:val="TAL"/>
              <w:rPr>
                <w:ins w:id="290" w:author="Samsung" w:date="2025-06-06T17:19:00Z"/>
                <w:rFonts w:eastAsia="宋体"/>
              </w:rPr>
            </w:pPr>
            <w:proofErr w:type="spellStart"/>
            <w:ins w:id="291" w:author="Samsung" w:date="2025-06-06T17:19:00Z">
              <w:r w:rsidRPr="00516058">
                <w:rPr>
                  <w:lang w:eastAsia="ko-KR"/>
                </w:rPr>
                <w:t>maxCellingNBDU</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196276EA" w14:textId="77777777" w:rsidR="00683615" w:rsidRPr="00516058" w:rsidRDefault="00683615" w:rsidP="00890F81">
            <w:pPr>
              <w:pStyle w:val="TAL"/>
              <w:rPr>
                <w:ins w:id="292" w:author="Samsung" w:date="2025-06-06T17:19:00Z"/>
                <w:rFonts w:eastAsia="宋体"/>
              </w:rPr>
            </w:pPr>
            <w:ins w:id="293" w:author="Samsung" w:date="2025-06-06T17:19:00Z">
              <w:r w:rsidRPr="00516058">
                <w:rPr>
                  <w:rFonts w:eastAsia="宋体"/>
                </w:rPr>
                <w:t xml:space="preserve">Maximum no. cells that can be served by a </w:t>
              </w:r>
              <w:proofErr w:type="spellStart"/>
              <w:r w:rsidRPr="00516058">
                <w:rPr>
                  <w:rFonts w:eastAsia="宋体"/>
                </w:rPr>
                <w:t>gNB</w:t>
              </w:r>
              <w:proofErr w:type="spellEnd"/>
              <w:r w:rsidRPr="00516058">
                <w:rPr>
                  <w:rFonts w:eastAsia="宋体"/>
                </w:rPr>
                <w:t>-DU. Value is 512.</w:t>
              </w:r>
            </w:ins>
          </w:p>
        </w:tc>
      </w:tr>
    </w:tbl>
    <w:p w14:paraId="00F2E259" w14:textId="77777777" w:rsidR="00F34C64" w:rsidRPr="000C78C0" w:rsidRDefault="00F34C64" w:rsidP="00033475">
      <w:pPr>
        <w:rPr>
          <w:rFonts w:eastAsiaTheme="minorEastAsia"/>
          <w:lang w:eastAsia="zh-CN"/>
        </w:rPr>
      </w:pPr>
    </w:p>
    <w:bookmarkEnd w:id="104"/>
    <w:p w14:paraId="75929232" w14:textId="2ECAB707" w:rsidR="00033475" w:rsidRPr="00033475" w:rsidRDefault="00033475" w:rsidP="00033475">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57E4FBFB" w14:textId="43538142" w:rsidR="000E1006" w:rsidRPr="00F41843" w:rsidRDefault="000E1006" w:rsidP="00890F81">
      <w:pPr>
        <w:pStyle w:val="40"/>
      </w:pPr>
      <w:r w:rsidRPr="00F41843">
        <w:t>9.3.1.10</w:t>
      </w:r>
      <w:r w:rsidRPr="00F41843">
        <w:tab/>
        <w:t>Served Cell Information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6A3B157" w14:textId="77777777" w:rsidR="000E1006" w:rsidRPr="00EA5FA7" w:rsidRDefault="000E1006" w:rsidP="000E1006">
      <w:pPr>
        <w:widowControl w:val="0"/>
      </w:pPr>
      <w:r w:rsidRPr="00EA5FA7">
        <w:t xml:space="preserve">This IE contains cell configuration information of a cell in the </w:t>
      </w:r>
      <w:proofErr w:type="spellStart"/>
      <w:r w:rsidRPr="00EA5FA7">
        <w:t>gNB</w:t>
      </w:r>
      <w:proofErr w:type="spellEnd"/>
      <w:r w:rsidRPr="00EA5FA7">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E1006" w:rsidRPr="00EA5FA7" w14:paraId="7FECC9BE" w14:textId="77777777" w:rsidTr="00475600">
        <w:trPr>
          <w:tblHeader/>
        </w:trPr>
        <w:tc>
          <w:tcPr>
            <w:tcW w:w="2160" w:type="dxa"/>
          </w:tcPr>
          <w:p w14:paraId="50D71253" w14:textId="77777777" w:rsidR="000E1006" w:rsidRPr="00EA5FA7" w:rsidRDefault="000E1006" w:rsidP="00475600">
            <w:pPr>
              <w:pStyle w:val="TAH"/>
              <w:keepNext w:val="0"/>
              <w:keepLines w:val="0"/>
              <w:widowControl w:val="0"/>
              <w:rPr>
                <w:lang w:eastAsia="ja-JP"/>
              </w:rPr>
            </w:pPr>
            <w:r w:rsidRPr="00EA5FA7">
              <w:rPr>
                <w:lang w:eastAsia="ja-JP"/>
              </w:rPr>
              <w:t>IE/Group Name</w:t>
            </w:r>
          </w:p>
        </w:tc>
        <w:tc>
          <w:tcPr>
            <w:tcW w:w="1080" w:type="dxa"/>
          </w:tcPr>
          <w:p w14:paraId="65E6CB13" w14:textId="77777777" w:rsidR="000E1006" w:rsidRPr="00EA5FA7" w:rsidRDefault="000E1006" w:rsidP="00475600">
            <w:pPr>
              <w:pStyle w:val="TAH"/>
              <w:keepNext w:val="0"/>
              <w:keepLines w:val="0"/>
              <w:widowControl w:val="0"/>
              <w:rPr>
                <w:lang w:eastAsia="ja-JP"/>
              </w:rPr>
            </w:pPr>
            <w:r w:rsidRPr="00EA5FA7">
              <w:rPr>
                <w:lang w:eastAsia="ja-JP"/>
              </w:rPr>
              <w:t>Presence</w:t>
            </w:r>
          </w:p>
        </w:tc>
        <w:tc>
          <w:tcPr>
            <w:tcW w:w="1080" w:type="dxa"/>
          </w:tcPr>
          <w:p w14:paraId="62097855" w14:textId="77777777" w:rsidR="000E1006" w:rsidRPr="00EA5FA7" w:rsidRDefault="000E1006" w:rsidP="00475600">
            <w:pPr>
              <w:pStyle w:val="TAH"/>
              <w:keepNext w:val="0"/>
              <w:keepLines w:val="0"/>
              <w:widowControl w:val="0"/>
              <w:rPr>
                <w:lang w:eastAsia="ja-JP"/>
              </w:rPr>
            </w:pPr>
            <w:r w:rsidRPr="00EA5FA7">
              <w:rPr>
                <w:lang w:eastAsia="ja-JP"/>
              </w:rPr>
              <w:t>Range</w:t>
            </w:r>
          </w:p>
        </w:tc>
        <w:tc>
          <w:tcPr>
            <w:tcW w:w="1512" w:type="dxa"/>
          </w:tcPr>
          <w:p w14:paraId="205A4C51" w14:textId="77777777" w:rsidR="000E1006" w:rsidRPr="00EA5FA7" w:rsidRDefault="000E1006" w:rsidP="00475600">
            <w:pPr>
              <w:pStyle w:val="TAH"/>
              <w:keepNext w:val="0"/>
              <w:keepLines w:val="0"/>
              <w:widowControl w:val="0"/>
              <w:rPr>
                <w:lang w:eastAsia="ja-JP"/>
              </w:rPr>
            </w:pPr>
            <w:r w:rsidRPr="00EA5FA7">
              <w:rPr>
                <w:lang w:eastAsia="ja-JP"/>
              </w:rPr>
              <w:t>IE type and reference</w:t>
            </w:r>
          </w:p>
        </w:tc>
        <w:tc>
          <w:tcPr>
            <w:tcW w:w="1728" w:type="dxa"/>
          </w:tcPr>
          <w:p w14:paraId="432E876F" w14:textId="77777777" w:rsidR="000E1006" w:rsidRPr="00EA5FA7" w:rsidRDefault="000E1006" w:rsidP="00475600">
            <w:pPr>
              <w:pStyle w:val="TAH"/>
              <w:keepNext w:val="0"/>
              <w:keepLines w:val="0"/>
              <w:widowControl w:val="0"/>
              <w:rPr>
                <w:lang w:eastAsia="ja-JP"/>
              </w:rPr>
            </w:pPr>
            <w:r w:rsidRPr="00EA5FA7">
              <w:rPr>
                <w:lang w:eastAsia="ja-JP"/>
              </w:rPr>
              <w:t>Semantics description</w:t>
            </w:r>
          </w:p>
        </w:tc>
        <w:tc>
          <w:tcPr>
            <w:tcW w:w="1080" w:type="dxa"/>
          </w:tcPr>
          <w:p w14:paraId="6B0E7627" w14:textId="77777777" w:rsidR="000E1006" w:rsidRPr="00EA5FA7" w:rsidRDefault="000E1006" w:rsidP="00475600">
            <w:pPr>
              <w:pStyle w:val="TAH"/>
              <w:keepNext w:val="0"/>
              <w:keepLines w:val="0"/>
              <w:widowControl w:val="0"/>
              <w:rPr>
                <w:lang w:eastAsia="ja-JP"/>
              </w:rPr>
            </w:pPr>
            <w:r w:rsidRPr="00EA5FA7">
              <w:rPr>
                <w:lang w:eastAsia="ja-JP"/>
              </w:rPr>
              <w:t>Criticality</w:t>
            </w:r>
          </w:p>
        </w:tc>
        <w:tc>
          <w:tcPr>
            <w:tcW w:w="1080" w:type="dxa"/>
          </w:tcPr>
          <w:p w14:paraId="24D7A54A" w14:textId="77777777" w:rsidR="000E1006" w:rsidRPr="00EA5FA7" w:rsidRDefault="000E1006" w:rsidP="00475600">
            <w:pPr>
              <w:pStyle w:val="TAH"/>
              <w:keepNext w:val="0"/>
              <w:keepLines w:val="0"/>
              <w:widowControl w:val="0"/>
              <w:rPr>
                <w:lang w:eastAsia="ja-JP"/>
              </w:rPr>
            </w:pPr>
            <w:r w:rsidRPr="00EA5FA7">
              <w:rPr>
                <w:lang w:eastAsia="ja-JP"/>
              </w:rPr>
              <w:t>Assigned Criticality</w:t>
            </w:r>
          </w:p>
        </w:tc>
      </w:tr>
      <w:tr w:rsidR="000E1006" w:rsidRPr="00EA5FA7" w14:paraId="262062FB" w14:textId="77777777" w:rsidTr="00475600">
        <w:tc>
          <w:tcPr>
            <w:tcW w:w="2160" w:type="dxa"/>
          </w:tcPr>
          <w:p w14:paraId="3A047144" w14:textId="77777777" w:rsidR="000E1006" w:rsidRPr="00EA5FA7" w:rsidRDefault="000E1006" w:rsidP="00475600">
            <w:pPr>
              <w:pStyle w:val="TAL"/>
              <w:keepNext w:val="0"/>
              <w:keepLines w:val="0"/>
              <w:widowControl w:val="0"/>
              <w:rPr>
                <w:lang w:eastAsia="ja-JP"/>
              </w:rPr>
            </w:pPr>
            <w:r w:rsidRPr="00EA5FA7">
              <w:rPr>
                <w:lang w:eastAsia="ja-JP"/>
              </w:rPr>
              <w:t>NR CGI</w:t>
            </w:r>
          </w:p>
        </w:tc>
        <w:tc>
          <w:tcPr>
            <w:tcW w:w="1080" w:type="dxa"/>
          </w:tcPr>
          <w:p w14:paraId="5779FF44" w14:textId="77777777" w:rsidR="000E1006" w:rsidRPr="00EA5FA7" w:rsidRDefault="000E1006" w:rsidP="00475600">
            <w:pPr>
              <w:pStyle w:val="TAL"/>
              <w:keepNext w:val="0"/>
              <w:keepLines w:val="0"/>
              <w:widowControl w:val="0"/>
              <w:rPr>
                <w:lang w:eastAsia="ja-JP"/>
              </w:rPr>
            </w:pPr>
            <w:r w:rsidRPr="00EA5FA7">
              <w:rPr>
                <w:lang w:eastAsia="ja-JP"/>
              </w:rPr>
              <w:t>M</w:t>
            </w:r>
          </w:p>
        </w:tc>
        <w:tc>
          <w:tcPr>
            <w:tcW w:w="1080" w:type="dxa"/>
          </w:tcPr>
          <w:p w14:paraId="7E42AB11" w14:textId="77777777" w:rsidR="000E1006" w:rsidRPr="00EA5FA7" w:rsidRDefault="000E1006" w:rsidP="00475600">
            <w:pPr>
              <w:pStyle w:val="TAL"/>
              <w:keepNext w:val="0"/>
              <w:keepLines w:val="0"/>
              <w:widowControl w:val="0"/>
              <w:rPr>
                <w:lang w:eastAsia="ja-JP"/>
              </w:rPr>
            </w:pPr>
          </w:p>
        </w:tc>
        <w:tc>
          <w:tcPr>
            <w:tcW w:w="1512" w:type="dxa"/>
          </w:tcPr>
          <w:p w14:paraId="5EA9A36F" w14:textId="77777777" w:rsidR="000E1006" w:rsidRPr="00EA5FA7" w:rsidRDefault="000E1006" w:rsidP="00475600">
            <w:pPr>
              <w:pStyle w:val="TAL"/>
              <w:keepNext w:val="0"/>
              <w:keepLines w:val="0"/>
              <w:widowControl w:val="0"/>
              <w:rPr>
                <w:lang w:eastAsia="ja-JP"/>
              </w:rPr>
            </w:pPr>
            <w:r w:rsidRPr="00EA5FA7">
              <w:rPr>
                <w:lang w:eastAsia="ja-JP"/>
              </w:rPr>
              <w:t>9.3.1.12</w:t>
            </w:r>
          </w:p>
        </w:tc>
        <w:tc>
          <w:tcPr>
            <w:tcW w:w="1728" w:type="dxa"/>
          </w:tcPr>
          <w:p w14:paraId="2CEFC7B2" w14:textId="77777777" w:rsidR="000E1006" w:rsidRPr="00EA5FA7" w:rsidRDefault="000E1006" w:rsidP="00475600">
            <w:pPr>
              <w:pStyle w:val="TAL"/>
              <w:keepNext w:val="0"/>
              <w:keepLines w:val="0"/>
              <w:widowControl w:val="0"/>
              <w:rPr>
                <w:lang w:eastAsia="ja-JP"/>
              </w:rPr>
            </w:pPr>
          </w:p>
        </w:tc>
        <w:tc>
          <w:tcPr>
            <w:tcW w:w="1080" w:type="dxa"/>
          </w:tcPr>
          <w:p w14:paraId="05CCC080" w14:textId="77777777" w:rsidR="000E1006" w:rsidRPr="00EA5FA7" w:rsidRDefault="000E1006" w:rsidP="00475600">
            <w:pPr>
              <w:pStyle w:val="TAC"/>
              <w:keepNext w:val="0"/>
              <w:keepLines w:val="0"/>
              <w:widowControl w:val="0"/>
              <w:rPr>
                <w:lang w:eastAsia="ja-JP"/>
              </w:rPr>
            </w:pPr>
            <w:r w:rsidRPr="00EA5FA7">
              <w:rPr>
                <w:lang w:eastAsia="ja-JP"/>
              </w:rPr>
              <w:t>-</w:t>
            </w:r>
          </w:p>
        </w:tc>
        <w:tc>
          <w:tcPr>
            <w:tcW w:w="1080" w:type="dxa"/>
          </w:tcPr>
          <w:p w14:paraId="1B0190E5" w14:textId="77777777" w:rsidR="000E1006" w:rsidRPr="00EA5FA7" w:rsidRDefault="000E1006" w:rsidP="00475600">
            <w:pPr>
              <w:pStyle w:val="TAC"/>
              <w:keepNext w:val="0"/>
              <w:keepLines w:val="0"/>
              <w:widowControl w:val="0"/>
              <w:rPr>
                <w:lang w:eastAsia="ja-JP"/>
              </w:rPr>
            </w:pPr>
          </w:p>
        </w:tc>
      </w:tr>
      <w:tr w:rsidR="000E1006" w:rsidRPr="00EA5FA7" w14:paraId="083396BA" w14:textId="77777777" w:rsidTr="00475600">
        <w:tc>
          <w:tcPr>
            <w:tcW w:w="2160" w:type="dxa"/>
          </w:tcPr>
          <w:p w14:paraId="4381FD18" w14:textId="77777777" w:rsidR="000E1006" w:rsidRPr="00EA5FA7" w:rsidRDefault="000E1006" w:rsidP="00475600">
            <w:pPr>
              <w:pStyle w:val="TAL"/>
              <w:keepNext w:val="0"/>
              <w:keepLines w:val="0"/>
              <w:widowControl w:val="0"/>
              <w:rPr>
                <w:lang w:eastAsia="ja-JP"/>
              </w:rPr>
            </w:pPr>
            <w:r w:rsidRPr="00EA5FA7">
              <w:rPr>
                <w:lang w:eastAsia="ja-JP"/>
              </w:rPr>
              <w:t>NR PCI</w:t>
            </w:r>
          </w:p>
        </w:tc>
        <w:tc>
          <w:tcPr>
            <w:tcW w:w="1080" w:type="dxa"/>
          </w:tcPr>
          <w:p w14:paraId="6CD74740" w14:textId="77777777" w:rsidR="000E1006" w:rsidRPr="00EA5FA7" w:rsidRDefault="000E1006" w:rsidP="00475600">
            <w:pPr>
              <w:pStyle w:val="TAL"/>
              <w:keepNext w:val="0"/>
              <w:keepLines w:val="0"/>
              <w:widowControl w:val="0"/>
              <w:rPr>
                <w:lang w:eastAsia="ja-JP"/>
              </w:rPr>
            </w:pPr>
            <w:r w:rsidRPr="00EA5FA7">
              <w:rPr>
                <w:lang w:eastAsia="ja-JP"/>
              </w:rPr>
              <w:t>M</w:t>
            </w:r>
          </w:p>
        </w:tc>
        <w:tc>
          <w:tcPr>
            <w:tcW w:w="1080" w:type="dxa"/>
          </w:tcPr>
          <w:p w14:paraId="19D551AC" w14:textId="77777777" w:rsidR="000E1006" w:rsidRPr="00EA5FA7" w:rsidRDefault="000E1006" w:rsidP="00475600">
            <w:pPr>
              <w:pStyle w:val="TAL"/>
              <w:keepNext w:val="0"/>
              <w:keepLines w:val="0"/>
              <w:widowControl w:val="0"/>
              <w:rPr>
                <w:i/>
                <w:lang w:eastAsia="ja-JP"/>
              </w:rPr>
            </w:pPr>
          </w:p>
        </w:tc>
        <w:tc>
          <w:tcPr>
            <w:tcW w:w="1512" w:type="dxa"/>
          </w:tcPr>
          <w:p w14:paraId="27AAEADC" w14:textId="77777777" w:rsidR="000E1006" w:rsidRPr="00EA5FA7" w:rsidRDefault="000E1006" w:rsidP="00475600">
            <w:pPr>
              <w:pStyle w:val="TAL"/>
              <w:keepNext w:val="0"/>
              <w:keepLines w:val="0"/>
              <w:widowControl w:val="0"/>
              <w:rPr>
                <w:lang w:eastAsia="ja-JP"/>
              </w:rPr>
            </w:pPr>
            <w:r w:rsidRPr="00EA5FA7">
              <w:rPr>
                <w:lang w:eastAsia="ja-JP"/>
              </w:rPr>
              <w:t>INTEGER (0..1007)</w:t>
            </w:r>
          </w:p>
        </w:tc>
        <w:tc>
          <w:tcPr>
            <w:tcW w:w="1728" w:type="dxa"/>
          </w:tcPr>
          <w:p w14:paraId="6300B650" w14:textId="77777777" w:rsidR="000E1006" w:rsidRPr="00EA5FA7" w:rsidRDefault="000E1006" w:rsidP="00475600">
            <w:pPr>
              <w:pStyle w:val="TAL"/>
              <w:keepNext w:val="0"/>
              <w:keepLines w:val="0"/>
              <w:widowControl w:val="0"/>
              <w:rPr>
                <w:lang w:eastAsia="ja-JP"/>
              </w:rPr>
            </w:pPr>
            <w:r w:rsidRPr="00EA5FA7">
              <w:rPr>
                <w:lang w:eastAsia="ja-JP"/>
              </w:rPr>
              <w:t>Physical Cell ID</w:t>
            </w:r>
          </w:p>
        </w:tc>
        <w:tc>
          <w:tcPr>
            <w:tcW w:w="1080" w:type="dxa"/>
          </w:tcPr>
          <w:p w14:paraId="2D5F0457" w14:textId="77777777" w:rsidR="000E1006" w:rsidRPr="00EA5FA7" w:rsidRDefault="000E1006" w:rsidP="00475600">
            <w:pPr>
              <w:pStyle w:val="TAC"/>
              <w:keepNext w:val="0"/>
              <w:keepLines w:val="0"/>
              <w:widowControl w:val="0"/>
              <w:rPr>
                <w:lang w:eastAsia="ja-JP"/>
              </w:rPr>
            </w:pPr>
            <w:r w:rsidRPr="00EA5FA7">
              <w:rPr>
                <w:lang w:eastAsia="ja-JP"/>
              </w:rPr>
              <w:t>-</w:t>
            </w:r>
          </w:p>
        </w:tc>
        <w:tc>
          <w:tcPr>
            <w:tcW w:w="1080" w:type="dxa"/>
          </w:tcPr>
          <w:p w14:paraId="313638F3" w14:textId="77777777" w:rsidR="000E1006" w:rsidRPr="00EA5FA7" w:rsidRDefault="000E1006" w:rsidP="00475600">
            <w:pPr>
              <w:pStyle w:val="TAC"/>
              <w:keepNext w:val="0"/>
              <w:keepLines w:val="0"/>
              <w:widowControl w:val="0"/>
              <w:rPr>
                <w:lang w:eastAsia="ja-JP"/>
              </w:rPr>
            </w:pPr>
          </w:p>
        </w:tc>
      </w:tr>
      <w:tr w:rsidR="000E1006" w:rsidRPr="00EA5FA7" w14:paraId="33D2F20D" w14:textId="77777777" w:rsidTr="00475600">
        <w:tc>
          <w:tcPr>
            <w:tcW w:w="2160" w:type="dxa"/>
          </w:tcPr>
          <w:p w14:paraId="3E2A05E2" w14:textId="77777777" w:rsidR="000E1006" w:rsidRPr="00EA5FA7" w:rsidRDefault="000E1006" w:rsidP="00475600">
            <w:pPr>
              <w:pStyle w:val="TAL"/>
              <w:keepNext w:val="0"/>
              <w:keepLines w:val="0"/>
              <w:widowControl w:val="0"/>
              <w:rPr>
                <w:lang w:eastAsia="ja-JP"/>
              </w:rPr>
            </w:pPr>
            <w:r w:rsidRPr="00EA5FA7">
              <w:rPr>
                <w:lang w:eastAsia="ja-JP"/>
              </w:rPr>
              <w:t>5GS TAC</w:t>
            </w:r>
          </w:p>
        </w:tc>
        <w:tc>
          <w:tcPr>
            <w:tcW w:w="1080" w:type="dxa"/>
          </w:tcPr>
          <w:p w14:paraId="6D307E4C" w14:textId="77777777" w:rsidR="000E1006" w:rsidRPr="00EA5FA7" w:rsidRDefault="000E1006" w:rsidP="00475600">
            <w:pPr>
              <w:pStyle w:val="TAL"/>
              <w:keepNext w:val="0"/>
              <w:keepLines w:val="0"/>
              <w:widowControl w:val="0"/>
              <w:rPr>
                <w:lang w:eastAsia="ja-JP"/>
              </w:rPr>
            </w:pPr>
            <w:r w:rsidRPr="00EA5FA7">
              <w:rPr>
                <w:lang w:eastAsia="ja-JP"/>
              </w:rPr>
              <w:t>O</w:t>
            </w:r>
          </w:p>
        </w:tc>
        <w:tc>
          <w:tcPr>
            <w:tcW w:w="1080" w:type="dxa"/>
          </w:tcPr>
          <w:p w14:paraId="786A2995" w14:textId="77777777" w:rsidR="000E1006" w:rsidRPr="00EA5FA7" w:rsidRDefault="000E1006" w:rsidP="00475600">
            <w:pPr>
              <w:pStyle w:val="TAL"/>
              <w:keepNext w:val="0"/>
              <w:keepLines w:val="0"/>
              <w:widowControl w:val="0"/>
              <w:rPr>
                <w:i/>
                <w:lang w:eastAsia="ja-JP"/>
              </w:rPr>
            </w:pPr>
          </w:p>
        </w:tc>
        <w:tc>
          <w:tcPr>
            <w:tcW w:w="1512" w:type="dxa"/>
          </w:tcPr>
          <w:p w14:paraId="1BCA42A0" w14:textId="77777777" w:rsidR="000E1006" w:rsidRPr="00EA5FA7" w:rsidRDefault="000E1006" w:rsidP="00475600">
            <w:pPr>
              <w:pStyle w:val="TAL"/>
              <w:keepNext w:val="0"/>
              <w:keepLines w:val="0"/>
              <w:widowControl w:val="0"/>
              <w:rPr>
                <w:lang w:eastAsia="ja-JP"/>
              </w:rPr>
            </w:pPr>
            <w:r w:rsidRPr="00EA5FA7">
              <w:rPr>
                <w:lang w:eastAsia="ja-JP"/>
              </w:rPr>
              <w:t>9.3.1.29</w:t>
            </w:r>
          </w:p>
        </w:tc>
        <w:tc>
          <w:tcPr>
            <w:tcW w:w="1728" w:type="dxa"/>
          </w:tcPr>
          <w:p w14:paraId="396AB397" w14:textId="77777777" w:rsidR="000E1006" w:rsidRPr="00EA5FA7" w:rsidRDefault="000E1006" w:rsidP="00475600">
            <w:pPr>
              <w:pStyle w:val="TAL"/>
              <w:keepNext w:val="0"/>
              <w:keepLines w:val="0"/>
              <w:widowControl w:val="0"/>
              <w:rPr>
                <w:lang w:eastAsia="ja-JP"/>
              </w:rPr>
            </w:pPr>
            <w:r w:rsidRPr="00EA5FA7">
              <w:rPr>
                <w:lang w:eastAsia="ja-JP"/>
              </w:rPr>
              <w:t>5GS Tracking Area Code</w:t>
            </w:r>
          </w:p>
        </w:tc>
        <w:tc>
          <w:tcPr>
            <w:tcW w:w="1080" w:type="dxa"/>
          </w:tcPr>
          <w:p w14:paraId="4D787BED" w14:textId="77777777" w:rsidR="000E1006" w:rsidRPr="00EA5FA7" w:rsidRDefault="000E1006" w:rsidP="00475600">
            <w:pPr>
              <w:pStyle w:val="TAC"/>
              <w:keepNext w:val="0"/>
              <w:keepLines w:val="0"/>
              <w:widowControl w:val="0"/>
              <w:rPr>
                <w:lang w:eastAsia="ja-JP"/>
              </w:rPr>
            </w:pPr>
            <w:r w:rsidRPr="00EA5FA7">
              <w:rPr>
                <w:lang w:eastAsia="ja-JP"/>
              </w:rPr>
              <w:t>-</w:t>
            </w:r>
          </w:p>
        </w:tc>
        <w:tc>
          <w:tcPr>
            <w:tcW w:w="1080" w:type="dxa"/>
          </w:tcPr>
          <w:p w14:paraId="2237054C" w14:textId="77777777" w:rsidR="000E1006" w:rsidRPr="00EA5FA7" w:rsidRDefault="000E1006" w:rsidP="00475600">
            <w:pPr>
              <w:pStyle w:val="TAC"/>
              <w:keepNext w:val="0"/>
              <w:keepLines w:val="0"/>
              <w:widowControl w:val="0"/>
              <w:rPr>
                <w:lang w:eastAsia="ja-JP"/>
              </w:rPr>
            </w:pPr>
          </w:p>
        </w:tc>
      </w:tr>
      <w:tr w:rsidR="000E1006" w:rsidRPr="00EA5FA7" w14:paraId="7B6AAD5E" w14:textId="77777777" w:rsidTr="00475600">
        <w:tc>
          <w:tcPr>
            <w:tcW w:w="2160" w:type="dxa"/>
          </w:tcPr>
          <w:p w14:paraId="3E9CB477" w14:textId="77777777" w:rsidR="000E1006" w:rsidRPr="00EA5FA7" w:rsidDel="00D04558" w:rsidRDefault="000E1006" w:rsidP="00475600">
            <w:pPr>
              <w:pStyle w:val="TAL"/>
              <w:keepNext w:val="0"/>
              <w:keepLines w:val="0"/>
              <w:widowControl w:val="0"/>
              <w:rPr>
                <w:lang w:eastAsia="ja-JP"/>
              </w:rPr>
            </w:pPr>
            <w:r w:rsidRPr="00EA5FA7">
              <w:rPr>
                <w:lang w:eastAsia="ja-JP"/>
              </w:rPr>
              <w:t>Configured EPS TAC</w:t>
            </w:r>
          </w:p>
        </w:tc>
        <w:tc>
          <w:tcPr>
            <w:tcW w:w="1080" w:type="dxa"/>
          </w:tcPr>
          <w:p w14:paraId="1CC4079C" w14:textId="77777777" w:rsidR="000E1006" w:rsidRPr="00EA5FA7" w:rsidRDefault="000E1006" w:rsidP="00475600">
            <w:pPr>
              <w:pStyle w:val="TAL"/>
              <w:keepNext w:val="0"/>
              <w:keepLines w:val="0"/>
              <w:widowControl w:val="0"/>
              <w:rPr>
                <w:lang w:eastAsia="ja-JP"/>
              </w:rPr>
            </w:pPr>
            <w:r w:rsidRPr="00EA5FA7">
              <w:rPr>
                <w:lang w:eastAsia="ja-JP"/>
              </w:rPr>
              <w:t>O</w:t>
            </w:r>
          </w:p>
        </w:tc>
        <w:tc>
          <w:tcPr>
            <w:tcW w:w="1080" w:type="dxa"/>
          </w:tcPr>
          <w:p w14:paraId="27649F00" w14:textId="77777777" w:rsidR="000E1006" w:rsidRPr="00EA5FA7" w:rsidRDefault="000E1006" w:rsidP="00475600">
            <w:pPr>
              <w:pStyle w:val="TAL"/>
              <w:keepNext w:val="0"/>
              <w:keepLines w:val="0"/>
              <w:widowControl w:val="0"/>
              <w:rPr>
                <w:i/>
                <w:lang w:eastAsia="ja-JP"/>
              </w:rPr>
            </w:pPr>
          </w:p>
        </w:tc>
        <w:tc>
          <w:tcPr>
            <w:tcW w:w="1512" w:type="dxa"/>
          </w:tcPr>
          <w:p w14:paraId="5A3486BC" w14:textId="77777777" w:rsidR="000E1006" w:rsidRPr="00EA5FA7" w:rsidRDefault="000E1006" w:rsidP="00475600">
            <w:pPr>
              <w:pStyle w:val="TAL"/>
              <w:keepNext w:val="0"/>
              <w:keepLines w:val="0"/>
              <w:widowControl w:val="0"/>
              <w:rPr>
                <w:lang w:eastAsia="ja-JP"/>
              </w:rPr>
            </w:pPr>
            <w:r w:rsidRPr="00EA5FA7">
              <w:rPr>
                <w:lang w:eastAsia="ja-JP"/>
              </w:rPr>
              <w:t>9.3.1.29a</w:t>
            </w:r>
          </w:p>
        </w:tc>
        <w:tc>
          <w:tcPr>
            <w:tcW w:w="1728" w:type="dxa"/>
          </w:tcPr>
          <w:p w14:paraId="2C21BBEE" w14:textId="77777777" w:rsidR="000E1006" w:rsidRPr="00EA5FA7" w:rsidRDefault="000E1006" w:rsidP="00475600">
            <w:pPr>
              <w:pStyle w:val="TAL"/>
              <w:keepNext w:val="0"/>
              <w:keepLines w:val="0"/>
              <w:widowControl w:val="0"/>
              <w:rPr>
                <w:lang w:eastAsia="ja-JP"/>
              </w:rPr>
            </w:pPr>
          </w:p>
        </w:tc>
        <w:tc>
          <w:tcPr>
            <w:tcW w:w="1080" w:type="dxa"/>
          </w:tcPr>
          <w:p w14:paraId="253366F0" w14:textId="77777777" w:rsidR="000E1006" w:rsidRPr="00EA5FA7" w:rsidRDefault="000E1006" w:rsidP="00475600">
            <w:pPr>
              <w:pStyle w:val="TAC"/>
              <w:keepNext w:val="0"/>
              <w:keepLines w:val="0"/>
              <w:widowControl w:val="0"/>
              <w:rPr>
                <w:lang w:eastAsia="ja-JP"/>
              </w:rPr>
            </w:pPr>
            <w:r w:rsidRPr="00EA5FA7">
              <w:rPr>
                <w:lang w:eastAsia="ja-JP"/>
              </w:rPr>
              <w:t>-</w:t>
            </w:r>
          </w:p>
        </w:tc>
        <w:tc>
          <w:tcPr>
            <w:tcW w:w="1080" w:type="dxa"/>
          </w:tcPr>
          <w:p w14:paraId="4000D7FC" w14:textId="77777777" w:rsidR="000E1006" w:rsidRPr="00EA5FA7" w:rsidRDefault="000E1006" w:rsidP="00475600">
            <w:pPr>
              <w:pStyle w:val="TAC"/>
              <w:keepNext w:val="0"/>
              <w:keepLines w:val="0"/>
              <w:widowControl w:val="0"/>
              <w:rPr>
                <w:lang w:eastAsia="ja-JP"/>
              </w:rPr>
            </w:pPr>
          </w:p>
        </w:tc>
      </w:tr>
      <w:tr w:rsidR="000E1006" w:rsidRPr="00EA5FA7" w14:paraId="2CE40EB6" w14:textId="77777777" w:rsidTr="00475600">
        <w:tc>
          <w:tcPr>
            <w:tcW w:w="2160" w:type="dxa"/>
          </w:tcPr>
          <w:p w14:paraId="4689F2A6" w14:textId="77777777" w:rsidR="000E1006" w:rsidRPr="00EA5FA7" w:rsidRDefault="000E1006" w:rsidP="00475600">
            <w:pPr>
              <w:pStyle w:val="TAL"/>
              <w:keepNext w:val="0"/>
              <w:keepLines w:val="0"/>
              <w:widowControl w:val="0"/>
              <w:rPr>
                <w:rFonts w:cs="Arial"/>
                <w:szCs w:val="18"/>
                <w:lang w:eastAsia="ja-JP"/>
              </w:rPr>
            </w:pPr>
            <w:r w:rsidRPr="00EA5FA7">
              <w:rPr>
                <w:rFonts w:cs="Arial"/>
                <w:b/>
                <w:szCs w:val="18"/>
                <w:lang w:eastAsia="ja-JP"/>
              </w:rPr>
              <w:t>Served PLMNs</w:t>
            </w:r>
          </w:p>
        </w:tc>
        <w:tc>
          <w:tcPr>
            <w:tcW w:w="1080" w:type="dxa"/>
          </w:tcPr>
          <w:p w14:paraId="352E9BC1"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5819FF99" w14:textId="77777777" w:rsidR="000E1006" w:rsidRPr="00EA5FA7" w:rsidRDefault="000E1006" w:rsidP="00475600">
            <w:pPr>
              <w:pStyle w:val="TAL"/>
              <w:keepNext w:val="0"/>
              <w:keepLines w:val="0"/>
              <w:widowControl w:val="0"/>
              <w:rPr>
                <w:rFonts w:cs="Arial"/>
                <w:szCs w:val="18"/>
                <w:lang w:eastAsia="ja-JP"/>
              </w:rPr>
            </w:pPr>
            <w:r w:rsidRPr="00EA5FA7">
              <w:rPr>
                <w:rFonts w:cs="Arial"/>
                <w:i/>
                <w:lang w:eastAsia="ja-JP"/>
              </w:rPr>
              <w:t>1..&lt;</w:t>
            </w:r>
            <w:proofErr w:type="spellStart"/>
            <w:r w:rsidRPr="00EA5FA7">
              <w:rPr>
                <w:rFonts w:cs="Arial"/>
                <w:i/>
                <w:lang w:eastAsia="ja-JP"/>
              </w:rPr>
              <w:t>maxnoofBPLMNs</w:t>
            </w:r>
            <w:proofErr w:type="spellEnd"/>
            <w:r w:rsidRPr="00EA5FA7">
              <w:rPr>
                <w:rFonts w:cs="Arial"/>
                <w:i/>
                <w:lang w:eastAsia="ja-JP"/>
              </w:rPr>
              <w:t>&gt;</w:t>
            </w:r>
          </w:p>
        </w:tc>
        <w:tc>
          <w:tcPr>
            <w:tcW w:w="1512" w:type="dxa"/>
          </w:tcPr>
          <w:p w14:paraId="786F6B2B" w14:textId="77777777" w:rsidR="000E1006" w:rsidRPr="00EA5FA7" w:rsidRDefault="000E1006" w:rsidP="00475600">
            <w:pPr>
              <w:pStyle w:val="TAL"/>
              <w:keepNext w:val="0"/>
              <w:keepLines w:val="0"/>
              <w:widowControl w:val="0"/>
              <w:rPr>
                <w:rFonts w:cs="Arial"/>
                <w:szCs w:val="18"/>
                <w:lang w:eastAsia="ja-JP"/>
              </w:rPr>
            </w:pPr>
          </w:p>
        </w:tc>
        <w:tc>
          <w:tcPr>
            <w:tcW w:w="1728" w:type="dxa"/>
          </w:tcPr>
          <w:p w14:paraId="656F419C" w14:textId="77777777" w:rsidR="000E1006" w:rsidRPr="00EA5FA7" w:rsidRDefault="000E1006" w:rsidP="00475600">
            <w:pPr>
              <w:pStyle w:val="TAL"/>
              <w:keepNext w:val="0"/>
              <w:keepLines w:val="0"/>
              <w:widowControl w:val="0"/>
              <w:rPr>
                <w:rFonts w:cs="Arial"/>
                <w:szCs w:val="18"/>
                <w:lang w:eastAsia="ja-JP"/>
              </w:rPr>
            </w:pPr>
            <w:r w:rsidRPr="00EA5FA7">
              <w:rPr>
                <w:rFonts w:cs="Arial"/>
                <w:lang w:eastAsia="ja-JP"/>
              </w:rPr>
              <w:t>Broadcast PLMNs</w:t>
            </w:r>
            <w:r>
              <w:rPr>
                <w:rFonts w:cs="Arial"/>
                <w:lang w:eastAsia="ja-JP"/>
              </w:rPr>
              <w:t xml:space="preserve"> in SIB 1 </w:t>
            </w:r>
            <w:r w:rsidRPr="0022111A">
              <w:rPr>
                <w:rFonts w:cs="Arial"/>
                <w:lang w:eastAsia="ja-JP"/>
              </w:rPr>
              <w:t xml:space="preserve">associated to the NR Cell Identity in the </w:t>
            </w:r>
            <w:r w:rsidRPr="00DF06FD">
              <w:rPr>
                <w:rFonts w:cs="Arial"/>
                <w:i/>
                <w:iCs/>
                <w:lang w:eastAsia="ja-JP"/>
              </w:rPr>
              <w:t>NR CGI</w:t>
            </w:r>
            <w:r w:rsidRPr="0022111A">
              <w:rPr>
                <w:rFonts w:cs="Arial"/>
                <w:lang w:eastAsia="ja-JP"/>
              </w:rPr>
              <w:t xml:space="preserve"> IE</w:t>
            </w:r>
          </w:p>
        </w:tc>
        <w:tc>
          <w:tcPr>
            <w:tcW w:w="1080" w:type="dxa"/>
          </w:tcPr>
          <w:p w14:paraId="7834FA93" w14:textId="77777777" w:rsidR="000E1006" w:rsidRPr="00EA5FA7" w:rsidRDefault="000E1006" w:rsidP="00475600">
            <w:pPr>
              <w:pStyle w:val="TAC"/>
              <w:keepNext w:val="0"/>
              <w:keepLines w:val="0"/>
              <w:widowControl w:val="0"/>
              <w:rPr>
                <w:rFonts w:cs="Arial"/>
                <w:szCs w:val="18"/>
                <w:lang w:eastAsia="ja-JP"/>
              </w:rPr>
            </w:pPr>
            <w:r w:rsidRPr="00EA5FA7">
              <w:rPr>
                <w:rFonts w:cs="Arial"/>
                <w:lang w:eastAsia="ja-JP"/>
              </w:rPr>
              <w:t>-</w:t>
            </w:r>
          </w:p>
        </w:tc>
        <w:tc>
          <w:tcPr>
            <w:tcW w:w="1080" w:type="dxa"/>
          </w:tcPr>
          <w:p w14:paraId="237DD1BD"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48418B09" w14:textId="77777777" w:rsidTr="00475600">
        <w:tc>
          <w:tcPr>
            <w:tcW w:w="2160" w:type="dxa"/>
          </w:tcPr>
          <w:p w14:paraId="441527CB" w14:textId="77777777" w:rsidR="000E1006" w:rsidRPr="00EA5FA7" w:rsidRDefault="000E1006" w:rsidP="00475600">
            <w:pPr>
              <w:pStyle w:val="TAL"/>
              <w:keepNext w:val="0"/>
              <w:keepLines w:val="0"/>
              <w:widowControl w:val="0"/>
              <w:ind w:leftChars="50" w:left="110"/>
              <w:rPr>
                <w:rFonts w:cs="Arial"/>
                <w:b/>
                <w:szCs w:val="18"/>
                <w:lang w:eastAsia="ja-JP"/>
              </w:rPr>
            </w:pPr>
            <w:r w:rsidRPr="00EA5FA7">
              <w:rPr>
                <w:rFonts w:cs="Arial"/>
                <w:szCs w:val="18"/>
                <w:lang w:eastAsia="ja-JP"/>
              </w:rPr>
              <w:t>&gt;PLMN Identity</w:t>
            </w:r>
          </w:p>
        </w:tc>
        <w:tc>
          <w:tcPr>
            <w:tcW w:w="1080" w:type="dxa"/>
          </w:tcPr>
          <w:p w14:paraId="7AA4821D"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14209DE8"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42567B10"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9.3.1.14</w:t>
            </w:r>
          </w:p>
        </w:tc>
        <w:tc>
          <w:tcPr>
            <w:tcW w:w="1728" w:type="dxa"/>
          </w:tcPr>
          <w:p w14:paraId="0ABBEDFB"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66A56F80"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73B37FFA"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77042030" w14:textId="77777777" w:rsidTr="00475600">
        <w:tc>
          <w:tcPr>
            <w:tcW w:w="2160" w:type="dxa"/>
          </w:tcPr>
          <w:p w14:paraId="157FC3CB" w14:textId="77777777" w:rsidR="000E1006" w:rsidRPr="00EA5FA7" w:rsidRDefault="000E1006" w:rsidP="00475600">
            <w:pPr>
              <w:pStyle w:val="TAL"/>
              <w:keepNext w:val="0"/>
              <w:keepLines w:val="0"/>
              <w:widowControl w:val="0"/>
              <w:ind w:leftChars="50" w:left="110"/>
              <w:rPr>
                <w:rFonts w:cs="Arial"/>
                <w:szCs w:val="18"/>
                <w:lang w:eastAsia="ja-JP"/>
              </w:rPr>
            </w:pPr>
            <w:r w:rsidRPr="00EA5FA7">
              <w:rPr>
                <w:rFonts w:cs="Arial"/>
                <w:szCs w:val="18"/>
                <w:lang w:eastAsia="ja-JP"/>
              </w:rPr>
              <w:t>&gt;TAI Slice Support List</w:t>
            </w:r>
          </w:p>
        </w:tc>
        <w:tc>
          <w:tcPr>
            <w:tcW w:w="1080" w:type="dxa"/>
          </w:tcPr>
          <w:p w14:paraId="61870F52"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1563AF0F"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2C3F8600"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Slice Support List</w:t>
            </w:r>
          </w:p>
          <w:p w14:paraId="1C0486A5"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9.3.1.37</w:t>
            </w:r>
          </w:p>
        </w:tc>
        <w:tc>
          <w:tcPr>
            <w:tcW w:w="1728" w:type="dxa"/>
          </w:tcPr>
          <w:p w14:paraId="74AE16D8"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 xml:space="preserve">Supported S-NSSAIs </w:t>
            </w:r>
            <w:r w:rsidRPr="004B32E9">
              <w:rPr>
                <w:rFonts w:cs="Arial"/>
                <w:szCs w:val="18"/>
                <w:lang w:eastAsia="ja-JP"/>
              </w:rPr>
              <w:t>per PLMN or per SNPN</w:t>
            </w:r>
            <w:r w:rsidRPr="00EA5FA7">
              <w:rPr>
                <w:rFonts w:cs="Arial"/>
                <w:szCs w:val="18"/>
                <w:lang w:eastAsia="ja-JP"/>
              </w:rPr>
              <w:t xml:space="preserve">. </w:t>
            </w:r>
          </w:p>
        </w:tc>
        <w:tc>
          <w:tcPr>
            <w:tcW w:w="1080" w:type="dxa"/>
          </w:tcPr>
          <w:p w14:paraId="55AF516E"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41D3D7A1"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ignore</w:t>
            </w:r>
          </w:p>
        </w:tc>
      </w:tr>
      <w:tr w:rsidR="000E1006" w:rsidRPr="00EA5FA7" w14:paraId="5FE839FF" w14:textId="77777777" w:rsidTr="00475600">
        <w:tc>
          <w:tcPr>
            <w:tcW w:w="2160" w:type="dxa"/>
          </w:tcPr>
          <w:p w14:paraId="7453D66F" w14:textId="77777777" w:rsidR="000E1006" w:rsidRPr="00EA5FA7" w:rsidRDefault="000E1006" w:rsidP="00475600">
            <w:pPr>
              <w:pStyle w:val="TAL"/>
              <w:keepNext w:val="0"/>
              <w:keepLines w:val="0"/>
              <w:widowControl w:val="0"/>
              <w:ind w:leftChars="50" w:left="110"/>
              <w:rPr>
                <w:rFonts w:cs="Arial"/>
                <w:szCs w:val="18"/>
                <w:lang w:eastAsia="ja-JP"/>
              </w:rPr>
            </w:pPr>
            <w:r w:rsidRPr="00B94D0C">
              <w:rPr>
                <w:rFonts w:cs="Arial"/>
                <w:szCs w:val="18"/>
                <w:lang w:eastAsia="ja-JP"/>
              </w:rPr>
              <w:t>&gt;NPN Support Information</w:t>
            </w:r>
          </w:p>
        </w:tc>
        <w:tc>
          <w:tcPr>
            <w:tcW w:w="1080" w:type="dxa"/>
          </w:tcPr>
          <w:p w14:paraId="4F564A0C" w14:textId="77777777" w:rsidR="000E1006" w:rsidRPr="00EA5FA7" w:rsidRDefault="000E1006" w:rsidP="00475600">
            <w:pPr>
              <w:pStyle w:val="TAL"/>
              <w:keepNext w:val="0"/>
              <w:keepLines w:val="0"/>
              <w:widowControl w:val="0"/>
              <w:rPr>
                <w:rFonts w:cs="Arial"/>
                <w:szCs w:val="18"/>
                <w:lang w:eastAsia="ja-JP"/>
              </w:rPr>
            </w:pPr>
            <w:r w:rsidRPr="00B94D0C">
              <w:rPr>
                <w:rFonts w:cs="Arial"/>
                <w:szCs w:val="18"/>
                <w:lang w:eastAsia="zh-CN"/>
              </w:rPr>
              <w:t>O</w:t>
            </w:r>
          </w:p>
        </w:tc>
        <w:tc>
          <w:tcPr>
            <w:tcW w:w="1080" w:type="dxa"/>
          </w:tcPr>
          <w:p w14:paraId="3C639397"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5321CA8A"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zh-CN"/>
              </w:rPr>
              <w:t>9.3.1.156</w:t>
            </w:r>
          </w:p>
        </w:tc>
        <w:tc>
          <w:tcPr>
            <w:tcW w:w="1728" w:type="dxa"/>
          </w:tcPr>
          <w:p w14:paraId="5264034C" w14:textId="77777777" w:rsidR="000E1006" w:rsidRPr="00EA5FA7" w:rsidRDefault="000E1006" w:rsidP="00475600">
            <w:pPr>
              <w:pStyle w:val="TAL"/>
              <w:keepNext w:val="0"/>
              <w:keepLines w:val="0"/>
              <w:widowControl w:val="0"/>
              <w:rPr>
                <w:rFonts w:cs="Arial"/>
                <w:szCs w:val="18"/>
                <w:lang w:eastAsia="ja-JP"/>
              </w:rPr>
            </w:pPr>
            <w:r w:rsidRPr="00B94D0C">
              <w:rPr>
                <w:rFonts w:cs="Arial"/>
                <w:szCs w:val="18"/>
                <w:lang w:eastAsia="ja-JP"/>
              </w:rPr>
              <w:t>Supported NPNs per PLMN.</w:t>
            </w:r>
          </w:p>
        </w:tc>
        <w:tc>
          <w:tcPr>
            <w:tcW w:w="1080" w:type="dxa"/>
          </w:tcPr>
          <w:p w14:paraId="61DF5B6A" w14:textId="77777777" w:rsidR="000E1006" w:rsidRPr="00EA5FA7" w:rsidRDefault="000E1006" w:rsidP="00475600">
            <w:pPr>
              <w:pStyle w:val="TAC"/>
              <w:keepNext w:val="0"/>
              <w:keepLines w:val="0"/>
              <w:widowControl w:val="0"/>
              <w:rPr>
                <w:rFonts w:cs="Arial"/>
                <w:szCs w:val="18"/>
                <w:lang w:eastAsia="ja-JP"/>
              </w:rPr>
            </w:pPr>
            <w:r>
              <w:rPr>
                <w:rFonts w:cs="Arial"/>
                <w:szCs w:val="18"/>
                <w:lang w:eastAsia="zh-CN"/>
              </w:rPr>
              <w:t>YES</w:t>
            </w:r>
          </w:p>
        </w:tc>
        <w:tc>
          <w:tcPr>
            <w:tcW w:w="1080" w:type="dxa"/>
          </w:tcPr>
          <w:p w14:paraId="50C2E56C" w14:textId="77777777" w:rsidR="000E1006" w:rsidRPr="00EA5FA7" w:rsidRDefault="000E1006" w:rsidP="00475600">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0E1006" w:rsidRPr="009F1484" w14:paraId="09332B7B" w14:textId="77777777" w:rsidTr="00475600">
        <w:tc>
          <w:tcPr>
            <w:tcW w:w="2160" w:type="dxa"/>
            <w:tcBorders>
              <w:top w:val="single" w:sz="4" w:space="0" w:color="auto"/>
              <w:left w:val="single" w:sz="4" w:space="0" w:color="auto"/>
              <w:bottom w:val="single" w:sz="4" w:space="0" w:color="auto"/>
              <w:right w:val="single" w:sz="4" w:space="0" w:color="auto"/>
            </w:tcBorders>
          </w:tcPr>
          <w:p w14:paraId="6B05DCB4" w14:textId="77777777" w:rsidR="000E1006" w:rsidRPr="009F1484" w:rsidRDefault="000E1006" w:rsidP="00475600">
            <w:pPr>
              <w:pStyle w:val="TAL"/>
              <w:keepNext w:val="0"/>
              <w:keepLines w:val="0"/>
              <w:widowControl w:val="0"/>
              <w:ind w:leftChars="50" w:left="110"/>
              <w:rPr>
                <w:rFonts w:cs="Arial"/>
                <w:szCs w:val="18"/>
                <w:lang w:eastAsia="ja-JP"/>
              </w:rPr>
            </w:pPr>
            <w:r w:rsidRPr="009F1484">
              <w:rPr>
                <w:rFonts w:cs="Arial"/>
                <w:szCs w:val="18"/>
                <w:lang w:eastAsia="ja-JP"/>
              </w:rPr>
              <w:t>&gt;</w:t>
            </w:r>
            <w:r>
              <w:rPr>
                <w:rFonts w:cs="Arial"/>
                <w:szCs w:val="18"/>
                <w:lang w:eastAsia="ja-JP"/>
              </w:rPr>
              <w:t xml:space="preserve">Extended </w:t>
            </w:r>
            <w:r w:rsidRPr="009F1484">
              <w:rPr>
                <w:rFonts w:cs="Arial"/>
                <w:szCs w:val="18"/>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5AF0C2E6" w14:textId="77777777" w:rsidR="000E1006" w:rsidRPr="009F1484" w:rsidRDefault="000E1006" w:rsidP="00475600">
            <w:pPr>
              <w:pStyle w:val="TAL"/>
              <w:keepNext w:val="0"/>
              <w:keepLines w:val="0"/>
              <w:widowControl w:val="0"/>
              <w:rPr>
                <w:rFonts w:cs="Arial"/>
                <w:szCs w:val="18"/>
                <w:lang w:eastAsia="ja-JP"/>
              </w:rPr>
            </w:pPr>
            <w:r w:rsidRPr="009F148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71E5C4" w14:textId="77777777" w:rsidR="000E1006" w:rsidRPr="009F1484"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98885D7" w14:textId="77777777" w:rsidR="000E1006" w:rsidRPr="009F1484" w:rsidRDefault="000E1006" w:rsidP="00475600">
            <w:pPr>
              <w:pStyle w:val="TAL"/>
              <w:keepNext w:val="0"/>
              <w:keepLines w:val="0"/>
              <w:widowControl w:val="0"/>
              <w:rPr>
                <w:rFonts w:cs="Arial"/>
                <w:szCs w:val="18"/>
                <w:lang w:eastAsia="ja-JP"/>
              </w:rPr>
            </w:pPr>
            <w:r>
              <w:rPr>
                <w:rFonts w:cs="Arial"/>
                <w:szCs w:val="18"/>
                <w:lang w:eastAsia="ja-JP"/>
              </w:rPr>
              <w:t xml:space="preserve">Extended </w:t>
            </w:r>
            <w:r w:rsidRPr="009F1484">
              <w:rPr>
                <w:rFonts w:cs="Arial"/>
                <w:szCs w:val="18"/>
                <w:lang w:eastAsia="ja-JP"/>
              </w:rPr>
              <w:t>Slice Support List</w:t>
            </w:r>
          </w:p>
          <w:p w14:paraId="358369B0" w14:textId="77777777" w:rsidR="000E1006" w:rsidRPr="009F1484" w:rsidRDefault="000E1006" w:rsidP="00475600">
            <w:pPr>
              <w:pStyle w:val="TAL"/>
              <w:keepNext w:val="0"/>
              <w:keepLines w:val="0"/>
              <w:widowControl w:val="0"/>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D7A63F3" w14:textId="77777777" w:rsidR="000E1006" w:rsidRPr="009F1484" w:rsidRDefault="000E1006" w:rsidP="00475600">
            <w:pPr>
              <w:pStyle w:val="TAL"/>
              <w:keepNext w:val="0"/>
              <w:keepLines w:val="0"/>
              <w:widowControl w:val="0"/>
              <w:rPr>
                <w:rFonts w:cs="Arial"/>
                <w:szCs w:val="18"/>
                <w:lang w:eastAsia="ja-JP"/>
              </w:rPr>
            </w:pPr>
            <w:r>
              <w:rPr>
                <w:rFonts w:cs="Arial"/>
                <w:szCs w:val="18"/>
                <w:lang w:eastAsia="ja-JP"/>
              </w:rPr>
              <w:t xml:space="preserve">Additional </w:t>
            </w:r>
            <w:r w:rsidRPr="009F1484">
              <w:rPr>
                <w:rFonts w:cs="Arial"/>
                <w:szCs w:val="18"/>
                <w:lang w:eastAsia="ja-JP"/>
              </w:rPr>
              <w:t xml:space="preserve">Supported S-NSSAIs </w:t>
            </w:r>
            <w:r w:rsidRPr="004B32E9">
              <w:rPr>
                <w:rFonts w:cs="Arial"/>
                <w:szCs w:val="18"/>
                <w:lang w:eastAsia="ja-JP"/>
              </w:rPr>
              <w:t>per PLMN or per SNPN</w:t>
            </w:r>
            <w:r w:rsidRPr="009F1484">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B59210B" w14:textId="77777777" w:rsidR="000E1006" w:rsidRPr="009F1484" w:rsidRDefault="000E1006" w:rsidP="00475600">
            <w:pPr>
              <w:pStyle w:val="TAC"/>
              <w:keepNext w:val="0"/>
              <w:keepLines w:val="0"/>
              <w:widowControl w:val="0"/>
              <w:rPr>
                <w:rFonts w:cs="Arial"/>
                <w:szCs w:val="18"/>
                <w:lang w:eastAsia="ja-JP"/>
              </w:rPr>
            </w:pPr>
            <w:r w:rsidRPr="009F148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556C94" w14:textId="77777777" w:rsidR="000E1006" w:rsidRPr="009F1484" w:rsidRDefault="000E1006" w:rsidP="00475600">
            <w:pPr>
              <w:pStyle w:val="TAC"/>
              <w:keepNext w:val="0"/>
              <w:keepLines w:val="0"/>
              <w:widowControl w:val="0"/>
              <w:rPr>
                <w:rFonts w:cs="Arial"/>
                <w:szCs w:val="18"/>
                <w:lang w:eastAsia="ja-JP"/>
              </w:rPr>
            </w:pPr>
            <w:r w:rsidRPr="009F1484">
              <w:rPr>
                <w:rFonts w:cs="Arial"/>
                <w:szCs w:val="18"/>
                <w:lang w:eastAsia="ja-JP"/>
              </w:rPr>
              <w:t>re</w:t>
            </w:r>
            <w:r>
              <w:rPr>
                <w:rFonts w:cs="Arial"/>
                <w:szCs w:val="18"/>
                <w:lang w:eastAsia="ja-JP"/>
              </w:rPr>
              <w:t>ject</w:t>
            </w:r>
          </w:p>
        </w:tc>
      </w:tr>
      <w:tr w:rsidR="000E1006" w:rsidRPr="009F1484" w14:paraId="195D0602" w14:textId="77777777" w:rsidTr="00475600">
        <w:tc>
          <w:tcPr>
            <w:tcW w:w="2160" w:type="dxa"/>
            <w:tcBorders>
              <w:top w:val="single" w:sz="4" w:space="0" w:color="auto"/>
              <w:left w:val="single" w:sz="4" w:space="0" w:color="auto"/>
              <w:bottom w:val="single" w:sz="4" w:space="0" w:color="auto"/>
              <w:right w:val="single" w:sz="4" w:space="0" w:color="auto"/>
            </w:tcBorders>
          </w:tcPr>
          <w:p w14:paraId="0B17CCA0" w14:textId="77777777" w:rsidR="000E1006" w:rsidRPr="009F1484" w:rsidRDefault="000E1006" w:rsidP="00475600">
            <w:pPr>
              <w:pStyle w:val="TAL"/>
              <w:keepNext w:val="0"/>
              <w:keepLines w:val="0"/>
              <w:widowControl w:val="0"/>
              <w:ind w:leftChars="50" w:left="110"/>
              <w:rPr>
                <w:rFonts w:cs="Arial"/>
                <w:szCs w:val="18"/>
                <w:lang w:eastAsia="ja-JP"/>
              </w:rPr>
            </w:pPr>
            <w:r w:rsidRPr="00F15B95">
              <w:rPr>
                <w:rFonts w:cs="Arial"/>
                <w:szCs w:val="18"/>
                <w:lang w:eastAsia="ja-JP"/>
              </w:rPr>
              <w:t>&gt;TAI NSAG Support List</w:t>
            </w:r>
          </w:p>
        </w:tc>
        <w:tc>
          <w:tcPr>
            <w:tcW w:w="1080" w:type="dxa"/>
            <w:tcBorders>
              <w:top w:val="single" w:sz="4" w:space="0" w:color="auto"/>
              <w:left w:val="single" w:sz="4" w:space="0" w:color="auto"/>
              <w:bottom w:val="single" w:sz="4" w:space="0" w:color="auto"/>
              <w:right w:val="single" w:sz="4" w:space="0" w:color="auto"/>
            </w:tcBorders>
          </w:tcPr>
          <w:p w14:paraId="2B11DFC8" w14:textId="77777777" w:rsidR="000E1006" w:rsidRPr="009F1484" w:rsidRDefault="000E1006" w:rsidP="00475600">
            <w:pPr>
              <w:pStyle w:val="TAL"/>
              <w:keepNext w:val="0"/>
              <w:keepLines w:val="0"/>
              <w:widowControl w:val="0"/>
              <w:rPr>
                <w:rFonts w:cs="Arial"/>
                <w:szCs w:val="18"/>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C2C456" w14:textId="77777777" w:rsidR="000E1006" w:rsidRPr="009F1484"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F2F86D" w14:textId="77777777" w:rsidR="000E1006" w:rsidRDefault="000E1006" w:rsidP="00475600">
            <w:pPr>
              <w:pStyle w:val="TAL"/>
              <w:keepNext w:val="0"/>
              <w:keepLines w:val="0"/>
              <w:widowControl w:val="0"/>
              <w:rPr>
                <w:rFonts w:cs="Arial"/>
                <w:szCs w:val="18"/>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453137A0" w14:textId="77777777" w:rsidR="000E1006" w:rsidRDefault="000E1006" w:rsidP="00475600">
            <w:pPr>
              <w:pStyle w:val="TAL"/>
              <w:keepNext w:val="0"/>
              <w:keepLines w:val="0"/>
              <w:widowControl w:val="0"/>
              <w:rPr>
                <w:rFonts w:cs="Arial"/>
                <w:szCs w:val="18"/>
                <w:lang w:eastAsia="ja-JP"/>
              </w:rPr>
            </w:pPr>
            <w:r w:rsidRPr="0026004F">
              <w:rPr>
                <w:rFonts w:cs="Arial"/>
                <w:szCs w:val="18"/>
                <w:lang w:eastAsia="ja-JP"/>
              </w:rPr>
              <w:t xml:space="preserve">NSAG information associated with the slices </w:t>
            </w:r>
            <w:r w:rsidRPr="00F15B95">
              <w:rPr>
                <w:rFonts w:cs="Arial"/>
                <w:szCs w:val="18"/>
                <w:lang w:eastAsia="ja-JP"/>
              </w:rPr>
              <w:t xml:space="preserve">per TAC, per PLMN or </w:t>
            </w:r>
            <w:r w:rsidRPr="00F15B95">
              <w:rPr>
                <w:rFonts w:cs="Arial"/>
                <w:szCs w:val="18"/>
                <w:lang w:eastAsia="ja-JP"/>
              </w:rPr>
              <w:lastRenderedPageBreak/>
              <w:t>per SNPN.</w:t>
            </w:r>
          </w:p>
        </w:tc>
        <w:tc>
          <w:tcPr>
            <w:tcW w:w="1080" w:type="dxa"/>
            <w:tcBorders>
              <w:top w:val="single" w:sz="4" w:space="0" w:color="auto"/>
              <w:left w:val="single" w:sz="4" w:space="0" w:color="auto"/>
              <w:bottom w:val="single" w:sz="4" w:space="0" w:color="auto"/>
              <w:right w:val="single" w:sz="4" w:space="0" w:color="auto"/>
            </w:tcBorders>
          </w:tcPr>
          <w:p w14:paraId="0C2FE0A7" w14:textId="77777777" w:rsidR="000E1006" w:rsidRPr="009F1484" w:rsidRDefault="000E1006" w:rsidP="00475600">
            <w:pPr>
              <w:pStyle w:val="TAC"/>
              <w:keepNext w:val="0"/>
              <w:keepLines w:val="0"/>
              <w:widowControl w:val="0"/>
              <w:rPr>
                <w:rFonts w:cs="Arial"/>
                <w:szCs w:val="18"/>
                <w:lang w:eastAsia="ja-JP"/>
              </w:rPr>
            </w:pPr>
            <w:r w:rsidRPr="00F15B95">
              <w:rPr>
                <w:rFonts w:cs="Arial"/>
                <w:szCs w:val="18"/>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3CA0CE2" w14:textId="77777777" w:rsidR="000E1006" w:rsidRPr="009F1484" w:rsidRDefault="000E1006" w:rsidP="00475600">
            <w:pPr>
              <w:pStyle w:val="TAC"/>
              <w:keepNext w:val="0"/>
              <w:keepLines w:val="0"/>
              <w:widowControl w:val="0"/>
              <w:rPr>
                <w:rFonts w:cs="Arial"/>
                <w:szCs w:val="18"/>
                <w:lang w:eastAsia="ja-JP"/>
              </w:rPr>
            </w:pPr>
            <w:r w:rsidRPr="00F15B95">
              <w:rPr>
                <w:rFonts w:cs="Arial"/>
                <w:szCs w:val="18"/>
                <w:lang w:eastAsia="ja-JP"/>
              </w:rPr>
              <w:t>ignore</w:t>
            </w:r>
          </w:p>
        </w:tc>
      </w:tr>
      <w:tr w:rsidR="000E1006" w:rsidRPr="00EA5FA7" w14:paraId="61F35F55" w14:textId="77777777" w:rsidTr="00475600">
        <w:tc>
          <w:tcPr>
            <w:tcW w:w="2160" w:type="dxa"/>
          </w:tcPr>
          <w:p w14:paraId="20BC2E48" w14:textId="77777777" w:rsidR="000E1006" w:rsidRPr="00EA5FA7" w:rsidRDefault="000E1006" w:rsidP="00475600">
            <w:pPr>
              <w:pStyle w:val="TAL"/>
              <w:keepNext w:val="0"/>
              <w:keepLines w:val="0"/>
              <w:widowControl w:val="0"/>
              <w:rPr>
                <w:rFonts w:cs="Arial"/>
                <w:szCs w:val="18"/>
                <w:lang w:eastAsia="ja-JP"/>
              </w:rPr>
            </w:pPr>
            <w:r w:rsidRPr="00EA5FA7">
              <w:rPr>
                <w:rFonts w:eastAsia="MS Mincho" w:cs="Arial"/>
                <w:szCs w:val="18"/>
                <w:lang w:eastAsia="ja-JP"/>
              </w:rPr>
              <w:t xml:space="preserve">CHOICE </w:t>
            </w:r>
            <w:r w:rsidRPr="00EA5FA7">
              <w:rPr>
                <w:rFonts w:cs="Arial"/>
                <w:i/>
                <w:iCs/>
                <w:szCs w:val="18"/>
              </w:rPr>
              <w:t xml:space="preserve">NR-Mode-Info </w:t>
            </w:r>
          </w:p>
        </w:tc>
        <w:tc>
          <w:tcPr>
            <w:tcW w:w="1080" w:type="dxa"/>
          </w:tcPr>
          <w:p w14:paraId="6E48326E"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Pr>
          <w:p w14:paraId="62C3A197"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061B12F9" w14:textId="77777777" w:rsidR="000E1006" w:rsidRPr="00EA5FA7" w:rsidRDefault="000E1006" w:rsidP="00475600">
            <w:pPr>
              <w:pStyle w:val="TAL"/>
              <w:keepNext w:val="0"/>
              <w:keepLines w:val="0"/>
              <w:widowControl w:val="0"/>
              <w:rPr>
                <w:rFonts w:cs="Arial"/>
                <w:szCs w:val="18"/>
                <w:lang w:eastAsia="ja-JP"/>
              </w:rPr>
            </w:pPr>
          </w:p>
        </w:tc>
        <w:tc>
          <w:tcPr>
            <w:tcW w:w="1728" w:type="dxa"/>
          </w:tcPr>
          <w:p w14:paraId="57B38A43"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1DCC01D6"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66F2BE2"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6ADD5358" w14:textId="77777777" w:rsidTr="00475600">
        <w:tc>
          <w:tcPr>
            <w:tcW w:w="2160" w:type="dxa"/>
          </w:tcPr>
          <w:p w14:paraId="509D1EBD" w14:textId="77777777" w:rsidR="000E1006" w:rsidRPr="0030753D" w:rsidRDefault="000E1006" w:rsidP="00475600">
            <w:pPr>
              <w:pStyle w:val="TAL"/>
              <w:keepNext w:val="0"/>
              <w:keepLines w:val="0"/>
              <w:widowControl w:val="0"/>
              <w:ind w:leftChars="50" w:left="110"/>
              <w:rPr>
                <w:rFonts w:eastAsia="MS Mincho" w:cs="Arial"/>
                <w:i/>
                <w:iCs/>
                <w:szCs w:val="18"/>
                <w:lang w:eastAsia="ja-JP"/>
              </w:rPr>
            </w:pPr>
            <w:r w:rsidRPr="00FE182D">
              <w:rPr>
                <w:rFonts w:cs="Arial"/>
                <w:i/>
                <w:iCs/>
                <w:szCs w:val="18"/>
                <w:lang w:eastAsia="ja-JP"/>
              </w:rPr>
              <w:t>&gt;FDD</w:t>
            </w:r>
          </w:p>
        </w:tc>
        <w:tc>
          <w:tcPr>
            <w:tcW w:w="1080" w:type="dxa"/>
          </w:tcPr>
          <w:p w14:paraId="36B110DA"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41E04D04"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54F779C7" w14:textId="77777777" w:rsidR="000E1006" w:rsidRPr="00EA5FA7" w:rsidRDefault="000E1006" w:rsidP="00475600">
            <w:pPr>
              <w:pStyle w:val="TAL"/>
              <w:keepNext w:val="0"/>
              <w:keepLines w:val="0"/>
              <w:widowControl w:val="0"/>
              <w:rPr>
                <w:rFonts w:cs="Arial"/>
                <w:szCs w:val="18"/>
                <w:lang w:eastAsia="ja-JP"/>
              </w:rPr>
            </w:pPr>
          </w:p>
        </w:tc>
        <w:tc>
          <w:tcPr>
            <w:tcW w:w="1728" w:type="dxa"/>
          </w:tcPr>
          <w:p w14:paraId="3507B3A4"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03836715"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3165590"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660D38F0" w14:textId="77777777" w:rsidTr="00475600">
        <w:tc>
          <w:tcPr>
            <w:tcW w:w="2160" w:type="dxa"/>
          </w:tcPr>
          <w:p w14:paraId="47D35599" w14:textId="77777777" w:rsidR="000E1006" w:rsidRPr="0030753D" w:rsidRDefault="000E1006" w:rsidP="00475600">
            <w:pPr>
              <w:pStyle w:val="TAL"/>
              <w:keepNext w:val="0"/>
              <w:keepLines w:val="0"/>
              <w:widowControl w:val="0"/>
              <w:ind w:leftChars="100" w:left="220"/>
              <w:rPr>
                <w:rFonts w:cs="Arial"/>
                <w:b/>
                <w:bCs/>
                <w:i/>
                <w:iCs/>
                <w:szCs w:val="18"/>
                <w:lang w:eastAsia="ja-JP"/>
              </w:rPr>
            </w:pPr>
            <w:r w:rsidRPr="00FE182D">
              <w:rPr>
                <w:rFonts w:cs="Arial"/>
                <w:b/>
                <w:bCs/>
                <w:szCs w:val="18"/>
              </w:rPr>
              <w:t>&gt;&gt;FDD Info</w:t>
            </w:r>
          </w:p>
        </w:tc>
        <w:tc>
          <w:tcPr>
            <w:tcW w:w="1080" w:type="dxa"/>
          </w:tcPr>
          <w:p w14:paraId="1187A786"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1C328A76" w14:textId="77777777" w:rsidR="000E1006" w:rsidRPr="00EA5FA7" w:rsidRDefault="000E1006" w:rsidP="00475600">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59F68EFB" w14:textId="77777777" w:rsidR="000E1006" w:rsidRPr="00EA5FA7" w:rsidRDefault="000E1006" w:rsidP="00475600">
            <w:pPr>
              <w:pStyle w:val="TAL"/>
              <w:keepNext w:val="0"/>
              <w:keepLines w:val="0"/>
              <w:widowControl w:val="0"/>
              <w:rPr>
                <w:rFonts w:cs="Arial"/>
                <w:szCs w:val="18"/>
                <w:lang w:eastAsia="ja-JP"/>
              </w:rPr>
            </w:pPr>
          </w:p>
        </w:tc>
        <w:tc>
          <w:tcPr>
            <w:tcW w:w="1728" w:type="dxa"/>
          </w:tcPr>
          <w:p w14:paraId="62D82346"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18CE2A72"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383F0E1D"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4EDAE16F" w14:textId="77777777" w:rsidTr="00475600">
        <w:tc>
          <w:tcPr>
            <w:tcW w:w="2160" w:type="dxa"/>
            <w:tcBorders>
              <w:top w:val="single" w:sz="4" w:space="0" w:color="auto"/>
              <w:left w:val="single" w:sz="4" w:space="0" w:color="auto"/>
              <w:bottom w:val="single" w:sz="4" w:space="0" w:color="auto"/>
              <w:right w:val="single" w:sz="4" w:space="0" w:color="auto"/>
            </w:tcBorders>
          </w:tcPr>
          <w:p w14:paraId="244E3731" w14:textId="77777777" w:rsidR="000E1006" w:rsidRPr="00EA5FA7" w:rsidRDefault="000E1006" w:rsidP="00475600">
            <w:pPr>
              <w:pStyle w:val="TAL"/>
              <w:keepNext w:val="0"/>
              <w:keepLines w:val="0"/>
              <w:widowControl w:val="0"/>
              <w:ind w:leftChars="150" w:left="330"/>
              <w:rPr>
                <w:rFonts w:cs="Arial"/>
                <w:szCs w:val="18"/>
              </w:rPr>
            </w:pPr>
            <w:r w:rsidRPr="00EA5FA7">
              <w:rPr>
                <w:rFonts w:cs="Arial"/>
                <w:szCs w:val="18"/>
              </w:rPr>
              <w:t xml:space="preserve">&gt;&gt;&gt;UL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67A80AC5"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B21BB5" w14:textId="77777777" w:rsidR="000E1006" w:rsidRPr="00EA5FA7"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DDB710"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NR Frequency Info</w:t>
            </w:r>
          </w:p>
          <w:p w14:paraId="67C49F27"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D1A79CD" w14:textId="77777777" w:rsidR="000E1006" w:rsidRPr="00EA5FA7" w:rsidRDefault="000E1006" w:rsidP="00475600">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7BBF971E"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155E9A"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706B462A" w14:textId="77777777" w:rsidTr="00475600">
        <w:tc>
          <w:tcPr>
            <w:tcW w:w="2160" w:type="dxa"/>
            <w:tcBorders>
              <w:top w:val="single" w:sz="4" w:space="0" w:color="auto"/>
              <w:left w:val="single" w:sz="4" w:space="0" w:color="auto"/>
              <w:bottom w:val="single" w:sz="4" w:space="0" w:color="auto"/>
              <w:right w:val="single" w:sz="4" w:space="0" w:color="auto"/>
            </w:tcBorders>
          </w:tcPr>
          <w:p w14:paraId="3E072E9A" w14:textId="77777777" w:rsidR="000E1006" w:rsidRPr="00EA5FA7" w:rsidRDefault="000E1006" w:rsidP="00475600">
            <w:pPr>
              <w:pStyle w:val="TAL"/>
              <w:keepNext w:val="0"/>
              <w:keepLines w:val="0"/>
              <w:widowControl w:val="0"/>
              <w:ind w:leftChars="150" w:left="330"/>
              <w:rPr>
                <w:rFonts w:cs="Arial"/>
                <w:szCs w:val="18"/>
              </w:rPr>
            </w:pPr>
            <w:r w:rsidRPr="00EA5FA7">
              <w:rPr>
                <w:rFonts w:cs="Arial"/>
                <w:szCs w:val="18"/>
              </w:rPr>
              <w:t xml:space="preserve">&gt;&gt;&gt;DL </w:t>
            </w:r>
            <w:proofErr w:type="spellStart"/>
            <w:r w:rsidRPr="00EA5FA7">
              <w:rPr>
                <w:rFonts w:cs="Arial"/>
                <w:szCs w:val="18"/>
              </w:rPr>
              <w:t>FreqInfo</w:t>
            </w:r>
            <w:proofErr w:type="spellEnd"/>
          </w:p>
        </w:tc>
        <w:tc>
          <w:tcPr>
            <w:tcW w:w="1080" w:type="dxa"/>
            <w:tcBorders>
              <w:top w:val="single" w:sz="4" w:space="0" w:color="auto"/>
              <w:left w:val="single" w:sz="4" w:space="0" w:color="auto"/>
              <w:bottom w:val="single" w:sz="4" w:space="0" w:color="auto"/>
              <w:right w:val="single" w:sz="4" w:space="0" w:color="auto"/>
            </w:tcBorders>
          </w:tcPr>
          <w:p w14:paraId="349391CD"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4D46BB" w14:textId="77777777" w:rsidR="000E1006" w:rsidRPr="00EA5FA7"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9F44EE"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NR Frequency Info</w:t>
            </w:r>
          </w:p>
          <w:p w14:paraId="082445DE"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7298FC3C" w14:textId="77777777" w:rsidR="000E1006" w:rsidRPr="00EA5FA7" w:rsidRDefault="000E1006" w:rsidP="00475600">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7211788A"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4A31F5"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3826E093" w14:textId="77777777" w:rsidTr="00475600">
        <w:tc>
          <w:tcPr>
            <w:tcW w:w="2160" w:type="dxa"/>
            <w:tcBorders>
              <w:top w:val="single" w:sz="4" w:space="0" w:color="auto"/>
              <w:left w:val="single" w:sz="4" w:space="0" w:color="auto"/>
              <w:bottom w:val="single" w:sz="4" w:space="0" w:color="auto"/>
              <w:right w:val="single" w:sz="4" w:space="0" w:color="auto"/>
            </w:tcBorders>
          </w:tcPr>
          <w:p w14:paraId="5E6FA202" w14:textId="77777777" w:rsidR="000E1006" w:rsidRPr="00EA5FA7" w:rsidRDefault="000E1006" w:rsidP="00475600">
            <w:pPr>
              <w:pStyle w:val="TAL"/>
              <w:keepNext w:val="0"/>
              <w:keepLines w:val="0"/>
              <w:widowControl w:val="0"/>
              <w:ind w:leftChars="150" w:left="330"/>
              <w:rPr>
                <w:rFonts w:cs="Arial"/>
                <w:szCs w:val="18"/>
              </w:rPr>
            </w:pPr>
            <w:r w:rsidRPr="00EA5FA7">
              <w:rPr>
                <w:rFonts w:cs="Arial"/>
                <w:szCs w:val="18"/>
              </w:rPr>
              <w:t>&gt;&gt;&gt;UL Transmission Bandwidth</w:t>
            </w:r>
          </w:p>
        </w:tc>
        <w:tc>
          <w:tcPr>
            <w:tcW w:w="1080" w:type="dxa"/>
            <w:tcBorders>
              <w:top w:val="single" w:sz="4" w:space="0" w:color="auto"/>
              <w:left w:val="single" w:sz="4" w:space="0" w:color="auto"/>
              <w:bottom w:val="single" w:sz="4" w:space="0" w:color="auto"/>
              <w:right w:val="single" w:sz="4" w:space="0" w:color="auto"/>
            </w:tcBorders>
          </w:tcPr>
          <w:p w14:paraId="7BA6FE2A"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71907C" w14:textId="77777777" w:rsidR="000E1006" w:rsidRPr="00EA5FA7"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FC0CF5F"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Transmission Bandwidth</w:t>
            </w:r>
          </w:p>
          <w:p w14:paraId="12E03FB0"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FF8040D" w14:textId="77777777" w:rsidR="000E1006" w:rsidRPr="00EA5FA7" w:rsidRDefault="000E1006" w:rsidP="00475600">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“dl-only”.</w:t>
            </w:r>
          </w:p>
        </w:tc>
        <w:tc>
          <w:tcPr>
            <w:tcW w:w="1080" w:type="dxa"/>
            <w:tcBorders>
              <w:top w:val="single" w:sz="4" w:space="0" w:color="auto"/>
              <w:left w:val="single" w:sz="4" w:space="0" w:color="auto"/>
              <w:bottom w:val="single" w:sz="4" w:space="0" w:color="auto"/>
              <w:right w:val="single" w:sz="4" w:space="0" w:color="auto"/>
            </w:tcBorders>
          </w:tcPr>
          <w:p w14:paraId="28C03AA5"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969033"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707FCBB1" w14:textId="77777777" w:rsidTr="00475600">
        <w:tc>
          <w:tcPr>
            <w:tcW w:w="2160" w:type="dxa"/>
            <w:tcBorders>
              <w:top w:val="single" w:sz="4" w:space="0" w:color="auto"/>
              <w:left w:val="single" w:sz="4" w:space="0" w:color="auto"/>
              <w:bottom w:val="single" w:sz="4" w:space="0" w:color="auto"/>
              <w:right w:val="single" w:sz="4" w:space="0" w:color="auto"/>
            </w:tcBorders>
          </w:tcPr>
          <w:p w14:paraId="46823E8B" w14:textId="77777777" w:rsidR="000E1006" w:rsidRPr="00EA5FA7" w:rsidRDefault="000E1006" w:rsidP="00475600">
            <w:pPr>
              <w:pStyle w:val="TAL"/>
              <w:keepNext w:val="0"/>
              <w:keepLines w:val="0"/>
              <w:widowControl w:val="0"/>
              <w:ind w:leftChars="150" w:left="330"/>
              <w:rPr>
                <w:rFonts w:cs="Arial"/>
                <w:szCs w:val="18"/>
              </w:rPr>
            </w:pPr>
            <w:r w:rsidRPr="00EA5FA7">
              <w:rPr>
                <w:rFonts w:cs="Arial"/>
                <w:szCs w:val="18"/>
              </w:rPr>
              <w:t>&gt;&gt;&gt;DL Transmission Bandwidth</w:t>
            </w:r>
          </w:p>
        </w:tc>
        <w:tc>
          <w:tcPr>
            <w:tcW w:w="1080" w:type="dxa"/>
            <w:tcBorders>
              <w:top w:val="single" w:sz="4" w:space="0" w:color="auto"/>
              <w:left w:val="single" w:sz="4" w:space="0" w:color="auto"/>
              <w:bottom w:val="single" w:sz="4" w:space="0" w:color="auto"/>
              <w:right w:val="single" w:sz="4" w:space="0" w:color="auto"/>
            </w:tcBorders>
          </w:tcPr>
          <w:p w14:paraId="0DA63DDB"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9FA87D" w14:textId="77777777" w:rsidR="000E1006" w:rsidRPr="00EA5FA7"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0FAA83"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Transmission Bandwidth</w:t>
            </w:r>
          </w:p>
          <w:p w14:paraId="410D3B08"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339E7AC6" w14:textId="77777777" w:rsidR="000E1006" w:rsidRPr="00EA5FA7" w:rsidRDefault="000E1006" w:rsidP="00475600">
            <w:pPr>
              <w:pStyle w:val="TAL"/>
              <w:keepNext w:val="0"/>
              <w:keepLines w:val="0"/>
              <w:widowControl w:val="0"/>
              <w:rPr>
                <w:lang w:eastAsia="ja-JP"/>
              </w:rPr>
            </w:pPr>
            <w:r>
              <w:rPr>
                <w:rFonts w:hint="eastAsia"/>
                <w:lang w:eastAsia="zh-CN"/>
              </w:rPr>
              <w:t>T</w:t>
            </w:r>
            <w:r>
              <w:rPr>
                <w:lang w:eastAsia="zh-CN"/>
              </w:rPr>
              <w:t xml:space="preserve">his IE is ignored if the </w:t>
            </w:r>
            <w:r w:rsidRPr="0057374B">
              <w:rPr>
                <w:i/>
                <w:lang w:eastAsia="zh-CN"/>
              </w:rPr>
              <w:t xml:space="preserve">Cell Direction </w:t>
            </w:r>
            <w:r>
              <w:rPr>
                <w:lang w:eastAsia="zh-CN"/>
              </w:rPr>
              <w:t>IE is included and set to “ul-only”.</w:t>
            </w:r>
          </w:p>
        </w:tc>
        <w:tc>
          <w:tcPr>
            <w:tcW w:w="1080" w:type="dxa"/>
            <w:tcBorders>
              <w:top w:val="single" w:sz="4" w:space="0" w:color="auto"/>
              <w:left w:val="single" w:sz="4" w:space="0" w:color="auto"/>
              <w:bottom w:val="single" w:sz="4" w:space="0" w:color="auto"/>
              <w:right w:val="single" w:sz="4" w:space="0" w:color="auto"/>
            </w:tcBorders>
          </w:tcPr>
          <w:p w14:paraId="61D8C1BD"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38D5842"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2B1AE882" w14:textId="77777777" w:rsidTr="00475600">
        <w:tc>
          <w:tcPr>
            <w:tcW w:w="2160" w:type="dxa"/>
            <w:tcBorders>
              <w:top w:val="single" w:sz="4" w:space="0" w:color="auto"/>
              <w:left w:val="single" w:sz="4" w:space="0" w:color="auto"/>
              <w:bottom w:val="single" w:sz="4" w:space="0" w:color="auto"/>
              <w:right w:val="single" w:sz="4" w:space="0" w:color="auto"/>
            </w:tcBorders>
          </w:tcPr>
          <w:p w14:paraId="71B63ED5" w14:textId="77777777" w:rsidR="000E1006" w:rsidRPr="00EA5FA7" w:rsidRDefault="000E1006" w:rsidP="00475600">
            <w:pPr>
              <w:pStyle w:val="TAL"/>
              <w:keepNext w:val="0"/>
              <w:keepLines w:val="0"/>
              <w:widowControl w:val="0"/>
              <w:ind w:leftChars="150" w:left="330"/>
              <w:rPr>
                <w:rFonts w:cs="Arial"/>
                <w:szCs w:val="18"/>
              </w:rPr>
            </w:pPr>
            <w:r w:rsidRPr="009B0A74">
              <w:rPr>
                <w:rFonts w:cs="Arial"/>
                <w:szCs w:val="18"/>
              </w:rPr>
              <w:t xml:space="preserve">&gt;&gt;&gt;UL Carrier List </w:t>
            </w:r>
          </w:p>
        </w:tc>
        <w:tc>
          <w:tcPr>
            <w:tcW w:w="1080" w:type="dxa"/>
            <w:tcBorders>
              <w:top w:val="single" w:sz="4" w:space="0" w:color="auto"/>
              <w:left w:val="single" w:sz="4" w:space="0" w:color="auto"/>
              <w:bottom w:val="single" w:sz="4" w:space="0" w:color="auto"/>
              <w:right w:val="single" w:sz="4" w:space="0" w:color="auto"/>
            </w:tcBorders>
          </w:tcPr>
          <w:p w14:paraId="77956331" w14:textId="77777777" w:rsidR="000E1006" w:rsidRPr="00EA5FA7" w:rsidRDefault="000E1006" w:rsidP="00475600">
            <w:pPr>
              <w:pStyle w:val="TAL"/>
              <w:keepNext w:val="0"/>
              <w:keepLines w:val="0"/>
              <w:widowControl w:val="0"/>
              <w:rPr>
                <w:rFonts w:cs="Arial"/>
                <w:szCs w:val="18"/>
                <w:lang w:eastAsia="ja-JP"/>
              </w:rPr>
            </w:pPr>
            <w:r w:rsidRPr="009B0A74">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0B4BB5" w14:textId="77777777" w:rsidR="000E1006" w:rsidRPr="00EA5FA7"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6430CE" w14:textId="77777777" w:rsidR="000E1006" w:rsidRPr="00A03301" w:rsidRDefault="000E1006" w:rsidP="00475600">
            <w:pPr>
              <w:pStyle w:val="TAL"/>
              <w:keepNext w:val="0"/>
              <w:keepLines w:val="0"/>
              <w:widowControl w:val="0"/>
              <w:rPr>
                <w:rFonts w:cs="Arial"/>
                <w:szCs w:val="18"/>
                <w:lang w:eastAsia="ja-JP"/>
              </w:rPr>
            </w:pPr>
            <w:r w:rsidRPr="00A03301">
              <w:rPr>
                <w:rFonts w:cs="Arial"/>
                <w:szCs w:val="18"/>
                <w:lang w:eastAsia="ja-JP"/>
              </w:rPr>
              <w:t>NR Carrier List</w:t>
            </w:r>
          </w:p>
          <w:p w14:paraId="7BB0FE56"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501A2F97" w14:textId="77777777" w:rsidR="000E1006" w:rsidRPr="00EA5FA7" w:rsidRDefault="000E1006" w:rsidP="00475600">
            <w:pPr>
              <w:pStyle w:val="TAL"/>
              <w:keepNext w:val="0"/>
              <w:keepLines w:val="0"/>
              <w:widowControl w:val="0"/>
              <w:rPr>
                <w:rFonts w:cs="Arial"/>
                <w:szCs w:val="18"/>
                <w:lang w:eastAsia="ja-JP"/>
              </w:rPr>
            </w:pPr>
            <w:r w:rsidRPr="009B0A74">
              <w:rPr>
                <w:rFonts w:cs="Arial"/>
                <w:szCs w:val="18"/>
                <w:lang w:eastAsia="ja-JP"/>
              </w:rPr>
              <w:t xml:space="preserve">If included, the </w:t>
            </w:r>
            <w:r w:rsidRPr="009E6EC2">
              <w:rPr>
                <w:rFonts w:cs="Arial"/>
                <w:i/>
                <w:iCs/>
                <w:szCs w:val="18"/>
                <w:lang w:eastAsia="ja-JP"/>
              </w:rPr>
              <w:t>UL Transmission Bandwidth</w:t>
            </w:r>
            <w:r w:rsidRPr="009B0A74">
              <w:rPr>
                <w:rFonts w:cs="Arial"/>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17A08D19" w14:textId="77777777" w:rsidR="000E1006" w:rsidRPr="00EA5FA7" w:rsidRDefault="000E1006" w:rsidP="00475600">
            <w:pPr>
              <w:pStyle w:val="TAC"/>
              <w:keepNext w:val="0"/>
              <w:keepLines w:val="0"/>
              <w:widowControl w:val="0"/>
              <w:rPr>
                <w:rFonts w:cs="Arial"/>
                <w:szCs w:val="18"/>
                <w:lang w:eastAsia="ja-JP"/>
              </w:rPr>
            </w:pPr>
            <w:r w:rsidRPr="009B0A74">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51B860" w14:textId="77777777" w:rsidR="000E1006" w:rsidRPr="00EA5FA7" w:rsidRDefault="000E1006" w:rsidP="00475600">
            <w:pPr>
              <w:pStyle w:val="TAC"/>
              <w:keepNext w:val="0"/>
              <w:keepLines w:val="0"/>
              <w:widowControl w:val="0"/>
              <w:rPr>
                <w:rFonts w:cs="Arial"/>
                <w:szCs w:val="18"/>
                <w:lang w:eastAsia="ja-JP"/>
              </w:rPr>
            </w:pPr>
            <w:r w:rsidRPr="009B0A74">
              <w:rPr>
                <w:rFonts w:cs="Arial"/>
                <w:szCs w:val="18"/>
                <w:lang w:eastAsia="ja-JP"/>
              </w:rPr>
              <w:t>ignore</w:t>
            </w:r>
          </w:p>
        </w:tc>
      </w:tr>
      <w:tr w:rsidR="000E1006" w:rsidRPr="00EA5FA7" w14:paraId="562FD99D" w14:textId="77777777" w:rsidTr="00475600">
        <w:tc>
          <w:tcPr>
            <w:tcW w:w="2160" w:type="dxa"/>
            <w:tcBorders>
              <w:top w:val="single" w:sz="4" w:space="0" w:color="auto"/>
              <w:left w:val="single" w:sz="4" w:space="0" w:color="auto"/>
              <w:bottom w:val="single" w:sz="4" w:space="0" w:color="auto"/>
              <w:right w:val="single" w:sz="4" w:space="0" w:color="auto"/>
            </w:tcBorders>
          </w:tcPr>
          <w:p w14:paraId="42568E74" w14:textId="77777777" w:rsidR="000E1006" w:rsidRPr="00EA5FA7" w:rsidRDefault="000E1006" w:rsidP="00475600">
            <w:pPr>
              <w:pStyle w:val="TAL"/>
              <w:keepNext w:val="0"/>
              <w:keepLines w:val="0"/>
              <w:widowControl w:val="0"/>
              <w:ind w:leftChars="150" w:left="330"/>
              <w:rPr>
                <w:rFonts w:cs="Arial"/>
                <w:szCs w:val="18"/>
              </w:rPr>
            </w:pPr>
            <w:r w:rsidRPr="00EA5FA7">
              <w:rPr>
                <w:rFonts w:cs="Arial"/>
                <w:szCs w:val="18"/>
              </w:rPr>
              <w:t xml:space="preserve">&gt;&gt;&gt;DL </w:t>
            </w:r>
            <w:r>
              <w:rPr>
                <w:rFonts w:cs="Arial"/>
                <w:szCs w:val="18"/>
              </w:rPr>
              <w:t>Carrier List</w:t>
            </w:r>
          </w:p>
        </w:tc>
        <w:tc>
          <w:tcPr>
            <w:tcW w:w="1080" w:type="dxa"/>
            <w:tcBorders>
              <w:top w:val="single" w:sz="4" w:space="0" w:color="auto"/>
              <w:left w:val="single" w:sz="4" w:space="0" w:color="auto"/>
              <w:bottom w:val="single" w:sz="4" w:space="0" w:color="auto"/>
              <w:right w:val="single" w:sz="4" w:space="0" w:color="auto"/>
            </w:tcBorders>
          </w:tcPr>
          <w:p w14:paraId="0DA3E012"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D7C38A" w14:textId="77777777" w:rsidR="000E1006" w:rsidRPr="00EA5FA7" w:rsidRDefault="000E1006" w:rsidP="00475600">
            <w:pPr>
              <w:pStyle w:val="TAL"/>
              <w:keepNext w:val="0"/>
              <w:keepLines w:val="0"/>
              <w:widowControl w:val="0"/>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757D65"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ja-JP"/>
              </w:rPr>
              <w:t>NR Carrier List</w:t>
            </w:r>
          </w:p>
          <w:p w14:paraId="5858539F"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tcPr>
          <w:p w14:paraId="4F8CE2FD" w14:textId="77777777" w:rsidR="000E1006" w:rsidRPr="00EA5FA7" w:rsidRDefault="000E1006" w:rsidP="00475600">
            <w:pPr>
              <w:pStyle w:val="TAL"/>
              <w:keepNext w:val="0"/>
              <w:keepLines w:val="0"/>
              <w:widowControl w:val="0"/>
              <w:rPr>
                <w:rFonts w:cs="Arial"/>
                <w:szCs w:val="18"/>
                <w:lang w:eastAsia="ja-JP"/>
              </w:rPr>
            </w:pPr>
            <w:r w:rsidRPr="00593B6A">
              <w:rPr>
                <w:rFonts w:cs="Arial" w:hint="eastAsia"/>
                <w:szCs w:val="18"/>
                <w:lang w:eastAsia="ja-JP"/>
              </w:rPr>
              <w:t xml:space="preserve">If included, the </w:t>
            </w:r>
            <w:r>
              <w:rPr>
                <w:rFonts w:cs="Arial"/>
                <w:i/>
                <w:iCs/>
                <w:szCs w:val="18"/>
                <w:lang w:eastAsia="ja-JP"/>
              </w:rPr>
              <w:t xml:space="preserve">DL </w:t>
            </w:r>
            <w:r w:rsidRPr="00593B6A">
              <w:rPr>
                <w:rFonts w:cs="Arial" w:hint="eastAsia"/>
                <w:i/>
                <w:iCs/>
                <w:szCs w:val="18"/>
                <w:lang w:eastAsia="ja-JP"/>
              </w:rPr>
              <w:t>Transmission Bandwidth</w:t>
            </w:r>
            <w:r w:rsidRPr="00593B6A">
              <w:rPr>
                <w:rFonts w:cs="Arial" w:hint="eastAsia"/>
                <w:szCs w:val="18"/>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tcPr>
          <w:p w14:paraId="6AECD0C9" w14:textId="77777777" w:rsidR="000E1006" w:rsidRPr="00EA5FA7" w:rsidRDefault="000E1006" w:rsidP="004756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1296CC" w14:textId="77777777" w:rsidR="000E1006" w:rsidRPr="00EA5FA7" w:rsidRDefault="000E1006" w:rsidP="00475600">
            <w:pPr>
              <w:pStyle w:val="TAC"/>
              <w:keepNext w:val="0"/>
              <w:keepLines w:val="0"/>
              <w:widowControl w:val="0"/>
              <w:rPr>
                <w:rFonts w:cs="Arial"/>
                <w:szCs w:val="18"/>
                <w:lang w:eastAsia="ja-JP"/>
              </w:rPr>
            </w:pPr>
            <w:r>
              <w:rPr>
                <w:rFonts w:cs="Arial" w:hint="eastAsia"/>
                <w:szCs w:val="18"/>
                <w:lang w:eastAsia="zh-CN"/>
              </w:rPr>
              <w:t>ignore</w:t>
            </w:r>
          </w:p>
        </w:tc>
      </w:tr>
      <w:tr w:rsidR="000E1006" w:rsidRPr="00EA5FA7" w14:paraId="12F13E53" w14:textId="77777777" w:rsidTr="00475600">
        <w:tc>
          <w:tcPr>
            <w:tcW w:w="2160" w:type="dxa"/>
          </w:tcPr>
          <w:p w14:paraId="04BC3D25" w14:textId="77777777" w:rsidR="000E1006" w:rsidRPr="0030753D" w:rsidRDefault="000E1006" w:rsidP="00475600">
            <w:pPr>
              <w:pStyle w:val="TAL"/>
              <w:keepNext w:val="0"/>
              <w:keepLines w:val="0"/>
              <w:widowControl w:val="0"/>
              <w:ind w:leftChars="50" w:left="110"/>
              <w:rPr>
                <w:rFonts w:cs="Arial"/>
                <w:b/>
                <w:i/>
                <w:iCs/>
                <w:szCs w:val="18"/>
              </w:rPr>
            </w:pPr>
            <w:r w:rsidRPr="00FE182D">
              <w:rPr>
                <w:rFonts w:cs="Arial"/>
                <w:i/>
                <w:iCs/>
                <w:szCs w:val="18"/>
                <w:lang w:eastAsia="ja-JP"/>
              </w:rPr>
              <w:t>&gt;TDD</w:t>
            </w:r>
          </w:p>
        </w:tc>
        <w:tc>
          <w:tcPr>
            <w:tcW w:w="1080" w:type="dxa"/>
          </w:tcPr>
          <w:p w14:paraId="44827781"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5C2F5924"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1F7BACA5" w14:textId="77777777" w:rsidR="000E1006" w:rsidRPr="00EA5FA7" w:rsidRDefault="000E1006" w:rsidP="00475600">
            <w:pPr>
              <w:pStyle w:val="TAL"/>
              <w:keepNext w:val="0"/>
              <w:keepLines w:val="0"/>
              <w:widowControl w:val="0"/>
              <w:rPr>
                <w:rFonts w:cs="Arial"/>
                <w:szCs w:val="18"/>
                <w:lang w:eastAsia="ja-JP"/>
              </w:rPr>
            </w:pPr>
          </w:p>
        </w:tc>
        <w:tc>
          <w:tcPr>
            <w:tcW w:w="1728" w:type="dxa"/>
          </w:tcPr>
          <w:p w14:paraId="669B055D"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6429AF4D"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E371A1B"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72638B18" w14:textId="77777777" w:rsidTr="00475600">
        <w:tc>
          <w:tcPr>
            <w:tcW w:w="2160" w:type="dxa"/>
          </w:tcPr>
          <w:p w14:paraId="4BF0B8B0" w14:textId="77777777" w:rsidR="000E1006" w:rsidRPr="0030753D" w:rsidRDefault="000E1006" w:rsidP="00475600">
            <w:pPr>
              <w:pStyle w:val="TAL"/>
              <w:keepNext w:val="0"/>
              <w:keepLines w:val="0"/>
              <w:widowControl w:val="0"/>
              <w:ind w:leftChars="100" w:left="220"/>
              <w:rPr>
                <w:rFonts w:cs="Arial"/>
                <w:b/>
                <w:bCs/>
                <w:szCs w:val="18"/>
                <w:lang w:eastAsia="ja-JP"/>
              </w:rPr>
            </w:pPr>
            <w:r w:rsidRPr="00FE182D">
              <w:rPr>
                <w:rFonts w:cs="Arial"/>
                <w:b/>
                <w:bCs/>
                <w:szCs w:val="18"/>
              </w:rPr>
              <w:t>&gt;&gt;TDD Info</w:t>
            </w:r>
          </w:p>
        </w:tc>
        <w:tc>
          <w:tcPr>
            <w:tcW w:w="1080" w:type="dxa"/>
          </w:tcPr>
          <w:p w14:paraId="6CEA1D2A"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6C6DBD4E" w14:textId="77777777" w:rsidR="000E1006" w:rsidRPr="00EA5FA7" w:rsidRDefault="000E1006" w:rsidP="00475600">
            <w:pPr>
              <w:pStyle w:val="TAL"/>
              <w:keepNext w:val="0"/>
              <w:keepLines w:val="0"/>
              <w:widowControl w:val="0"/>
              <w:rPr>
                <w:rFonts w:cs="Arial"/>
                <w:i/>
                <w:szCs w:val="18"/>
                <w:lang w:eastAsia="ja-JP"/>
              </w:rPr>
            </w:pPr>
            <w:r w:rsidRPr="00EA5FA7">
              <w:rPr>
                <w:rFonts w:cs="Arial"/>
                <w:i/>
                <w:szCs w:val="18"/>
                <w:lang w:eastAsia="ja-JP"/>
              </w:rPr>
              <w:t>1</w:t>
            </w:r>
          </w:p>
        </w:tc>
        <w:tc>
          <w:tcPr>
            <w:tcW w:w="1512" w:type="dxa"/>
          </w:tcPr>
          <w:p w14:paraId="49044CA6" w14:textId="77777777" w:rsidR="000E1006" w:rsidRPr="00EA5FA7" w:rsidRDefault="000E1006" w:rsidP="00475600">
            <w:pPr>
              <w:pStyle w:val="TAL"/>
              <w:keepNext w:val="0"/>
              <w:keepLines w:val="0"/>
              <w:widowControl w:val="0"/>
              <w:rPr>
                <w:rFonts w:cs="Arial"/>
                <w:szCs w:val="18"/>
                <w:lang w:eastAsia="ja-JP"/>
              </w:rPr>
            </w:pPr>
          </w:p>
        </w:tc>
        <w:tc>
          <w:tcPr>
            <w:tcW w:w="1728" w:type="dxa"/>
          </w:tcPr>
          <w:p w14:paraId="44FD6B20"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490376E7"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24F55250"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39C50C34" w14:textId="77777777" w:rsidTr="00475600">
        <w:tc>
          <w:tcPr>
            <w:tcW w:w="2160" w:type="dxa"/>
          </w:tcPr>
          <w:p w14:paraId="6FDC1539" w14:textId="77777777" w:rsidR="000E1006" w:rsidRPr="00EA5FA7" w:rsidRDefault="000E1006" w:rsidP="00475600">
            <w:pPr>
              <w:pStyle w:val="TAL"/>
              <w:keepNext w:val="0"/>
              <w:keepLines w:val="0"/>
              <w:widowControl w:val="0"/>
              <w:ind w:leftChars="150" w:left="330"/>
              <w:rPr>
                <w:rFonts w:cs="Arial"/>
                <w:szCs w:val="18"/>
                <w:lang w:eastAsia="ja-JP"/>
              </w:rPr>
            </w:pPr>
            <w:r w:rsidRPr="00EA5FA7">
              <w:rPr>
                <w:rFonts w:cs="Arial"/>
                <w:szCs w:val="18"/>
                <w:lang w:eastAsia="ja-JP"/>
              </w:rPr>
              <w:t xml:space="preserve">&gt;&gt;&gt;NR </w:t>
            </w:r>
            <w:proofErr w:type="spellStart"/>
            <w:r w:rsidRPr="00EA5FA7">
              <w:rPr>
                <w:rFonts w:cs="Arial"/>
                <w:szCs w:val="18"/>
              </w:rPr>
              <w:t>FreqInfo</w:t>
            </w:r>
            <w:proofErr w:type="spellEnd"/>
          </w:p>
        </w:tc>
        <w:tc>
          <w:tcPr>
            <w:tcW w:w="1080" w:type="dxa"/>
          </w:tcPr>
          <w:p w14:paraId="69270F22" w14:textId="77777777" w:rsidR="000E1006" w:rsidRPr="00EA5FA7" w:rsidRDefault="000E1006" w:rsidP="00475600">
            <w:pPr>
              <w:pStyle w:val="TAL"/>
              <w:keepNext w:val="0"/>
              <w:keepLines w:val="0"/>
              <w:widowControl w:val="0"/>
              <w:rPr>
                <w:rFonts w:eastAsia="MS Mincho" w:cs="Arial"/>
                <w:szCs w:val="18"/>
                <w:lang w:eastAsia="ja-JP"/>
              </w:rPr>
            </w:pPr>
            <w:r w:rsidRPr="00EA5FA7">
              <w:rPr>
                <w:rFonts w:eastAsia="MS Mincho" w:cs="Arial"/>
                <w:szCs w:val="18"/>
                <w:lang w:eastAsia="ja-JP"/>
              </w:rPr>
              <w:t>M</w:t>
            </w:r>
          </w:p>
        </w:tc>
        <w:tc>
          <w:tcPr>
            <w:tcW w:w="1080" w:type="dxa"/>
          </w:tcPr>
          <w:p w14:paraId="1A7C8D0E" w14:textId="77777777" w:rsidR="000E1006" w:rsidRPr="00EA5FA7" w:rsidRDefault="000E1006" w:rsidP="00475600">
            <w:pPr>
              <w:pStyle w:val="TAL"/>
              <w:keepNext w:val="0"/>
              <w:keepLines w:val="0"/>
              <w:widowControl w:val="0"/>
              <w:rPr>
                <w:rFonts w:cs="Arial"/>
                <w:i/>
                <w:szCs w:val="18"/>
                <w:lang w:eastAsia="ja-JP"/>
              </w:rPr>
            </w:pPr>
          </w:p>
        </w:tc>
        <w:tc>
          <w:tcPr>
            <w:tcW w:w="1512" w:type="dxa"/>
          </w:tcPr>
          <w:p w14:paraId="373C15AC"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NR Frequency Info</w:t>
            </w:r>
          </w:p>
          <w:p w14:paraId="17183B2F"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9.3.1.17</w:t>
            </w:r>
          </w:p>
        </w:tc>
        <w:tc>
          <w:tcPr>
            <w:tcW w:w="1728" w:type="dxa"/>
          </w:tcPr>
          <w:p w14:paraId="17A3296F"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69793301"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Pr>
          <w:p w14:paraId="69A6A998"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3A08D76E" w14:textId="77777777" w:rsidTr="00475600">
        <w:tc>
          <w:tcPr>
            <w:tcW w:w="2160" w:type="dxa"/>
          </w:tcPr>
          <w:p w14:paraId="5771F484" w14:textId="77777777" w:rsidR="000E1006" w:rsidRPr="00EA5FA7" w:rsidRDefault="000E1006" w:rsidP="00475600">
            <w:pPr>
              <w:pStyle w:val="TAL"/>
              <w:keepNext w:val="0"/>
              <w:keepLines w:val="0"/>
              <w:widowControl w:val="0"/>
              <w:ind w:leftChars="150" w:left="330"/>
              <w:rPr>
                <w:rFonts w:cs="Arial"/>
                <w:szCs w:val="18"/>
                <w:lang w:eastAsia="ja-JP"/>
              </w:rPr>
            </w:pPr>
            <w:r w:rsidRPr="00EA5FA7">
              <w:rPr>
                <w:rFonts w:cs="Arial"/>
                <w:szCs w:val="18"/>
                <w:lang w:eastAsia="ja-JP"/>
              </w:rPr>
              <w:t>&gt;&gt;&gt;Transmission Bandwidth</w:t>
            </w:r>
          </w:p>
        </w:tc>
        <w:tc>
          <w:tcPr>
            <w:tcW w:w="1080" w:type="dxa"/>
          </w:tcPr>
          <w:p w14:paraId="49BE4CAF" w14:textId="77777777" w:rsidR="000E1006" w:rsidRPr="00EA5FA7" w:rsidRDefault="000E1006" w:rsidP="00475600">
            <w:pPr>
              <w:pStyle w:val="TAL"/>
              <w:keepNext w:val="0"/>
              <w:keepLines w:val="0"/>
              <w:widowControl w:val="0"/>
              <w:rPr>
                <w:lang w:eastAsia="ja-JP"/>
              </w:rPr>
            </w:pPr>
            <w:r w:rsidRPr="00EA5FA7">
              <w:rPr>
                <w:lang w:eastAsia="ja-JP"/>
              </w:rPr>
              <w:t>M</w:t>
            </w:r>
          </w:p>
        </w:tc>
        <w:tc>
          <w:tcPr>
            <w:tcW w:w="1080" w:type="dxa"/>
          </w:tcPr>
          <w:p w14:paraId="2490C286" w14:textId="77777777" w:rsidR="000E1006" w:rsidRPr="00EA5FA7" w:rsidRDefault="000E1006" w:rsidP="00475600">
            <w:pPr>
              <w:pStyle w:val="TAL"/>
              <w:keepNext w:val="0"/>
              <w:keepLines w:val="0"/>
              <w:widowControl w:val="0"/>
              <w:rPr>
                <w:i/>
                <w:lang w:eastAsia="ja-JP"/>
              </w:rPr>
            </w:pPr>
          </w:p>
        </w:tc>
        <w:tc>
          <w:tcPr>
            <w:tcW w:w="1512" w:type="dxa"/>
          </w:tcPr>
          <w:p w14:paraId="60834633" w14:textId="77777777" w:rsidR="000E1006" w:rsidRPr="00EA5FA7" w:rsidRDefault="000E1006" w:rsidP="00475600">
            <w:pPr>
              <w:pStyle w:val="TAL"/>
              <w:keepNext w:val="0"/>
              <w:keepLines w:val="0"/>
              <w:widowControl w:val="0"/>
              <w:rPr>
                <w:lang w:eastAsia="ja-JP"/>
              </w:rPr>
            </w:pPr>
            <w:r w:rsidRPr="00EA5FA7">
              <w:rPr>
                <w:lang w:eastAsia="ja-JP"/>
              </w:rPr>
              <w:t>9.3.1.15</w:t>
            </w:r>
          </w:p>
        </w:tc>
        <w:tc>
          <w:tcPr>
            <w:tcW w:w="1728" w:type="dxa"/>
          </w:tcPr>
          <w:p w14:paraId="27290339" w14:textId="77777777" w:rsidR="000E1006" w:rsidRPr="00EA5FA7" w:rsidRDefault="000E1006" w:rsidP="00475600">
            <w:pPr>
              <w:pStyle w:val="TAL"/>
              <w:keepNext w:val="0"/>
              <w:keepLines w:val="0"/>
              <w:widowControl w:val="0"/>
              <w:rPr>
                <w:lang w:eastAsia="ja-JP"/>
              </w:rPr>
            </w:pPr>
            <w:bookmarkStart w:id="294" w:name="_Hlk175992268"/>
            <w:r w:rsidRPr="00487F09">
              <w:rPr>
                <w:rFonts w:cs="Arial"/>
                <w:szCs w:val="18"/>
                <w:lang w:eastAsia="ja-JP"/>
              </w:rPr>
              <w:t>This IE is ignored</w:t>
            </w:r>
            <w:bookmarkEnd w:id="294"/>
            <w:r w:rsidRPr="00487F09">
              <w:rPr>
                <w:rFonts w:cs="Arial"/>
                <w:szCs w:val="18"/>
                <w:lang w:eastAsia="ja-JP"/>
              </w:rPr>
              <w:t xml:space="preserve"> if the </w:t>
            </w:r>
            <w:r w:rsidRPr="00487F09">
              <w:rPr>
                <w:rFonts w:cs="Arial"/>
                <w:i/>
                <w:iCs/>
                <w:szCs w:val="18"/>
                <w:lang w:eastAsia="ja-JP"/>
              </w:rPr>
              <w:t>Transmission Bandwidth asymmetric</w:t>
            </w:r>
            <w:r w:rsidRPr="00487F09">
              <w:rPr>
                <w:rFonts w:cs="Arial"/>
                <w:szCs w:val="18"/>
                <w:lang w:eastAsia="ja-JP"/>
              </w:rPr>
              <w:t xml:space="preserve"> IE is present.</w:t>
            </w:r>
          </w:p>
        </w:tc>
        <w:tc>
          <w:tcPr>
            <w:tcW w:w="1080" w:type="dxa"/>
          </w:tcPr>
          <w:p w14:paraId="6B6D5C60" w14:textId="77777777" w:rsidR="000E1006" w:rsidRPr="00EA5FA7" w:rsidRDefault="000E1006" w:rsidP="00475600">
            <w:pPr>
              <w:pStyle w:val="TAC"/>
              <w:keepNext w:val="0"/>
              <w:keepLines w:val="0"/>
              <w:widowControl w:val="0"/>
              <w:rPr>
                <w:lang w:eastAsia="ja-JP"/>
              </w:rPr>
            </w:pPr>
            <w:r w:rsidRPr="00EA5FA7">
              <w:rPr>
                <w:lang w:eastAsia="ja-JP"/>
              </w:rPr>
              <w:t>-</w:t>
            </w:r>
          </w:p>
        </w:tc>
        <w:tc>
          <w:tcPr>
            <w:tcW w:w="1080" w:type="dxa"/>
          </w:tcPr>
          <w:p w14:paraId="5D7DB154" w14:textId="77777777" w:rsidR="000E1006" w:rsidRPr="00EA5FA7" w:rsidRDefault="000E1006" w:rsidP="00475600">
            <w:pPr>
              <w:pStyle w:val="TAC"/>
              <w:keepNext w:val="0"/>
              <w:keepLines w:val="0"/>
              <w:widowControl w:val="0"/>
              <w:rPr>
                <w:lang w:eastAsia="ja-JP"/>
              </w:rPr>
            </w:pPr>
          </w:p>
        </w:tc>
      </w:tr>
      <w:tr w:rsidR="000E1006" w:rsidRPr="00EA5FA7" w14:paraId="3DDB8B26" w14:textId="77777777" w:rsidTr="00475600">
        <w:tc>
          <w:tcPr>
            <w:tcW w:w="2160" w:type="dxa"/>
          </w:tcPr>
          <w:p w14:paraId="003D70BB" w14:textId="77777777" w:rsidR="000E1006" w:rsidRPr="004D2868" w:rsidRDefault="000E1006" w:rsidP="00475600">
            <w:pPr>
              <w:pStyle w:val="TAL"/>
              <w:keepNext w:val="0"/>
              <w:keepLines w:val="0"/>
              <w:widowControl w:val="0"/>
              <w:ind w:leftChars="150" w:left="330"/>
              <w:rPr>
                <w:rFonts w:cs="Arial"/>
                <w:szCs w:val="18"/>
                <w:lang w:eastAsia="ja-JP"/>
              </w:rPr>
            </w:pPr>
            <w:r w:rsidRPr="00C95859">
              <w:rPr>
                <w:rFonts w:cs="Arial"/>
                <w:szCs w:val="18"/>
                <w:lang w:eastAsia="ja-JP"/>
              </w:rPr>
              <w:t>&gt;&gt;&gt;Intended TDD DL-UL Configuration</w:t>
            </w:r>
          </w:p>
        </w:tc>
        <w:tc>
          <w:tcPr>
            <w:tcW w:w="1080" w:type="dxa"/>
          </w:tcPr>
          <w:p w14:paraId="501A5A46" w14:textId="77777777" w:rsidR="000E1006" w:rsidRPr="00EA5FA7" w:rsidRDefault="000E1006" w:rsidP="00475600">
            <w:pPr>
              <w:pStyle w:val="TAL"/>
              <w:keepNext w:val="0"/>
              <w:keepLines w:val="0"/>
              <w:widowControl w:val="0"/>
              <w:rPr>
                <w:lang w:eastAsia="ja-JP"/>
              </w:rPr>
            </w:pPr>
            <w:r w:rsidRPr="00EA5FA7">
              <w:rPr>
                <w:lang w:eastAsia="ja-JP"/>
              </w:rPr>
              <w:t>O</w:t>
            </w:r>
          </w:p>
        </w:tc>
        <w:tc>
          <w:tcPr>
            <w:tcW w:w="1080" w:type="dxa"/>
          </w:tcPr>
          <w:p w14:paraId="1E060CF2" w14:textId="77777777" w:rsidR="000E1006" w:rsidRPr="00EA5FA7" w:rsidRDefault="000E1006" w:rsidP="00475600">
            <w:pPr>
              <w:pStyle w:val="TAL"/>
              <w:keepNext w:val="0"/>
              <w:keepLines w:val="0"/>
              <w:widowControl w:val="0"/>
              <w:rPr>
                <w:i/>
                <w:lang w:eastAsia="ja-JP"/>
              </w:rPr>
            </w:pPr>
          </w:p>
        </w:tc>
        <w:tc>
          <w:tcPr>
            <w:tcW w:w="1512" w:type="dxa"/>
          </w:tcPr>
          <w:p w14:paraId="692B55C9" w14:textId="77777777" w:rsidR="000E1006" w:rsidRPr="00EA5FA7" w:rsidRDefault="000E1006" w:rsidP="00475600">
            <w:pPr>
              <w:pStyle w:val="TAL"/>
              <w:keepNext w:val="0"/>
              <w:keepLines w:val="0"/>
              <w:widowControl w:val="0"/>
              <w:rPr>
                <w:lang w:eastAsia="ja-JP"/>
              </w:rPr>
            </w:pPr>
            <w:r w:rsidRPr="00EA5FA7">
              <w:rPr>
                <w:lang w:eastAsia="ja-JP"/>
              </w:rPr>
              <w:t>9.3.1.89</w:t>
            </w:r>
          </w:p>
        </w:tc>
        <w:tc>
          <w:tcPr>
            <w:tcW w:w="1728" w:type="dxa"/>
          </w:tcPr>
          <w:p w14:paraId="3E86F0DD" w14:textId="77777777" w:rsidR="000E1006" w:rsidRPr="00EA5FA7" w:rsidRDefault="000E1006" w:rsidP="00475600">
            <w:pPr>
              <w:pStyle w:val="TAL"/>
              <w:keepNext w:val="0"/>
              <w:keepLines w:val="0"/>
              <w:widowControl w:val="0"/>
              <w:rPr>
                <w:lang w:eastAsia="ja-JP"/>
              </w:rPr>
            </w:pPr>
          </w:p>
        </w:tc>
        <w:tc>
          <w:tcPr>
            <w:tcW w:w="1080" w:type="dxa"/>
          </w:tcPr>
          <w:p w14:paraId="59D316E4" w14:textId="77777777" w:rsidR="000E1006" w:rsidRPr="00EA5FA7" w:rsidRDefault="000E1006" w:rsidP="00475600">
            <w:pPr>
              <w:pStyle w:val="TAC"/>
              <w:keepNext w:val="0"/>
              <w:keepLines w:val="0"/>
              <w:widowControl w:val="0"/>
              <w:rPr>
                <w:lang w:eastAsia="ja-JP"/>
              </w:rPr>
            </w:pPr>
            <w:r>
              <w:rPr>
                <w:rFonts w:cs="Arial"/>
                <w:lang w:eastAsia="ja-JP"/>
              </w:rPr>
              <w:t xml:space="preserve"> YES</w:t>
            </w:r>
          </w:p>
        </w:tc>
        <w:tc>
          <w:tcPr>
            <w:tcW w:w="1080" w:type="dxa"/>
          </w:tcPr>
          <w:p w14:paraId="1222030B" w14:textId="77777777" w:rsidR="000E1006" w:rsidRPr="00EA5FA7" w:rsidRDefault="000E1006" w:rsidP="00475600">
            <w:pPr>
              <w:pStyle w:val="TAC"/>
              <w:keepNext w:val="0"/>
              <w:keepLines w:val="0"/>
              <w:widowControl w:val="0"/>
              <w:rPr>
                <w:lang w:eastAsia="ja-JP"/>
              </w:rPr>
            </w:pPr>
            <w:r>
              <w:rPr>
                <w:rFonts w:cs="Arial"/>
                <w:lang w:eastAsia="ja-JP"/>
              </w:rPr>
              <w:t>ignore</w:t>
            </w:r>
          </w:p>
        </w:tc>
      </w:tr>
      <w:tr w:rsidR="000E1006" w:rsidRPr="00EA5FA7" w14:paraId="217F78C1" w14:textId="77777777" w:rsidTr="00475600">
        <w:tc>
          <w:tcPr>
            <w:tcW w:w="2160" w:type="dxa"/>
          </w:tcPr>
          <w:p w14:paraId="2A75F597" w14:textId="77777777" w:rsidR="000E1006" w:rsidRPr="00C95859" w:rsidRDefault="000E1006" w:rsidP="00475600">
            <w:pPr>
              <w:pStyle w:val="TAL"/>
              <w:keepNext w:val="0"/>
              <w:keepLines w:val="0"/>
              <w:widowControl w:val="0"/>
              <w:ind w:leftChars="150" w:left="330"/>
              <w:rPr>
                <w:rFonts w:cs="Arial"/>
                <w:szCs w:val="18"/>
                <w:lang w:eastAsia="ja-JP"/>
              </w:rPr>
            </w:pPr>
            <w:r w:rsidRPr="006F2AF9">
              <w:rPr>
                <w:rFonts w:cs="Arial"/>
                <w:szCs w:val="18"/>
                <w:lang w:eastAsia="ja-JP"/>
              </w:rPr>
              <w:t xml:space="preserve">&gt;&gt;&gt;TDD </w:t>
            </w:r>
            <w:r>
              <w:rPr>
                <w:rFonts w:cs="Arial"/>
                <w:szCs w:val="18"/>
                <w:lang w:eastAsia="ja-JP"/>
              </w:rPr>
              <w:t>UL-</w:t>
            </w:r>
            <w:r w:rsidRPr="006F2AF9">
              <w:rPr>
                <w:rFonts w:cs="Arial"/>
                <w:szCs w:val="18"/>
                <w:lang w:eastAsia="ja-JP"/>
              </w:rPr>
              <w:t>DL Configuration Common NR</w:t>
            </w:r>
          </w:p>
        </w:tc>
        <w:tc>
          <w:tcPr>
            <w:tcW w:w="1080" w:type="dxa"/>
          </w:tcPr>
          <w:p w14:paraId="0A5B71F5" w14:textId="77777777" w:rsidR="000E1006" w:rsidRPr="00EA5FA7" w:rsidRDefault="000E1006" w:rsidP="00475600">
            <w:pPr>
              <w:pStyle w:val="TAL"/>
              <w:keepNext w:val="0"/>
              <w:keepLines w:val="0"/>
              <w:widowControl w:val="0"/>
              <w:rPr>
                <w:lang w:eastAsia="ja-JP"/>
              </w:rPr>
            </w:pPr>
            <w:r>
              <w:rPr>
                <w:rFonts w:eastAsia="MS Mincho" w:hint="eastAsia"/>
                <w:lang w:eastAsia="ja-JP"/>
              </w:rPr>
              <w:t>O</w:t>
            </w:r>
          </w:p>
        </w:tc>
        <w:tc>
          <w:tcPr>
            <w:tcW w:w="1080" w:type="dxa"/>
          </w:tcPr>
          <w:p w14:paraId="712F7E25" w14:textId="77777777" w:rsidR="000E1006" w:rsidRPr="00EA5FA7" w:rsidRDefault="000E1006" w:rsidP="00475600">
            <w:pPr>
              <w:pStyle w:val="TAL"/>
              <w:keepNext w:val="0"/>
              <w:keepLines w:val="0"/>
              <w:widowControl w:val="0"/>
              <w:rPr>
                <w:i/>
                <w:lang w:eastAsia="ja-JP"/>
              </w:rPr>
            </w:pPr>
          </w:p>
        </w:tc>
        <w:tc>
          <w:tcPr>
            <w:tcW w:w="1512" w:type="dxa"/>
          </w:tcPr>
          <w:p w14:paraId="46074FD8" w14:textId="77777777" w:rsidR="000E1006" w:rsidRPr="00EA5FA7" w:rsidRDefault="000E1006" w:rsidP="00475600">
            <w:pPr>
              <w:pStyle w:val="TAL"/>
              <w:keepNext w:val="0"/>
              <w:keepLines w:val="0"/>
              <w:widowControl w:val="0"/>
              <w:rPr>
                <w:lang w:eastAsia="ja-JP"/>
              </w:rPr>
            </w:pPr>
            <w:r w:rsidRPr="00946C12">
              <w:rPr>
                <w:rFonts w:eastAsia="MS Mincho"/>
                <w:lang w:eastAsia="ja-JP"/>
              </w:rPr>
              <w:t>OCTET STRING</w:t>
            </w:r>
          </w:p>
        </w:tc>
        <w:tc>
          <w:tcPr>
            <w:tcW w:w="1728" w:type="dxa"/>
          </w:tcPr>
          <w:p w14:paraId="218EFBCB" w14:textId="77777777" w:rsidR="000E1006" w:rsidRPr="00EA5FA7" w:rsidRDefault="000E1006" w:rsidP="00475600">
            <w:pPr>
              <w:pStyle w:val="TAL"/>
              <w:keepNext w:val="0"/>
              <w:keepLines w:val="0"/>
              <w:widowControl w:val="0"/>
              <w:rPr>
                <w:lang w:eastAsia="ja-JP"/>
              </w:rPr>
            </w:pPr>
            <w:r w:rsidRPr="00C86C65">
              <w:rPr>
                <w:rFonts w:eastAsia="宋体"/>
                <w:lang w:eastAsia="zh-CN"/>
              </w:rPr>
              <w:t>I</w:t>
            </w:r>
            <w:r w:rsidRPr="00BC63E7">
              <w:rPr>
                <w:rFonts w:eastAsia="宋体"/>
                <w:lang w:eastAsia="zh-CN"/>
              </w:rPr>
              <w:t xml:space="preserve">ncludes the </w:t>
            </w:r>
            <w:proofErr w:type="spellStart"/>
            <w:r w:rsidRPr="00BC63E7">
              <w:rPr>
                <w:rFonts w:cs="Arial"/>
                <w:i/>
              </w:rPr>
              <w:t>tdd</w:t>
            </w:r>
            <w:proofErr w:type="spellEnd"/>
            <w:r w:rsidRPr="00BC63E7">
              <w:rPr>
                <w:rFonts w:cs="Arial"/>
                <w:i/>
              </w:rPr>
              <w:t>-UL-DL-</w:t>
            </w:r>
            <w:proofErr w:type="spellStart"/>
            <w:r w:rsidRPr="00BC63E7">
              <w:rPr>
                <w:rFonts w:cs="Arial"/>
                <w:i/>
              </w:rPr>
              <w:t>ConfigurationCommon</w:t>
            </w:r>
            <w:proofErr w:type="spellEnd"/>
            <w:r w:rsidRPr="00BC63E7">
              <w:rPr>
                <w:rFonts w:cs="Arial"/>
                <w:i/>
              </w:rPr>
              <w:t xml:space="preserve"> </w:t>
            </w:r>
            <w:r w:rsidRPr="00BC63E7">
              <w:rPr>
                <w:rFonts w:cs="Arial"/>
                <w:iCs/>
              </w:rPr>
              <w:t>contained in the</w:t>
            </w:r>
            <w:r w:rsidRPr="00C86C65">
              <w:rPr>
                <w:rFonts w:cs="Arial"/>
                <w:iCs/>
              </w:rPr>
              <w:t xml:space="preserve"> </w:t>
            </w:r>
            <w:proofErr w:type="spellStart"/>
            <w:r w:rsidRPr="00C86C65">
              <w:rPr>
                <w:rFonts w:cs="Arial"/>
                <w:i/>
              </w:rPr>
              <w:t>ServingCellConfigCommon</w:t>
            </w:r>
            <w:proofErr w:type="spellEnd"/>
            <w:r w:rsidRPr="00C86C65">
              <w:rPr>
                <w:rFonts w:cs="Arial"/>
                <w:i/>
              </w:rPr>
              <w:t xml:space="preserve"> </w:t>
            </w:r>
            <w:r w:rsidRPr="00C86C65">
              <w:rPr>
                <w:rFonts w:cs="Arial"/>
                <w:iCs/>
              </w:rPr>
              <w:t xml:space="preserve">IE </w:t>
            </w:r>
            <w:r>
              <w:rPr>
                <w:rFonts w:cs="Arial"/>
              </w:rPr>
              <w:t>as defined</w:t>
            </w:r>
            <w:r w:rsidRPr="000A37B4">
              <w:rPr>
                <w:rFonts w:cs="Arial"/>
              </w:rPr>
              <w:t xml:space="preserve"> in TS 38.331 [</w:t>
            </w:r>
            <w:r>
              <w:rPr>
                <w:rFonts w:cs="Arial"/>
              </w:rPr>
              <w:t>8</w:t>
            </w:r>
            <w:r w:rsidRPr="000A37B4">
              <w:rPr>
                <w:rFonts w:cs="Arial"/>
              </w:rPr>
              <w:t>]</w:t>
            </w:r>
          </w:p>
        </w:tc>
        <w:tc>
          <w:tcPr>
            <w:tcW w:w="1080" w:type="dxa"/>
          </w:tcPr>
          <w:p w14:paraId="055E6AEC" w14:textId="77777777" w:rsidR="000E1006" w:rsidRDefault="000E1006" w:rsidP="00475600">
            <w:pPr>
              <w:pStyle w:val="TAC"/>
              <w:keepNext w:val="0"/>
              <w:keepLines w:val="0"/>
              <w:widowControl w:val="0"/>
              <w:rPr>
                <w:rFonts w:cs="Arial"/>
                <w:lang w:eastAsia="ja-JP"/>
              </w:rPr>
            </w:pPr>
            <w:r w:rsidRPr="00C014CE">
              <w:rPr>
                <w:rFonts w:cs="Arial"/>
                <w:szCs w:val="18"/>
                <w:lang w:eastAsia="ja-JP"/>
              </w:rPr>
              <w:t>YES</w:t>
            </w:r>
          </w:p>
        </w:tc>
        <w:tc>
          <w:tcPr>
            <w:tcW w:w="1080" w:type="dxa"/>
          </w:tcPr>
          <w:p w14:paraId="1238A0DA" w14:textId="77777777" w:rsidR="000E1006" w:rsidRDefault="000E1006" w:rsidP="00475600">
            <w:pPr>
              <w:pStyle w:val="TAC"/>
              <w:keepNext w:val="0"/>
              <w:keepLines w:val="0"/>
              <w:widowControl w:val="0"/>
              <w:rPr>
                <w:rFonts w:cs="Arial"/>
                <w:lang w:eastAsia="ja-JP"/>
              </w:rPr>
            </w:pPr>
            <w:r w:rsidRPr="00C014CE">
              <w:rPr>
                <w:rFonts w:cs="Arial"/>
                <w:szCs w:val="18"/>
                <w:lang w:eastAsia="ja-JP"/>
              </w:rPr>
              <w:t>ignore</w:t>
            </w:r>
          </w:p>
        </w:tc>
      </w:tr>
      <w:tr w:rsidR="000E1006" w:rsidRPr="00EA5FA7" w14:paraId="46B4E8C1" w14:textId="77777777" w:rsidTr="00475600">
        <w:tc>
          <w:tcPr>
            <w:tcW w:w="2160" w:type="dxa"/>
          </w:tcPr>
          <w:p w14:paraId="32484860" w14:textId="77777777" w:rsidR="000E1006" w:rsidRPr="00C95859" w:rsidRDefault="000E1006" w:rsidP="00475600">
            <w:pPr>
              <w:pStyle w:val="TAL"/>
              <w:keepNext w:val="0"/>
              <w:keepLines w:val="0"/>
              <w:widowControl w:val="0"/>
              <w:ind w:leftChars="150" w:left="330"/>
              <w:rPr>
                <w:lang w:eastAsia="ja-JP"/>
              </w:rPr>
            </w:pPr>
            <w:r w:rsidRPr="009B0A74">
              <w:rPr>
                <w:lang w:eastAsia="ja-JP"/>
              </w:rPr>
              <w:t>&gt;&gt;&gt;Carrier List</w:t>
            </w:r>
          </w:p>
        </w:tc>
        <w:tc>
          <w:tcPr>
            <w:tcW w:w="1080" w:type="dxa"/>
          </w:tcPr>
          <w:p w14:paraId="1A0D5090" w14:textId="77777777" w:rsidR="000E1006" w:rsidRPr="00EA5FA7" w:rsidRDefault="000E1006" w:rsidP="00475600">
            <w:pPr>
              <w:pStyle w:val="TAL"/>
              <w:keepNext w:val="0"/>
              <w:keepLines w:val="0"/>
              <w:widowControl w:val="0"/>
              <w:rPr>
                <w:lang w:eastAsia="ja-JP"/>
              </w:rPr>
            </w:pPr>
            <w:r w:rsidRPr="00104884">
              <w:rPr>
                <w:rFonts w:cs="Arial" w:hint="eastAsia"/>
                <w:szCs w:val="18"/>
                <w:lang w:eastAsia="ja-JP"/>
              </w:rPr>
              <w:t>O</w:t>
            </w:r>
          </w:p>
        </w:tc>
        <w:tc>
          <w:tcPr>
            <w:tcW w:w="1080" w:type="dxa"/>
          </w:tcPr>
          <w:p w14:paraId="0BD854F2" w14:textId="77777777" w:rsidR="000E1006" w:rsidRPr="00EA5FA7" w:rsidRDefault="000E1006" w:rsidP="00475600">
            <w:pPr>
              <w:pStyle w:val="TAL"/>
              <w:keepNext w:val="0"/>
              <w:keepLines w:val="0"/>
              <w:widowControl w:val="0"/>
              <w:rPr>
                <w:i/>
                <w:lang w:eastAsia="ja-JP"/>
              </w:rPr>
            </w:pPr>
          </w:p>
        </w:tc>
        <w:tc>
          <w:tcPr>
            <w:tcW w:w="1512" w:type="dxa"/>
          </w:tcPr>
          <w:p w14:paraId="053F76F9" w14:textId="77777777" w:rsidR="000E1006" w:rsidRPr="009B0A74" w:rsidRDefault="000E1006" w:rsidP="00475600">
            <w:pPr>
              <w:pStyle w:val="TAL"/>
              <w:keepNext w:val="0"/>
              <w:keepLines w:val="0"/>
              <w:widowControl w:val="0"/>
              <w:rPr>
                <w:rFonts w:cs="Arial"/>
                <w:szCs w:val="18"/>
                <w:lang w:eastAsia="ja-JP"/>
              </w:rPr>
            </w:pPr>
            <w:r w:rsidRPr="009B0A74">
              <w:rPr>
                <w:rFonts w:cs="Arial"/>
                <w:szCs w:val="18"/>
                <w:lang w:eastAsia="ja-JP"/>
              </w:rPr>
              <w:t>NR Carrier List</w:t>
            </w:r>
          </w:p>
          <w:p w14:paraId="6EC3E4A1" w14:textId="77777777" w:rsidR="000E1006" w:rsidRPr="00EA5FA7" w:rsidRDefault="000E1006" w:rsidP="00475600">
            <w:pPr>
              <w:pStyle w:val="TAL"/>
              <w:keepNext w:val="0"/>
              <w:keepLines w:val="0"/>
              <w:widowControl w:val="0"/>
              <w:rPr>
                <w:lang w:eastAsia="ja-JP"/>
              </w:rPr>
            </w:pPr>
            <w:r>
              <w:rPr>
                <w:rFonts w:cs="Arial"/>
                <w:szCs w:val="18"/>
                <w:lang w:eastAsia="ja-JP"/>
              </w:rPr>
              <w:t>9.3.1.137</w:t>
            </w:r>
          </w:p>
        </w:tc>
        <w:tc>
          <w:tcPr>
            <w:tcW w:w="1728" w:type="dxa"/>
          </w:tcPr>
          <w:p w14:paraId="6C26DAD7" w14:textId="77777777" w:rsidR="000E1006" w:rsidRPr="00EA5FA7" w:rsidRDefault="000E1006" w:rsidP="00475600">
            <w:pPr>
              <w:pStyle w:val="TAL"/>
              <w:keepNext w:val="0"/>
              <w:keepLines w:val="0"/>
              <w:widowControl w:val="0"/>
              <w:rPr>
                <w:lang w:eastAsia="ja-JP"/>
              </w:rPr>
            </w:pPr>
            <w:r w:rsidRPr="009B0A74">
              <w:rPr>
                <w:rFonts w:cs="Arial"/>
                <w:szCs w:val="18"/>
                <w:lang w:eastAsia="ja-JP"/>
              </w:rPr>
              <w:t xml:space="preserve">If included, the </w:t>
            </w:r>
            <w:r w:rsidRPr="006C6A3D">
              <w:rPr>
                <w:rFonts w:cs="Arial"/>
                <w:i/>
                <w:iCs/>
                <w:szCs w:val="18"/>
                <w:lang w:eastAsia="ja-JP"/>
              </w:rPr>
              <w:t>Transmission Bandwidth</w:t>
            </w:r>
            <w:r w:rsidRPr="009B0A74">
              <w:rPr>
                <w:rFonts w:cs="Arial"/>
                <w:szCs w:val="18"/>
                <w:lang w:eastAsia="ja-JP"/>
              </w:rPr>
              <w:t xml:space="preserve"> IE shall be ignored.</w:t>
            </w:r>
          </w:p>
        </w:tc>
        <w:tc>
          <w:tcPr>
            <w:tcW w:w="1080" w:type="dxa"/>
          </w:tcPr>
          <w:p w14:paraId="29A648BE" w14:textId="77777777" w:rsidR="000E1006" w:rsidRDefault="000E1006" w:rsidP="00475600">
            <w:pPr>
              <w:pStyle w:val="TAC"/>
              <w:keepNext w:val="0"/>
              <w:keepLines w:val="0"/>
              <w:widowControl w:val="0"/>
              <w:rPr>
                <w:rFonts w:cs="Arial"/>
                <w:lang w:eastAsia="ja-JP"/>
              </w:rPr>
            </w:pPr>
            <w:r w:rsidRPr="009B0A74">
              <w:rPr>
                <w:rFonts w:cs="Arial"/>
                <w:szCs w:val="18"/>
                <w:lang w:eastAsia="ja-JP"/>
              </w:rPr>
              <w:t>YES</w:t>
            </w:r>
          </w:p>
        </w:tc>
        <w:tc>
          <w:tcPr>
            <w:tcW w:w="1080" w:type="dxa"/>
          </w:tcPr>
          <w:p w14:paraId="6B416462" w14:textId="77777777" w:rsidR="000E1006" w:rsidRDefault="000E1006" w:rsidP="00475600">
            <w:pPr>
              <w:pStyle w:val="TAC"/>
              <w:keepNext w:val="0"/>
              <w:keepLines w:val="0"/>
              <w:widowControl w:val="0"/>
              <w:rPr>
                <w:rFonts w:cs="Arial"/>
                <w:lang w:eastAsia="ja-JP"/>
              </w:rPr>
            </w:pPr>
            <w:r w:rsidRPr="009B0A74">
              <w:rPr>
                <w:rFonts w:cs="Arial"/>
                <w:szCs w:val="18"/>
                <w:lang w:eastAsia="ja-JP"/>
              </w:rPr>
              <w:t>ignore</w:t>
            </w:r>
          </w:p>
        </w:tc>
      </w:tr>
      <w:tr w:rsidR="000E1006" w:rsidRPr="00EA5FA7" w14:paraId="20D545D0" w14:textId="77777777" w:rsidTr="00475600">
        <w:tc>
          <w:tcPr>
            <w:tcW w:w="2160" w:type="dxa"/>
          </w:tcPr>
          <w:p w14:paraId="25521659" w14:textId="77777777" w:rsidR="000E1006" w:rsidRPr="009B0A74" w:rsidRDefault="000E1006" w:rsidP="00475600">
            <w:pPr>
              <w:pStyle w:val="TAL"/>
              <w:keepNext w:val="0"/>
              <w:keepLines w:val="0"/>
              <w:widowControl w:val="0"/>
              <w:ind w:leftChars="150" w:left="330"/>
              <w:rPr>
                <w:lang w:eastAsia="ja-JP"/>
              </w:rPr>
            </w:pPr>
            <w:r w:rsidRPr="00AB2044">
              <w:rPr>
                <w:b/>
                <w:bCs/>
              </w:rPr>
              <w:t>&gt;&gt;&gt;Transmission Bandwidth asymmetric</w:t>
            </w:r>
          </w:p>
        </w:tc>
        <w:tc>
          <w:tcPr>
            <w:tcW w:w="1080" w:type="dxa"/>
          </w:tcPr>
          <w:p w14:paraId="59300CD4" w14:textId="77777777" w:rsidR="000E1006" w:rsidRPr="00104884" w:rsidRDefault="000E1006" w:rsidP="00475600">
            <w:pPr>
              <w:pStyle w:val="TAL"/>
              <w:keepNext w:val="0"/>
              <w:keepLines w:val="0"/>
              <w:widowControl w:val="0"/>
              <w:rPr>
                <w:rFonts w:cs="Arial"/>
                <w:szCs w:val="18"/>
                <w:lang w:eastAsia="ja-JP"/>
              </w:rPr>
            </w:pPr>
          </w:p>
        </w:tc>
        <w:tc>
          <w:tcPr>
            <w:tcW w:w="1080" w:type="dxa"/>
          </w:tcPr>
          <w:p w14:paraId="2368F935" w14:textId="77777777" w:rsidR="000E1006" w:rsidRPr="00EA5FA7" w:rsidRDefault="000E1006" w:rsidP="00475600">
            <w:pPr>
              <w:pStyle w:val="TAL"/>
              <w:keepNext w:val="0"/>
              <w:keepLines w:val="0"/>
              <w:widowControl w:val="0"/>
              <w:rPr>
                <w:i/>
                <w:lang w:eastAsia="ja-JP"/>
              </w:rPr>
            </w:pPr>
            <w:r w:rsidRPr="00EA5FA7">
              <w:rPr>
                <w:i/>
                <w:lang w:eastAsia="ja-JP"/>
              </w:rPr>
              <w:t>0..1</w:t>
            </w:r>
          </w:p>
        </w:tc>
        <w:tc>
          <w:tcPr>
            <w:tcW w:w="1512" w:type="dxa"/>
          </w:tcPr>
          <w:p w14:paraId="0D2D3814" w14:textId="77777777" w:rsidR="000E1006" w:rsidRPr="009B0A74" w:rsidRDefault="000E1006" w:rsidP="00475600">
            <w:pPr>
              <w:pStyle w:val="TAL"/>
              <w:keepNext w:val="0"/>
              <w:keepLines w:val="0"/>
              <w:widowControl w:val="0"/>
              <w:rPr>
                <w:rFonts w:cs="Arial"/>
                <w:szCs w:val="18"/>
                <w:lang w:eastAsia="ja-JP"/>
              </w:rPr>
            </w:pPr>
          </w:p>
        </w:tc>
        <w:tc>
          <w:tcPr>
            <w:tcW w:w="1728" w:type="dxa"/>
          </w:tcPr>
          <w:p w14:paraId="1ACD183B" w14:textId="77777777" w:rsidR="000E1006" w:rsidRPr="009B0A74" w:rsidRDefault="000E1006" w:rsidP="00475600">
            <w:pPr>
              <w:pStyle w:val="TAL"/>
              <w:keepNext w:val="0"/>
              <w:keepLines w:val="0"/>
              <w:widowControl w:val="0"/>
              <w:rPr>
                <w:rFonts w:cs="Arial"/>
                <w:szCs w:val="18"/>
                <w:lang w:eastAsia="ja-JP"/>
              </w:rPr>
            </w:pPr>
            <w:r w:rsidRPr="00487F09">
              <w:rPr>
                <w:rFonts w:cs="Arial"/>
                <w:szCs w:val="18"/>
                <w:lang w:eastAsia="ja-JP"/>
              </w:rPr>
              <w:t>Indicates the asymmetric UL and DL transmission bandwidth.</w:t>
            </w:r>
          </w:p>
        </w:tc>
        <w:tc>
          <w:tcPr>
            <w:tcW w:w="1080" w:type="dxa"/>
          </w:tcPr>
          <w:p w14:paraId="4927556B" w14:textId="77777777" w:rsidR="000E1006" w:rsidRPr="009B0A74" w:rsidRDefault="000E1006" w:rsidP="00475600">
            <w:pPr>
              <w:pStyle w:val="TAC"/>
              <w:keepNext w:val="0"/>
              <w:keepLines w:val="0"/>
              <w:widowControl w:val="0"/>
              <w:rPr>
                <w:rFonts w:cs="Arial"/>
                <w:szCs w:val="18"/>
                <w:lang w:eastAsia="ja-JP"/>
              </w:rPr>
            </w:pPr>
            <w:r>
              <w:rPr>
                <w:rFonts w:eastAsia="Malgun Gothic"/>
                <w:lang w:eastAsia="ja-JP"/>
              </w:rPr>
              <w:t>YES</w:t>
            </w:r>
          </w:p>
        </w:tc>
        <w:tc>
          <w:tcPr>
            <w:tcW w:w="1080" w:type="dxa"/>
          </w:tcPr>
          <w:p w14:paraId="0504B660" w14:textId="77777777" w:rsidR="000E1006" w:rsidRPr="009B0A74" w:rsidRDefault="000E1006" w:rsidP="00475600">
            <w:pPr>
              <w:pStyle w:val="TAC"/>
              <w:keepNext w:val="0"/>
              <w:keepLines w:val="0"/>
              <w:widowControl w:val="0"/>
              <w:rPr>
                <w:rFonts w:cs="Arial"/>
                <w:szCs w:val="18"/>
                <w:lang w:eastAsia="ja-JP"/>
              </w:rPr>
            </w:pPr>
            <w:r>
              <w:rPr>
                <w:lang w:eastAsia="zh-CN"/>
              </w:rPr>
              <w:t>ignore</w:t>
            </w:r>
          </w:p>
        </w:tc>
      </w:tr>
      <w:tr w:rsidR="000E1006" w:rsidRPr="00EA5FA7" w14:paraId="7DB96F63" w14:textId="77777777" w:rsidTr="00475600">
        <w:tc>
          <w:tcPr>
            <w:tcW w:w="2160" w:type="dxa"/>
          </w:tcPr>
          <w:p w14:paraId="30E3F43C" w14:textId="77777777" w:rsidR="000E1006" w:rsidRPr="009B0A74" w:rsidRDefault="000E1006" w:rsidP="00475600">
            <w:pPr>
              <w:pStyle w:val="TAL"/>
              <w:keepNext w:val="0"/>
              <w:keepLines w:val="0"/>
              <w:widowControl w:val="0"/>
              <w:ind w:leftChars="150" w:left="330" w:firstLineChars="200" w:firstLine="360"/>
              <w:rPr>
                <w:lang w:eastAsia="ja-JP"/>
              </w:rPr>
            </w:pPr>
            <w:r w:rsidRPr="00EA5FA7">
              <w:rPr>
                <w:rFonts w:cs="Arial"/>
                <w:szCs w:val="18"/>
              </w:rPr>
              <w:t>&gt;&gt;&gt;&gt;UL Transmission Bandwidth</w:t>
            </w:r>
          </w:p>
        </w:tc>
        <w:tc>
          <w:tcPr>
            <w:tcW w:w="1080" w:type="dxa"/>
          </w:tcPr>
          <w:p w14:paraId="341D7A10" w14:textId="77777777" w:rsidR="000E1006" w:rsidRPr="00104884" w:rsidRDefault="000E1006" w:rsidP="00475600">
            <w:pPr>
              <w:pStyle w:val="TAL"/>
              <w:keepNext w:val="0"/>
              <w:keepLines w:val="0"/>
              <w:widowControl w:val="0"/>
              <w:rPr>
                <w:rFonts w:cs="Arial"/>
                <w:szCs w:val="18"/>
                <w:lang w:eastAsia="ja-JP"/>
              </w:rPr>
            </w:pPr>
            <w:r>
              <w:rPr>
                <w:rFonts w:cs="Arial"/>
                <w:szCs w:val="18"/>
                <w:lang w:eastAsia="zh-CN"/>
              </w:rPr>
              <w:t>M</w:t>
            </w:r>
          </w:p>
        </w:tc>
        <w:tc>
          <w:tcPr>
            <w:tcW w:w="1080" w:type="dxa"/>
          </w:tcPr>
          <w:p w14:paraId="69E0909A" w14:textId="77777777" w:rsidR="000E1006" w:rsidRPr="00EA5FA7" w:rsidRDefault="000E1006" w:rsidP="00475600">
            <w:pPr>
              <w:pStyle w:val="TAL"/>
              <w:keepNext w:val="0"/>
              <w:keepLines w:val="0"/>
              <w:widowControl w:val="0"/>
              <w:rPr>
                <w:i/>
                <w:lang w:eastAsia="ja-JP"/>
              </w:rPr>
            </w:pPr>
          </w:p>
        </w:tc>
        <w:tc>
          <w:tcPr>
            <w:tcW w:w="1512" w:type="dxa"/>
          </w:tcPr>
          <w:p w14:paraId="67184726"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Transmission Bandwidth</w:t>
            </w:r>
          </w:p>
          <w:p w14:paraId="296E6987" w14:textId="77777777" w:rsidR="000E1006" w:rsidRPr="009B0A74" w:rsidRDefault="000E1006" w:rsidP="00475600">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0BD32907" w14:textId="77777777" w:rsidR="000E1006" w:rsidRPr="009B0A74" w:rsidRDefault="000E1006" w:rsidP="00475600">
            <w:pPr>
              <w:pStyle w:val="TAL"/>
              <w:keepNext w:val="0"/>
              <w:keepLines w:val="0"/>
              <w:widowControl w:val="0"/>
              <w:rPr>
                <w:rFonts w:cs="Arial"/>
                <w:szCs w:val="18"/>
                <w:lang w:eastAsia="ja-JP"/>
              </w:rPr>
            </w:pPr>
            <w:r>
              <w:rPr>
                <w:rFonts w:hint="eastAsia"/>
                <w:lang w:eastAsia="zh-CN"/>
              </w:rPr>
              <w:t xml:space="preserve">. </w:t>
            </w:r>
          </w:p>
        </w:tc>
        <w:tc>
          <w:tcPr>
            <w:tcW w:w="1080" w:type="dxa"/>
          </w:tcPr>
          <w:p w14:paraId="3ED9A1DF" w14:textId="77777777" w:rsidR="000E1006" w:rsidRPr="009B0A74" w:rsidRDefault="000E1006" w:rsidP="00475600">
            <w:pPr>
              <w:pStyle w:val="TAC"/>
              <w:keepNext w:val="0"/>
              <w:keepLines w:val="0"/>
              <w:widowControl w:val="0"/>
              <w:rPr>
                <w:rFonts w:cs="Arial"/>
                <w:szCs w:val="18"/>
                <w:lang w:eastAsia="ja-JP"/>
              </w:rPr>
            </w:pPr>
            <w:r w:rsidRPr="00FD0425">
              <w:rPr>
                <w:lang w:eastAsia="ja-JP"/>
              </w:rPr>
              <w:t>–</w:t>
            </w:r>
          </w:p>
        </w:tc>
        <w:tc>
          <w:tcPr>
            <w:tcW w:w="1080" w:type="dxa"/>
          </w:tcPr>
          <w:p w14:paraId="3E23C7EC" w14:textId="77777777" w:rsidR="000E1006" w:rsidRPr="009B0A74" w:rsidRDefault="000E1006" w:rsidP="00475600">
            <w:pPr>
              <w:pStyle w:val="TAC"/>
              <w:keepNext w:val="0"/>
              <w:keepLines w:val="0"/>
              <w:widowControl w:val="0"/>
              <w:rPr>
                <w:rFonts w:cs="Arial"/>
                <w:szCs w:val="18"/>
                <w:lang w:eastAsia="ja-JP"/>
              </w:rPr>
            </w:pPr>
          </w:p>
        </w:tc>
      </w:tr>
      <w:tr w:rsidR="000E1006" w:rsidRPr="00EA5FA7" w14:paraId="3DBF15F7" w14:textId="77777777" w:rsidTr="00475600">
        <w:tc>
          <w:tcPr>
            <w:tcW w:w="2160" w:type="dxa"/>
          </w:tcPr>
          <w:p w14:paraId="4DF3342E" w14:textId="77777777" w:rsidR="000E1006" w:rsidRPr="009B0A74" w:rsidRDefault="000E1006" w:rsidP="00475600">
            <w:pPr>
              <w:pStyle w:val="TAL"/>
              <w:keepNext w:val="0"/>
              <w:keepLines w:val="0"/>
              <w:widowControl w:val="0"/>
              <w:ind w:leftChars="150" w:left="330" w:firstLineChars="200" w:firstLine="360"/>
              <w:rPr>
                <w:lang w:eastAsia="ja-JP"/>
              </w:rPr>
            </w:pPr>
            <w:r w:rsidRPr="00EA5FA7">
              <w:rPr>
                <w:rFonts w:cs="Arial"/>
                <w:szCs w:val="18"/>
              </w:rPr>
              <w:t>&gt;&gt;&gt;&gt;DL Transmission Bandwidth</w:t>
            </w:r>
          </w:p>
        </w:tc>
        <w:tc>
          <w:tcPr>
            <w:tcW w:w="1080" w:type="dxa"/>
          </w:tcPr>
          <w:p w14:paraId="0625B570" w14:textId="77777777" w:rsidR="000E1006" w:rsidRPr="00104884" w:rsidRDefault="000E1006" w:rsidP="00475600">
            <w:pPr>
              <w:pStyle w:val="TAL"/>
              <w:keepNext w:val="0"/>
              <w:keepLines w:val="0"/>
              <w:widowControl w:val="0"/>
              <w:rPr>
                <w:rFonts w:cs="Arial"/>
                <w:szCs w:val="18"/>
                <w:lang w:eastAsia="ja-JP"/>
              </w:rPr>
            </w:pPr>
            <w:r>
              <w:rPr>
                <w:rFonts w:cs="Arial"/>
                <w:szCs w:val="18"/>
                <w:lang w:eastAsia="zh-CN"/>
              </w:rPr>
              <w:t>M</w:t>
            </w:r>
          </w:p>
        </w:tc>
        <w:tc>
          <w:tcPr>
            <w:tcW w:w="1080" w:type="dxa"/>
          </w:tcPr>
          <w:p w14:paraId="6FAE2C4D" w14:textId="77777777" w:rsidR="000E1006" w:rsidRPr="00EA5FA7" w:rsidRDefault="000E1006" w:rsidP="00475600">
            <w:pPr>
              <w:pStyle w:val="TAL"/>
              <w:keepNext w:val="0"/>
              <w:keepLines w:val="0"/>
              <w:widowControl w:val="0"/>
              <w:rPr>
                <w:i/>
                <w:lang w:eastAsia="ja-JP"/>
              </w:rPr>
            </w:pPr>
          </w:p>
        </w:tc>
        <w:tc>
          <w:tcPr>
            <w:tcW w:w="1512" w:type="dxa"/>
          </w:tcPr>
          <w:p w14:paraId="07E68308"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Transmission Bandwidth</w:t>
            </w:r>
          </w:p>
          <w:p w14:paraId="313D8387" w14:textId="77777777" w:rsidR="000E1006" w:rsidRPr="009B0A74" w:rsidRDefault="000E1006" w:rsidP="00475600">
            <w:pPr>
              <w:pStyle w:val="TAL"/>
              <w:keepNext w:val="0"/>
              <w:keepLines w:val="0"/>
              <w:widowControl w:val="0"/>
              <w:rPr>
                <w:rFonts w:cs="Arial"/>
                <w:szCs w:val="18"/>
                <w:lang w:eastAsia="ja-JP"/>
              </w:rPr>
            </w:pPr>
            <w:r w:rsidRPr="00EA5FA7">
              <w:rPr>
                <w:rFonts w:cs="Arial"/>
                <w:szCs w:val="18"/>
                <w:lang w:eastAsia="ja-JP"/>
              </w:rPr>
              <w:t>9.3.1.15</w:t>
            </w:r>
          </w:p>
        </w:tc>
        <w:tc>
          <w:tcPr>
            <w:tcW w:w="1728" w:type="dxa"/>
          </w:tcPr>
          <w:p w14:paraId="1FEB9FAC" w14:textId="77777777" w:rsidR="000E1006" w:rsidRPr="009B0A74" w:rsidRDefault="000E1006" w:rsidP="00475600">
            <w:pPr>
              <w:pStyle w:val="TAL"/>
              <w:keepNext w:val="0"/>
              <w:keepLines w:val="0"/>
              <w:widowControl w:val="0"/>
              <w:rPr>
                <w:rFonts w:cs="Arial"/>
                <w:szCs w:val="18"/>
                <w:lang w:eastAsia="ja-JP"/>
              </w:rPr>
            </w:pPr>
          </w:p>
        </w:tc>
        <w:tc>
          <w:tcPr>
            <w:tcW w:w="1080" w:type="dxa"/>
          </w:tcPr>
          <w:p w14:paraId="2D5943DB" w14:textId="77777777" w:rsidR="000E1006" w:rsidRPr="009B0A74" w:rsidRDefault="000E1006" w:rsidP="00475600">
            <w:pPr>
              <w:pStyle w:val="TAC"/>
              <w:keepNext w:val="0"/>
              <w:keepLines w:val="0"/>
              <w:widowControl w:val="0"/>
              <w:rPr>
                <w:rFonts w:cs="Arial"/>
                <w:szCs w:val="18"/>
                <w:lang w:eastAsia="ja-JP"/>
              </w:rPr>
            </w:pPr>
            <w:r w:rsidRPr="00FD0425">
              <w:rPr>
                <w:lang w:eastAsia="ja-JP"/>
              </w:rPr>
              <w:t>–</w:t>
            </w:r>
          </w:p>
        </w:tc>
        <w:tc>
          <w:tcPr>
            <w:tcW w:w="1080" w:type="dxa"/>
          </w:tcPr>
          <w:p w14:paraId="548CEF24" w14:textId="77777777" w:rsidR="000E1006" w:rsidRPr="009B0A74" w:rsidRDefault="000E1006" w:rsidP="00475600">
            <w:pPr>
              <w:pStyle w:val="TAC"/>
              <w:keepNext w:val="0"/>
              <w:keepLines w:val="0"/>
              <w:widowControl w:val="0"/>
              <w:rPr>
                <w:rFonts w:cs="Arial"/>
                <w:szCs w:val="18"/>
                <w:lang w:eastAsia="ja-JP"/>
              </w:rPr>
            </w:pPr>
          </w:p>
        </w:tc>
      </w:tr>
      <w:tr w:rsidR="006F105C" w:rsidRPr="00EA5FA7" w14:paraId="24D8201B" w14:textId="77777777" w:rsidTr="00475600">
        <w:trPr>
          <w:ins w:id="295" w:author="Samsung" w:date="2025-06-06T17:19:00Z"/>
        </w:trPr>
        <w:tc>
          <w:tcPr>
            <w:tcW w:w="2160" w:type="dxa"/>
          </w:tcPr>
          <w:p w14:paraId="28DBD4D2" w14:textId="1423DEE4" w:rsidR="006F105C" w:rsidRPr="00EA5FA7" w:rsidRDefault="006F105C" w:rsidP="007E269E">
            <w:pPr>
              <w:pStyle w:val="TAL"/>
              <w:ind w:leftChars="150" w:left="330"/>
              <w:rPr>
                <w:ins w:id="296" w:author="Samsung" w:date="2025-06-06T17:19:00Z"/>
              </w:rPr>
            </w:pPr>
            <w:ins w:id="297" w:author="Samsung" w:date="2025-06-06T17:19:00Z">
              <w:r>
                <w:rPr>
                  <w:rFonts w:eastAsiaTheme="minorEastAsia"/>
                </w:rPr>
                <w:lastRenderedPageBreak/>
                <w:t>&gt;&gt;&gt;SBFD Configuration</w:t>
              </w:r>
            </w:ins>
          </w:p>
        </w:tc>
        <w:tc>
          <w:tcPr>
            <w:tcW w:w="1080" w:type="dxa"/>
          </w:tcPr>
          <w:p w14:paraId="14805588" w14:textId="3F2A80EF" w:rsidR="006F105C" w:rsidRDefault="006F105C" w:rsidP="00890F81">
            <w:pPr>
              <w:pStyle w:val="TAL"/>
              <w:rPr>
                <w:ins w:id="298" w:author="Samsung" w:date="2025-06-06T17:19:00Z"/>
              </w:rPr>
            </w:pPr>
            <w:ins w:id="299" w:author="Samsung" w:date="2025-06-06T17:19:00Z">
              <w:r>
                <w:rPr>
                  <w:rFonts w:eastAsiaTheme="minorEastAsia" w:hint="eastAsia"/>
                </w:rPr>
                <w:t>O</w:t>
              </w:r>
            </w:ins>
          </w:p>
        </w:tc>
        <w:tc>
          <w:tcPr>
            <w:tcW w:w="1080" w:type="dxa"/>
          </w:tcPr>
          <w:p w14:paraId="1A5E02B3" w14:textId="77777777" w:rsidR="006F105C" w:rsidRPr="00EA5FA7" w:rsidRDefault="006F105C" w:rsidP="00890F81">
            <w:pPr>
              <w:pStyle w:val="TAL"/>
              <w:rPr>
                <w:ins w:id="300" w:author="Samsung" w:date="2025-06-06T17:19:00Z"/>
                <w:i/>
                <w:lang w:eastAsia="ja-JP"/>
              </w:rPr>
            </w:pPr>
          </w:p>
        </w:tc>
        <w:tc>
          <w:tcPr>
            <w:tcW w:w="1512" w:type="dxa"/>
          </w:tcPr>
          <w:p w14:paraId="239A3AA9" w14:textId="5CA11BD3" w:rsidR="006F105C" w:rsidRPr="00EA5FA7" w:rsidRDefault="006F105C" w:rsidP="00890F81">
            <w:pPr>
              <w:pStyle w:val="TAL"/>
              <w:rPr>
                <w:ins w:id="301" w:author="Samsung" w:date="2025-06-06T17:19:00Z"/>
                <w:lang w:eastAsia="ja-JP"/>
              </w:rPr>
            </w:pPr>
            <w:ins w:id="302" w:author="Samsung" w:date="2025-06-06T17:19:00Z">
              <w:r>
                <w:rPr>
                  <w:rFonts w:eastAsiaTheme="minorEastAsia" w:hint="eastAsia"/>
                </w:rPr>
                <w:t>FFS</w:t>
              </w:r>
              <w:r>
                <w:rPr>
                  <w:rFonts w:eastAsiaTheme="minorEastAsia"/>
                </w:rPr>
                <w:t xml:space="preserve"> (</w:t>
              </w:r>
              <w:r>
                <w:rPr>
                  <w:rFonts w:eastAsia="宋体"/>
                  <w:lang w:eastAsia="ja-JP"/>
                </w:rPr>
                <w:t>pending on RAN2 progress</w:t>
              </w:r>
              <w:r>
                <w:rPr>
                  <w:rFonts w:eastAsiaTheme="minorEastAsia"/>
                </w:rPr>
                <w:t>)</w:t>
              </w:r>
            </w:ins>
          </w:p>
        </w:tc>
        <w:tc>
          <w:tcPr>
            <w:tcW w:w="1728" w:type="dxa"/>
          </w:tcPr>
          <w:p w14:paraId="6EC9309F" w14:textId="2BB5670A" w:rsidR="006F105C" w:rsidRPr="009B0A74" w:rsidRDefault="006F105C" w:rsidP="00890F81">
            <w:pPr>
              <w:pStyle w:val="TAL"/>
              <w:rPr>
                <w:ins w:id="303" w:author="Samsung" w:date="2025-06-06T17:19:00Z"/>
                <w:lang w:eastAsia="ja-JP"/>
              </w:rPr>
            </w:pPr>
            <w:ins w:id="304" w:author="Samsung" w:date="2025-06-06T17:19:00Z">
              <w:r>
                <w:rPr>
                  <w:rFonts w:eastAsiaTheme="minorEastAsia"/>
                </w:rPr>
                <w:t>FFS</w:t>
              </w:r>
            </w:ins>
          </w:p>
        </w:tc>
        <w:tc>
          <w:tcPr>
            <w:tcW w:w="1080" w:type="dxa"/>
          </w:tcPr>
          <w:p w14:paraId="375B2BB0" w14:textId="693EA7FF" w:rsidR="006F105C" w:rsidRPr="00FD0425" w:rsidRDefault="006F105C" w:rsidP="00890F81">
            <w:pPr>
              <w:pStyle w:val="TAL"/>
              <w:rPr>
                <w:ins w:id="305" w:author="Samsung" w:date="2025-06-06T17:19:00Z"/>
                <w:lang w:eastAsia="ja-JP"/>
              </w:rPr>
            </w:pPr>
            <w:ins w:id="306" w:author="Samsung" w:date="2025-06-06T17:19:00Z">
              <w:r>
                <w:rPr>
                  <w:rFonts w:eastAsiaTheme="minorEastAsia" w:hint="eastAsia"/>
                </w:rPr>
                <w:t>Y</w:t>
              </w:r>
              <w:r>
                <w:rPr>
                  <w:rFonts w:eastAsiaTheme="minorEastAsia"/>
                </w:rPr>
                <w:t>ES</w:t>
              </w:r>
            </w:ins>
          </w:p>
        </w:tc>
        <w:tc>
          <w:tcPr>
            <w:tcW w:w="1080" w:type="dxa"/>
          </w:tcPr>
          <w:p w14:paraId="3FA7D661" w14:textId="23BFD8C6" w:rsidR="006F105C" w:rsidRPr="009B0A74" w:rsidRDefault="006F105C" w:rsidP="00890F81">
            <w:pPr>
              <w:pStyle w:val="TAL"/>
              <w:rPr>
                <w:ins w:id="307" w:author="Samsung" w:date="2025-06-06T17:19:00Z"/>
                <w:lang w:eastAsia="ja-JP"/>
              </w:rPr>
            </w:pPr>
            <w:ins w:id="308" w:author="Samsung" w:date="2025-06-06T17:19:00Z">
              <w:r>
                <w:rPr>
                  <w:rFonts w:eastAsiaTheme="minorEastAsia"/>
                </w:rPr>
                <w:t>i</w:t>
              </w:r>
              <w:r>
                <w:rPr>
                  <w:rFonts w:eastAsiaTheme="minorEastAsia" w:hint="eastAsia"/>
                </w:rPr>
                <w:t>gnore</w:t>
              </w:r>
            </w:ins>
          </w:p>
        </w:tc>
      </w:tr>
      <w:tr w:rsidR="000E1006" w:rsidRPr="00EA5FA7" w14:paraId="4DA1AA3F" w14:textId="77777777" w:rsidTr="00475600">
        <w:tc>
          <w:tcPr>
            <w:tcW w:w="2160" w:type="dxa"/>
          </w:tcPr>
          <w:p w14:paraId="66BA6F0F" w14:textId="77777777" w:rsidR="000E1006" w:rsidRPr="0030753D" w:rsidRDefault="000E1006" w:rsidP="00475600">
            <w:pPr>
              <w:pStyle w:val="TAL"/>
              <w:keepNext w:val="0"/>
              <w:keepLines w:val="0"/>
              <w:widowControl w:val="0"/>
              <w:ind w:leftChars="50" w:left="110"/>
              <w:rPr>
                <w:i/>
                <w:iCs/>
                <w:lang w:eastAsia="ja-JP"/>
              </w:rPr>
            </w:pPr>
            <w:r w:rsidRPr="0030753D">
              <w:rPr>
                <w:rFonts w:cs="Arial"/>
                <w:i/>
                <w:iCs/>
                <w:szCs w:val="18"/>
                <w:lang w:eastAsia="ja-JP"/>
              </w:rPr>
              <w:t>&gt;</w:t>
            </w:r>
            <w:r w:rsidRPr="00FE182D">
              <w:rPr>
                <w:rFonts w:cs="Arial"/>
                <w:i/>
                <w:iCs/>
                <w:szCs w:val="18"/>
                <w:lang w:eastAsia="ja-JP"/>
              </w:rPr>
              <w:t>NR-U</w:t>
            </w:r>
          </w:p>
        </w:tc>
        <w:tc>
          <w:tcPr>
            <w:tcW w:w="1080" w:type="dxa"/>
          </w:tcPr>
          <w:p w14:paraId="1943737C" w14:textId="77777777" w:rsidR="000E1006" w:rsidRPr="00104884" w:rsidRDefault="000E1006" w:rsidP="00475600">
            <w:pPr>
              <w:pStyle w:val="TAL"/>
              <w:keepNext w:val="0"/>
              <w:keepLines w:val="0"/>
              <w:widowControl w:val="0"/>
              <w:rPr>
                <w:rFonts w:cs="Arial"/>
                <w:szCs w:val="18"/>
                <w:lang w:eastAsia="ja-JP"/>
              </w:rPr>
            </w:pPr>
          </w:p>
        </w:tc>
        <w:tc>
          <w:tcPr>
            <w:tcW w:w="1080" w:type="dxa"/>
          </w:tcPr>
          <w:p w14:paraId="4BB21824" w14:textId="77777777" w:rsidR="000E1006" w:rsidRPr="00EA5FA7" w:rsidRDefault="000E1006" w:rsidP="00475600">
            <w:pPr>
              <w:pStyle w:val="TAL"/>
              <w:keepNext w:val="0"/>
              <w:keepLines w:val="0"/>
              <w:widowControl w:val="0"/>
              <w:rPr>
                <w:i/>
                <w:lang w:eastAsia="ja-JP"/>
              </w:rPr>
            </w:pPr>
          </w:p>
        </w:tc>
        <w:tc>
          <w:tcPr>
            <w:tcW w:w="1512" w:type="dxa"/>
          </w:tcPr>
          <w:p w14:paraId="0A54EA7C" w14:textId="77777777" w:rsidR="000E1006" w:rsidRPr="009B0A74" w:rsidRDefault="000E1006" w:rsidP="00475600">
            <w:pPr>
              <w:pStyle w:val="TAL"/>
              <w:keepNext w:val="0"/>
              <w:keepLines w:val="0"/>
              <w:widowControl w:val="0"/>
              <w:rPr>
                <w:rFonts w:cs="Arial"/>
                <w:szCs w:val="18"/>
                <w:lang w:eastAsia="ja-JP"/>
              </w:rPr>
            </w:pPr>
          </w:p>
        </w:tc>
        <w:tc>
          <w:tcPr>
            <w:tcW w:w="1728" w:type="dxa"/>
          </w:tcPr>
          <w:p w14:paraId="76B43C82" w14:textId="77777777" w:rsidR="000E1006" w:rsidRPr="009B0A74" w:rsidRDefault="000E1006" w:rsidP="00475600">
            <w:pPr>
              <w:pStyle w:val="TAL"/>
              <w:keepNext w:val="0"/>
              <w:keepLines w:val="0"/>
              <w:widowControl w:val="0"/>
              <w:rPr>
                <w:rFonts w:cs="Arial"/>
                <w:szCs w:val="18"/>
                <w:lang w:eastAsia="ja-JP"/>
              </w:rPr>
            </w:pPr>
          </w:p>
        </w:tc>
        <w:tc>
          <w:tcPr>
            <w:tcW w:w="1080" w:type="dxa"/>
          </w:tcPr>
          <w:p w14:paraId="7B824088" w14:textId="77777777" w:rsidR="000E1006" w:rsidRPr="009B0A74" w:rsidRDefault="000E1006" w:rsidP="00475600">
            <w:pPr>
              <w:pStyle w:val="TAC"/>
              <w:keepNext w:val="0"/>
              <w:keepLines w:val="0"/>
              <w:widowControl w:val="0"/>
              <w:rPr>
                <w:rFonts w:cs="Arial"/>
                <w:szCs w:val="18"/>
                <w:lang w:eastAsia="ja-JP"/>
              </w:rPr>
            </w:pPr>
            <w:r w:rsidRPr="009B0A74">
              <w:rPr>
                <w:rFonts w:cs="Arial"/>
                <w:szCs w:val="18"/>
                <w:lang w:eastAsia="ja-JP"/>
              </w:rPr>
              <w:t>YES</w:t>
            </w:r>
          </w:p>
        </w:tc>
        <w:tc>
          <w:tcPr>
            <w:tcW w:w="1080" w:type="dxa"/>
          </w:tcPr>
          <w:p w14:paraId="4EF2A49B" w14:textId="77777777" w:rsidR="000E1006" w:rsidRPr="009B0A74" w:rsidRDefault="000E1006" w:rsidP="00475600">
            <w:pPr>
              <w:pStyle w:val="TAC"/>
              <w:keepNext w:val="0"/>
              <w:keepLines w:val="0"/>
              <w:widowControl w:val="0"/>
              <w:rPr>
                <w:rFonts w:cs="Arial"/>
                <w:szCs w:val="18"/>
                <w:lang w:eastAsia="ja-JP"/>
              </w:rPr>
            </w:pPr>
            <w:r w:rsidRPr="009B0A74">
              <w:rPr>
                <w:rFonts w:cs="Arial"/>
                <w:szCs w:val="18"/>
                <w:lang w:eastAsia="ja-JP"/>
              </w:rPr>
              <w:t>ignore</w:t>
            </w:r>
          </w:p>
        </w:tc>
      </w:tr>
      <w:tr w:rsidR="000E1006" w:rsidRPr="00EA5FA7" w14:paraId="3C818A72" w14:textId="77777777" w:rsidTr="00475600">
        <w:tc>
          <w:tcPr>
            <w:tcW w:w="2160" w:type="dxa"/>
          </w:tcPr>
          <w:p w14:paraId="4E0D07DB" w14:textId="77777777" w:rsidR="000E1006" w:rsidRPr="0030753D" w:rsidRDefault="000E1006" w:rsidP="00475600">
            <w:pPr>
              <w:pStyle w:val="TAL"/>
              <w:keepNext w:val="0"/>
              <w:keepLines w:val="0"/>
              <w:widowControl w:val="0"/>
              <w:ind w:leftChars="100" w:left="220"/>
              <w:rPr>
                <w:b/>
                <w:bCs/>
                <w:lang w:eastAsia="ja-JP"/>
              </w:rPr>
            </w:pPr>
            <w:r w:rsidRPr="0030753D">
              <w:rPr>
                <w:rFonts w:cs="Arial"/>
                <w:b/>
                <w:bCs/>
                <w:szCs w:val="18"/>
                <w:lang w:eastAsia="ja-JP"/>
              </w:rPr>
              <w:t>&gt;&gt;NR-U Channel Info List</w:t>
            </w:r>
          </w:p>
        </w:tc>
        <w:tc>
          <w:tcPr>
            <w:tcW w:w="1080" w:type="dxa"/>
          </w:tcPr>
          <w:p w14:paraId="64F335A5" w14:textId="77777777" w:rsidR="000E1006" w:rsidRPr="00104884" w:rsidRDefault="000E1006" w:rsidP="00475600">
            <w:pPr>
              <w:pStyle w:val="TAL"/>
              <w:keepNext w:val="0"/>
              <w:keepLines w:val="0"/>
              <w:widowControl w:val="0"/>
              <w:rPr>
                <w:rFonts w:cs="Arial"/>
                <w:szCs w:val="18"/>
                <w:lang w:eastAsia="ja-JP"/>
              </w:rPr>
            </w:pPr>
          </w:p>
        </w:tc>
        <w:tc>
          <w:tcPr>
            <w:tcW w:w="1080" w:type="dxa"/>
          </w:tcPr>
          <w:p w14:paraId="615DFA05" w14:textId="77777777" w:rsidR="000E1006" w:rsidRPr="00EA5FA7" w:rsidRDefault="000E1006" w:rsidP="00475600">
            <w:pPr>
              <w:pStyle w:val="TAL"/>
              <w:keepNext w:val="0"/>
              <w:keepLines w:val="0"/>
              <w:widowControl w:val="0"/>
              <w:rPr>
                <w:i/>
                <w:lang w:eastAsia="ja-JP"/>
              </w:rPr>
            </w:pPr>
            <w:r w:rsidRPr="006A6F20">
              <w:rPr>
                <w:i/>
                <w:lang w:eastAsia="ja-JP"/>
              </w:rPr>
              <w:t xml:space="preserve">1..&lt; </w:t>
            </w:r>
            <w:proofErr w:type="spellStart"/>
            <w:r w:rsidRPr="006A6F20">
              <w:rPr>
                <w:i/>
                <w:lang w:eastAsia="ja-JP"/>
              </w:rPr>
              <w:t>maxnoofNR-UChannelIDs</w:t>
            </w:r>
            <w:proofErr w:type="spellEnd"/>
            <w:r w:rsidRPr="006A6F20">
              <w:rPr>
                <w:i/>
                <w:lang w:eastAsia="ja-JP"/>
              </w:rPr>
              <w:t>&gt;</w:t>
            </w:r>
          </w:p>
        </w:tc>
        <w:tc>
          <w:tcPr>
            <w:tcW w:w="1512" w:type="dxa"/>
          </w:tcPr>
          <w:p w14:paraId="6D4D6E0D" w14:textId="77777777" w:rsidR="000E1006" w:rsidRPr="009B0A74" w:rsidRDefault="000E1006" w:rsidP="00475600">
            <w:pPr>
              <w:pStyle w:val="TAL"/>
              <w:keepNext w:val="0"/>
              <w:keepLines w:val="0"/>
              <w:widowControl w:val="0"/>
              <w:rPr>
                <w:rFonts w:cs="Arial"/>
                <w:szCs w:val="18"/>
                <w:lang w:eastAsia="ja-JP"/>
              </w:rPr>
            </w:pPr>
          </w:p>
        </w:tc>
        <w:tc>
          <w:tcPr>
            <w:tcW w:w="1728" w:type="dxa"/>
          </w:tcPr>
          <w:p w14:paraId="4E83D990" w14:textId="77777777" w:rsidR="000E1006" w:rsidRPr="009B0A74" w:rsidRDefault="000E1006" w:rsidP="00475600">
            <w:pPr>
              <w:pStyle w:val="TAL"/>
              <w:keepNext w:val="0"/>
              <w:keepLines w:val="0"/>
              <w:widowControl w:val="0"/>
              <w:rPr>
                <w:rFonts w:cs="Arial"/>
                <w:szCs w:val="18"/>
                <w:lang w:eastAsia="ja-JP"/>
              </w:rPr>
            </w:pPr>
          </w:p>
        </w:tc>
        <w:tc>
          <w:tcPr>
            <w:tcW w:w="1080" w:type="dxa"/>
          </w:tcPr>
          <w:p w14:paraId="333E586F" w14:textId="77777777" w:rsidR="000E1006" w:rsidRPr="009B0A74" w:rsidRDefault="000E1006" w:rsidP="00475600">
            <w:pPr>
              <w:pStyle w:val="TAC"/>
              <w:keepNext w:val="0"/>
              <w:keepLines w:val="0"/>
              <w:widowControl w:val="0"/>
              <w:rPr>
                <w:rFonts w:cs="Arial"/>
                <w:szCs w:val="18"/>
                <w:lang w:eastAsia="ja-JP"/>
              </w:rPr>
            </w:pPr>
            <w:r w:rsidRPr="00EA5FA7">
              <w:rPr>
                <w:lang w:eastAsia="ja-JP"/>
              </w:rPr>
              <w:t>-</w:t>
            </w:r>
          </w:p>
        </w:tc>
        <w:tc>
          <w:tcPr>
            <w:tcW w:w="1080" w:type="dxa"/>
          </w:tcPr>
          <w:p w14:paraId="79D35C1C" w14:textId="77777777" w:rsidR="000E1006" w:rsidRPr="009B0A74" w:rsidRDefault="000E1006" w:rsidP="00475600">
            <w:pPr>
              <w:pStyle w:val="TAC"/>
              <w:keepNext w:val="0"/>
              <w:keepLines w:val="0"/>
              <w:widowControl w:val="0"/>
              <w:rPr>
                <w:rFonts w:cs="Arial"/>
                <w:szCs w:val="18"/>
                <w:lang w:eastAsia="ja-JP"/>
              </w:rPr>
            </w:pPr>
          </w:p>
        </w:tc>
      </w:tr>
      <w:tr w:rsidR="000E1006" w:rsidRPr="00EA5FA7" w14:paraId="09BA1CE0" w14:textId="77777777" w:rsidTr="00475600">
        <w:tc>
          <w:tcPr>
            <w:tcW w:w="2160" w:type="dxa"/>
          </w:tcPr>
          <w:p w14:paraId="50A8FD06" w14:textId="77777777" w:rsidR="000E1006" w:rsidRPr="0030753D" w:rsidRDefault="000E1006" w:rsidP="00475600">
            <w:pPr>
              <w:pStyle w:val="TAL"/>
              <w:keepNext w:val="0"/>
              <w:keepLines w:val="0"/>
              <w:widowControl w:val="0"/>
              <w:ind w:leftChars="150" w:left="330"/>
              <w:rPr>
                <w:b/>
                <w:bCs/>
                <w:lang w:eastAsia="ja-JP"/>
              </w:rPr>
            </w:pPr>
            <w:r w:rsidRPr="0030753D">
              <w:rPr>
                <w:rFonts w:cs="Arial"/>
                <w:b/>
                <w:bCs/>
                <w:szCs w:val="18"/>
                <w:lang w:eastAsia="ja-JP"/>
              </w:rPr>
              <w:t>&gt;&gt;&gt;NR-U Channel Info Item</w:t>
            </w:r>
          </w:p>
        </w:tc>
        <w:tc>
          <w:tcPr>
            <w:tcW w:w="1080" w:type="dxa"/>
          </w:tcPr>
          <w:p w14:paraId="7DFF9F33" w14:textId="77777777" w:rsidR="000E1006" w:rsidRPr="00104884" w:rsidRDefault="000E1006" w:rsidP="00475600">
            <w:pPr>
              <w:pStyle w:val="TAL"/>
              <w:keepNext w:val="0"/>
              <w:keepLines w:val="0"/>
              <w:widowControl w:val="0"/>
              <w:rPr>
                <w:rFonts w:cs="Arial"/>
                <w:szCs w:val="18"/>
                <w:lang w:eastAsia="ja-JP"/>
              </w:rPr>
            </w:pPr>
          </w:p>
        </w:tc>
        <w:tc>
          <w:tcPr>
            <w:tcW w:w="1080" w:type="dxa"/>
          </w:tcPr>
          <w:p w14:paraId="528B676E" w14:textId="77777777" w:rsidR="000E1006" w:rsidRPr="00EA5FA7" w:rsidRDefault="000E1006" w:rsidP="00475600">
            <w:pPr>
              <w:pStyle w:val="TAL"/>
              <w:keepNext w:val="0"/>
              <w:keepLines w:val="0"/>
              <w:widowControl w:val="0"/>
              <w:rPr>
                <w:i/>
                <w:lang w:eastAsia="ja-JP"/>
              </w:rPr>
            </w:pPr>
          </w:p>
        </w:tc>
        <w:tc>
          <w:tcPr>
            <w:tcW w:w="1512" w:type="dxa"/>
          </w:tcPr>
          <w:p w14:paraId="490BC333" w14:textId="77777777" w:rsidR="000E1006" w:rsidRPr="009B0A74" w:rsidRDefault="000E1006" w:rsidP="00475600">
            <w:pPr>
              <w:pStyle w:val="TAL"/>
              <w:keepNext w:val="0"/>
              <w:keepLines w:val="0"/>
              <w:widowControl w:val="0"/>
              <w:rPr>
                <w:rFonts w:cs="Arial"/>
                <w:szCs w:val="18"/>
                <w:lang w:eastAsia="ja-JP"/>
              </w:rPr>
            </w:pPr>
          </w:p>
        </w:tc>
        <w:tc>
          <w:tcPr>
            <w:tcW w:w="1728" w:type="dxa"/>
          </w:tcPr>
          <w:p w14:paraId="634C4601" w14:textId="77777777" w:rsidR="000E1006" w:rsidRPr="009B0A74" w:rsidRDefault="000E1006" w:rsidP="00475600">
            <w:pPr>
              <w:pStyle w:val="TAL"/>
              <w:keepNext w:val="0"/>
              <w:keepLines w:val="0"/>
              <w:widowControl w:val="0"/>
              <w:rPr>
                <w:rFonts w:cs="Arial"/>
                <w:szCs w:val="18"/>
                <w:lang w:eastAsia="ja-JP"/>
              </w:rPr>
            </w:pPr>
          </w:p>
        </w:tc>
        <w:tc>
          <w:tcPr>
            <w:tcW w:w="1080" w:type="dxa"/>
          </w:tcPr>
          <w:p w14:paraId="00268356" w14:textId="77777777" w:rsidR="000E1006" w:rsidRPr="009B0A74" w:rsidRDefault="000E1006" w:rsidP="00475600">
            <w:pPr>
              <w:pStyle w:val="TAC"/>
              <w:keepNext w:val="0"/>
              <w:keepLines w:val="0"/>
              <w:widowControl w:val="0"/>
              <w:rPr>
                <w:rFonts w:cs="Arial"/>
                <w:szCs w:val="18"/>
                <w:lang w:eastAsia="ja-JP"/>
              </w:rPr>
            </w:pPr>
            <w:r w:rsidRPr="00EA5FA7">
              <w:rPr>
                <w:lang w:eastAsia="ja-JP"/>
              </w:rPr>
              <w:t>-</w:t>
            </w:r>
          </w:p>
        </w:tc>
        <w:tc>
          <w:tcPr>
            <w:tcW w:w="1080" w:type="dxa"/>
          </w:tcPr>
          <w:p w14:paraId="60892E17" w14:textId="77777777" w:rsidR="000E1006" w:rsidRPr="009B0A74" w:rsidRDefault="000E1006" w:rsidP="00475600">
            <w:pPr>
              <w:pStyle w:val="TAC"/>
              <w:keepNext w:val="0"/>
              <w:keepLines w:val="0"/>
              <w:widowControl w:val="0"/>
              <w:rPr>
                <w:rFonts w:cs="Arial"/>
                <w:szCs w:val="18"/>
                <w:lang w:eastAsia="ja-JP"/>
              </w:rPr>
            </w:pPr>
          </w:p>
        </w:tc>
      </w:tr>
      <w:tr w:rsidR="000E1006" w:rsidRPr="00EA5FA7" w14:paraId="12CE5073" w14:textId="77777777" w:rsidTr="00475600">
        <w:tc>
          <w:tcPr>
            <w:tcW w:w="2160" w:type="dxa"/>
          </w:tcPr>
          <w:p w14:paraId="43F26A2F" w14:textId="77777777" w:rsidR="000E1006" w:rsidRPr="009B0A74" w:rsidRDefault="000E1006" w:rsidP="00475600">
            <w:pPr>
              <w:pStyle w:val="TAL"/>
              <w:keepNext w:val="0"/>
              <w:keepLines w:val="0"/>
              <w:widowControl w:val="0"/>
              <w:ind w:leftChars="200" w:left="440"/>
              <w:rPr>
                <w:lang w:eastAsia="ja-JP"/>
              </w:rPr>
            </w:pPr>
            <w:r w:rsidRPr="006A6F20">
              <w:rPr>
                <w:rFonts w:cs="Arial"/>
                <w:szCs w:val="18"/>
                <w:lang w:eastAsia="ja-JP"/>
              </w:rPr>
              <w:t>&gt;&gt;&gt;&gt;NR-U Channel ID</w:t>
            </w:r>
          </w:p>
        </w:tc>
        <w:tc>
          <w:tcPr>
            <w:tcW w:w="1080" w:type="dxa"/>
          </w:tcPr>
          <w:p w14:paraId="45E05861" w14:textId="77777777" w:rsidR="000E1006" w:rsidRPr="00104884" w:rsidRDefault="000E1006" w:rsidP="00475600">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4AAB49C5" w14:textId="77777777" w:rsidR="000E1006" w:rsidRPr="00EA5FA7" w:rsidRDefault="000E1006" w:rsidP="00475600">
            <w:pPr>
              <w:pStyle w:val="TAL"/>
              <w:keepNext w:val="0"/>
              <w:keepLines w:val="0"/>
              <w:widowControl w:val="0"/>
              <w:rPr>
                <w:i/>
                <w:lang w:eastAsia="ja-JP"/>
              </w:rPr>
            </w:pPr>
          </w:p>
        </w:tc>
        <w:tc>
          <w:tcPr>
            <w:tcW w:w="1512" w:type="dxa"/>
          </w:tcPr>
          <w:p w14:paraId="2839DDD0" w14:textId="77777777" w:rsidR="000E1006" w:rsidRPr="009B0A74" w:rsidRDefault="000E1006" w:rsidP="00475600">
            <w:pPr>
              <w:pStyle w:val="TAL"/>
              <w:keepNext w:val="0"/>
              <w:keepLines w:val="0"/>
              <w:widowControl w:val="0"/>
              <w:rPr>
                <w:rFonts w:cs="Arial"/>
                <w:szCs w:val="18"/>
                <w:lang w:eastAsia="ja-JP"/>
              </w:rPr>
            </w:pPr>
            <w:r w:rsidRPr="006A6F20">
              <w:rPr>
                <w:rFonts w:cs="Arial"/>
                <w:szCs w:val="18"/>
                <w:lang w:eastAsia="ja-JP"/>
              </w:rPr>
              <w:t xml:space="preserve">INTEGER (1.. </w:t>
            </w:r>
            <w:proofErr w:type="spellStart"/>
            <w:r w:rsidRPr="006A6F20">
              <w:rPr>
                <w:rFonts w:cs="Arial"/>
                <w:szCs w:val="18"/>
                <w:lang w:eastAsia="ja-JP"/>
              </w:rPr>
              <w:t>maxnoofNR-UChannelIDs</w:t>
            </w:r>
            <w:proofErr w:type="spellEnd"/>
            <w:r w:rsidRPr="006A6F20">
              <w:rPr>
                <w:rFonts w:cs="Arial"/>
                <w:szCs w:val="18"/>
                <w:lang w:eastAsia="ja-JP"/>
              </w:rPr>
              <w:t>, …)</w:t>
            </w:r>
          </w:p>
        </w:tc>
        <w:tc>
          <w:tcPr>
            <w:tcW w:w="1728" w:type="dxa"/>
          </w:tcPr>
          <w:p w14:paraId="4EFF46D5" w14:textId="77777777" w:rsidR="000E1006" w:rsidRPr="006A6F20" w:rsidRDefault="000E1006" w:rsidP="00475600">
            <w:pPr>
              <w:pStyle w:val="TAL"/>
              <w:keepNext w:val="0"/>
              <w:keepLines w:val="0"/>
              <w:widowControl w:val="0"/>
              <w:rPr>
                <w:rFonts w:cs="Arial"/>
                <w:szCs w:val="18"/>
                <w:lang w:eastAsia="ja-JP"/>
              </w:rPr>
            </w:pPr>
            <w:r w:rsidRPr="006A6F20">
              <w:rPr>
                <w:rFonts w:cs="Arial"/>
                <w:szCs w:val="18"/>
                <w:lang w:eastAsia="ja-JP"/>
              </w:rPr>
              <w:t>Index to uniquely identify the part of the NR-U Channel Bandwidth consisting of a contiguous set of resource blocks (RBs) on which a channel access procedure is performed in shared spectrum.</w:t>
            </w:r>
          </w:p>
          <w:p w14:paraId="324D4427" w14:textId="77777777" w:rsidR="000E1006" w:rsidRPr="006A6F20" w:rsidRDefault="000E1006" w:rsidP="00475600">
            <w:pPr>
              <w:pStyle w:val="TAL"/>
              <w:keepNext w:val="0"/>
              <w:keepLines w:val="0"/>
              <w:widowControl w:val="0"/>
              <w:rPr>
                <w:rFonts w:cs="Arial"/>
                <w:szCs w:val="18"/>
                <w:lang w:eastAsia="ja-JP"/>
              </w:rPr>
            </w:pPr>
          </w:p>
          <w:p w14:paraId="593C5FC9" w14:textId="77777777" w:rsidR="000E1006" w:rsidRPr="006A6F20" w:rsidRDefault="000E1006" w:rsidP="00475600">
            <w:pPr>
              <w:pStyle w:val="TAL"/>
              <w:keepNext w:val="0"/>
              <w:keepLines w:val="0"/>
              <w:widowControl w:val="0"/>
              <w:rPr>
                <w:rFonts w:cs="Arial"/>
                <w:szCs w:val="18"/>
                <w:lang w:eastAsia="ja-JP"/>
              </w:rPr>
            </w:pPr>
            <w:r w:rsidRPr="006A6F20">
              <w:rPr>
                <w:rFonts w:cs="Arial"/>
                <w:szCs w:val="18"/>
                <w:lang w:eastAsia="ja-JP"/>
              </w:rPr>
              <w:t>Value 1 represents the first part of the NR-U Channel Bandwidth on which a channel access procedure is performed. Value 2 represents the second part of the NR-U Channel Bandwidth on which a channel access procedure is performed, and so on.</w:t>
            </w:r>
          </w:p>
          <w:p w14:paraId="7C339721" w14:textId="77777777" w:rsidR="000E1006" w:rsidRPr="009B0A74" w:rsidRDefault="000E1006" w:rsidP="00475600">
            <w:pPr>
              <w:pStyle w:val="TAL"/>
              <w:keepNext w:val="0"/>
              <w:keepLines w:val="0"/>
              <w:widowControl w:val="0"/>
              <w:rPr>
                <w:rFonts w:cs="Arial"/>
                <w:szCs w:val="18"/>
                <w:lang w:eastAsia="ja-JP"/>
              </w:rPr>
            </w:pPr>
          </w:p>
        </w:tc>
        <w:tc>
          <w:tcPr>
            <w:tcW w:w="1080" w:type="dxa"/>
          </w:tcPr>
          <w:p w14:paraId="6239C984" w14:textId="77777777" w:rsidR="000E1006" w:rsidRPr="009B0A74" w:rsidRDefault="000E1006" w:rsidP="00475600">
            <w:pPr>
              <w:pStyle w:val="TAC"/>
              <w:keepNext w:val="0"/>
              <w:keepLines w:val="0"/>
              <w:widowControl w:val="0"/>
              <w:rPr>
                <w:rFonts w:cs="Arial"/>
                <w:szCs w:val="18"/>
                <w:lang w:eastAsia="ja-JP"/>
              </w:rPr>
            </w:pPr>
            <w:r w:rsidRPr="00EA5FA7">
              <w:rPr>
                <w:lang w:eastAsia="ja-JP"/>
              </w:rPr>
              <w:t>-</w:t>
            </w:r>
          </w:p>
        </w:tc>
        <w:tc>
          <w:tcPr>
            <w:tcW w:w="1080" w:type="dxa"/>
          </w:tcPr>
          <w:p w14:paraId="5DF4C8F5" w14:textId="77777777" w:rsidR="000E1006" w:rsidRPr="009B0A74" w:rsidRDefault="000E1006" w:rsidP="00475600">
            <w:pPr>
              <w:pStyle w:val="TAC"/>
              <w:keepNext w:val="0"/>
              <w:keepLines w:val="0"/>
              <w:widowControl w:val="0"/>
              <w:rPr>
                <w:rFonts w:cs="Arial"/>
                <w:szCs w:val="18"/>
                <w:lang w:eastAsia="ja-JP"/>
              </w:rPr>
            </w:pPr>
          </w:p>
        </w:tc>
      </w:tr>
      <w:tr w:rsidR="000E1006" w:rsidRPr="00EA5FA7" w14:paraId="27198696" w14:textId="77777777" w:rsidTr="00475600">
        <w:tc>
          <w:tcPr>
            <w:tcW w:w="2160" w:type="dxa"/>
          </w:tcPr>
          <w:p w14:paraId="0FF0FF68" w14:textId="77777777" w:rsidR="000E1006" w:rsidRPr="009B0A74" w:rsidRDefault="000E1006" w:rsidP="00475600">
            <w:pPr>
              <w:pStyle w:val="TAL"/>
              <w:keepNext w:val="0"/>
              <w:keepLines w:val="0"/>
              <w:widowControl w:val="0"/>
              <w:ind w:leftChars="200" w:left="440"/>
              <w:rPr>
                <w:lang w:eastAsia="ja-JP"/>
              </w:rPr>
            </w:pPr>
            <w:r w:rsidRPr="006A6F20">
              <w:rPr>
                <w:rFonts w:cs="Arial"/>
                <w:szCs w:val="18"/>
                <w:lang w:eastAsia="ja-JP"/>
              </w:rPr>
              <w:t>&gt;&gt;&gt;&gt;NR-U ARFCN</w:t>
            </w:r>
          </w:p>
        </w:tc>
        <w:tc>
          <w:tcPr>
            <w:tcW w:w="1080" w:type="dxa"/>
          </w:tcPr>
          <w:p w14:paraId="2B82F207" w14:textId="77777777" w:rsidR="000E1006" w:rsidRPr="00104884" w:rsidRDefault="000E1006" w:rsidP="00475600">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598BC7B0" w14:textId="77777777" w:rsidR="000E1006" w:rsidRPr="00EA5FA7" w:rsidRDefault="000E1006" w:rsidP="00475600">
            <w:pPr>
              <w:pStyle w:val="TAL"/>
              <w:keepNext w:val="0"/>
              <w:keepLines w:val="0"/>
              <w:widowControl w:val="0"/>
              <w:rPr>
                <w:i/>
                <w:lang w:eastAsia="ja-JP"/>
              </w:rPr>
            </w:pPr>
          </w:p>
        </w:tc>
        <w:tc>
          <w:tcPr>
            <w:tcW w:w="1512" w:type="dxa"/>
          </w:tcPr>
          <w:p w14:paraId="6278A046" w14:textId="77777777" w:rsidR="000E1006" w:rsidRPr="009B0A74" w:rsidRDefault="000E1006" w:rsidP="00475600">
            <w:pPr>
              <w:pStyle w:val="TAL"/>
              <w:keepNext w:val="0"/>
              <w:keepLines w:val="0"/>
              <w:widowControl w:val="0"/>
              <w:rPr>
                <w:rFonts w:cs="Arial"/>
                <w:szCs w:val="18"/>
                <w:lang w:eastAsia="ja-JP"/>
              </w:rPr>
            </w:pPr>
            <w:r w:rsidRPr="006A6F20">
              <w:rPr>
                <w:rFonts w:cs="Arial"/>
                <w:szCs w:val="18"/>
                <w:lang w:eastAsia="ja-JP"/>
              </w:rPr>
              <w:t xml:space="preserve">INTEGER (0.. </w:t>
            </w:r>
            <w:proofErr w:type="spellStart"/>
            <w:r w:rsidRPr="006A6F20">
              <w:rPr>
                <w:rFonts w:cs="Arial"/>
                <w:szCs w:val="18"/>
                <w:lang w:eastAsia="ja-JP"/>
              </w:rPr>
              <w:t>maxNRARFCN</w:t>
            </w:r>
            <w:proofErr w:type="spellEnd"/>
            <w:r w:rsidRPr="006A6F20">
              <w:rPr>
                <w:rFonts w:cs="Arial"/>
                <w:szCs w:val="18"/>
                <w:lang w:eastAsia="ja-JP"/>
              </w:rPr>
              <w:t>)</w:t>
            </w:r>
          </w:p>
        </w:tc>
        <w:tc>
          <w:tcPr>
            <w:tcW w:w="1728" w:type="dxa"/>
          </w:tcPr>
          <w:p w14:paraId="48A98881" w14:textId="77777777" w:rsidR="000E1006" w:rsidRPr="009B0A74" w:rsidRDefault="000E1006" w:rsidP="00475600">
            <w:pPr>
              <w:pStyle w:val="TAL"/>
              <w:keepNext w:val="0"/>
              <w:keepLines w:val="0"/>
              <w:widowControl w:val="0"/>
              <w:rPr>
                <w:rFonts w:cs="Arial"/>
                <w:szCs w:val="18"/>
                <w:lang w:eastAsia="ja-JP"/>
              </w:rPr>
            </w:pPr>
            <w:r w:rsidRPr="006A6F20">
              <w:rPr>
                <w:rFonts w:cs="Arial"/>
                <w:szCs w:val="18"/>
                <w:lang w:eastAsia="ja-JP"/>
              </w:rPr>
              <w:t>It represents the centre frequency of the NR-U Channel Bandwidth</w:t>
            </w:r>
            <w:r>
              <w:rPr>
                <w:rFonts w:cs="Arial"/>
                <w:szCs w:val="18"/>
                <w:lang w:eastAsia="ja-JP"/>
              </w:rPr>
              <w:t xml:space="preserve"> for NR bands restricted to operation with shared spectrum channel access, as defined in TS 37.213 [46]</w:t>
            </w:r>
            <w:r w:rsidRPr="006A6F20">
              <w:rPr>
                <w:rFonts w:cs="Arial"/>
                <w:szCs w:val="18"/>
                <w:lang w:eastAsia="ja-JP"/>
              </w:rPr>
              <w:t xml:space="preserve">. </w:t>
            </w:r>
            <w:r>
              <w:rPr>
                <w:rFonts w:cs="Arial"/>
                <w:szCs w:val="18"/>
                <w:lang w:eastAsia="ja-JP"/>
              </w:rPr>
              <w:t>Allowed</w:t>
            </w:r>
            <w:r w:rsidRPr="006A6F20">
              <w:rPr>
                <w:rFonts w:cs="Arial"/>
                <w:szCs w:val="18"/>
                <w:lang w:eastAsia="ja-JP"/>
              </w:rPr>
              <w:t xml:space="preserve"> values </w:t>
            </w:r>
            <w:r>
              <w:rPr>
                <w:rFonts w:cs="Arial"/>
                <w:szCs w:val="18"/>
                <w:lang w:eastAsia="ja-JP"/>
              </w:rPr>
              <w:t xml:space="preserve">are </w:t>
            </w:r>
            <w:r w:rsidRPr="006A6F20">
              <w:rPr>
                <w:rFonts w:cs="Arial"/>
                <w:szCs w:val="18"/>
                <w:lang w:eastAsia="ja-JP"/>
              </w:rPr>
              <w:t>specified in TS 38.101-1 [</w:t>
            </w:r>
            <w:r w:rsidRPr="006A6F20">
              <w:t>26</w:t>
            </w:r>
            <w:r>
              <w:t>]</w:t>
            </w:r>
            <w:r>
              <w:rPr>
                <w:rFonts w:cs="Arial"/>
                <w:szCs w:val="18"/>
                <w:lang w:eastAsia="ja-JP"/>
              </w:rPr>
              <w:t xml:space="preserve"> in </w:t>
            </w:r>
            <w:r w:rsidRPr="00831AA9">
              <w:rPr>
                <w:rFonts w:cs="Arial"/>
                <w:szCs w:val="18"/>
                <w:lang w:eastAsia="ja-JP"/>
              </w:rPr>
              <w:t>Table 5.4.2.3-2</w:t>
            </w:r>
            <w:r>
              <w:rPr>
                <w:rFonts w:cs="Arial"/>
                <w:szCs w:val="18"/>
                <w:lang w:eastAsia="ja-JP"/>
              </w:rPr>
              <w:t xml:space="preserve">, </w:t>
            </w:r>
            <w:r w:rsidRPr="00183371">
              <w:rPr>
                <w:rFonts w:cs="Arial"/>
                <w:szCs w:val="18"/>
                <w:lang w:eastAsia="ja-JP"/>
              </w:rPr>
              <w:t>Table 5.4.2.3-3</w:t>
            </w:r>
            <w:r>
              <w:rPr>
                <w:rFonts w:cs="Arial"/>
                <w:szCs w:val="18"/>
                <w:lang w:eastAsia="ja-JP"/>
              </w:rPr>
              <w:t xml:space="preserve"> and </w:t>
            </w:r>
            <w:r w:rsidRPr="00102D58">
              <w:rPr>
                <w:rFonts w:cs="Arial"/>
                <w:szCs w:val="18"/>
                <w:lang w:eastAsia="ja-JP"/>
              </w:rPr>
              <w:t>Table 5.4.2.3-4</w:t>
            </w:r>
            <w:r w:rsidRPr="006A6F20">
              <w:rPr>
                <w:rFonts w:cs="Arial"/>
                <w:szCs w:val="18"/>
                <w:lang w:eastAsia="ja-JP"/>
              </w:rPr>
              <w:t>.</w:t>
            </w:r>
          </w:p>
        </w:tc>
        <w:tc>
          <w:tcPr>
            <w:tcW w:w="1080" w:type="dxa"/>
          </w:tcPr>
          <w:p w14:paraId="2AE685FF" w14:textId="77777777" w:rsidR="000E1006" w:rsidRPr="009B0A74" w:rsidRDefault="000E1006" w:rsidP="00475600">
            <w:pPr>
              <w:pStyle w:val="TAC"/>
              <w:keepNext w:val="0"/>
              <w:keepLines w:val="0"/>
              <w:widowControl w:val="0"/>
              <w:rPr>
                <w:rFonts w:cs="Arial"/>
                <w:szCs w:val="18"/>
                <w:lang w:eastAsia="ja-JP"/>
              </w:rPr>
            </w:pPr>
            <w:r w:rsidRPr="00EA5FA7">
              <w:rPr>
                <w:lang w:eastAsia="ja-JP"/>
              </w:rPr>
              <w:t>-</w:t>
            </w:r>
          </w:p>
        </w:tc>
        <w:tc>
          <w:tcPr>
            <w:tcW w:w="1080" w:type="dxa"/>
          </w:tcPr>
          <w:p w14:paraId="68AF45E6" w14:textId="77777777" w:rsidR="000E1006" w:rsidRPr="009B0A74" w:rsidRDefault="000E1006" w:rsidP="00475600">
            <w:pPr>
              <w:pStyle w:val="TAC"/>
              <w:keepNext w:val="0"/>
              <w:keepLines w:val="0"/>
              <w:widowControl w:val="0"/>
              <w:rPr>
                <w:rFonts w:cs="Arial"/>
                <w:szCs w:val="18"/>
                <w:lang w:eastAsia="ja-JP"/>
              </w:rPr>
            </w:pPr>
          </w:p>
        </w:tc>
      </w:tr>
      <w:tr w:rsidR="000E1006" w:rsidRPr="00EA5FA7" w14:paraId="5E020EC6" w14:textId="77777777" w:rsidTr="00475600">
        <w:tc>
          <w:tcPr>
            <w:tcW w:w="2160" w:type="dxa"/>
          </w:tcPr>
          <w:p w14:paraId="194CEFE7" w14:textId="77777777" w:rsidR="000E1006" w:rsidRPr="009B0A74" w:rsidRDefault="000E1006" w:rsidP="00475600">
            <w:pPr>
              <w:pStyle w:val="TAL"/>
              <w:keepNext w:val="0"/>
              <w:keepLines w:val="0"/>
              <w:widowControl w:val="0"/>
              <w:ind w:leftChars="200" w:left="440"/>
              <w:rPr>
                <w:lang w:eastAsia="ja-JP"/>
              </w:rPr>
            </w:pPr>
            <w:r w:rsidRPr="006A6F20">
              <w:rPr>
                <w:rFonts w:cs="Arial"/>
                <w:szCs w:val="18"/>
                <w:lang w:eastAsia="ja-JP"/>
              </w:rPr>
              <w:t>&gt;&gt;&gt;&gt;NR-U Channel Bandwidth</w:t>
            </w:r>
          </w:p>
        </w:tc>
        <w:tc>
          <w:tcPr>
            <w:tcW w:w="1080" w:type="dxa"/>
          </w:tcPr>
          <w:p w14:paraId="379C285E" w14:textId="77777777" w:rsidR="000E1006" w:rsidRPr="00104884" w:rsidRDefault="000E1006" w:rsidP="00475600">
            <w:pPr>
              <w:pStyle w:val="TAL"/>
              <w:keepNext w:val="0"/>
              <w:keepLines w:val="0"/>
              <w:widowControl w:val="0"/>
              <w:rPr>
                <w:rFonts w:cs="Arial"/>
                <w:szCs w:val="18"/>
                <w:lang w:eastAsia="ja-JP"/>
              </w:rPr>
            </w:pPr>
            <w:r w:rsidRPr="006A6F20">
              <w:rPr>
                <w:rFonts w:cs="Arial"/>
                <w:szCs w:val="18"/>
                <w:lang w:eastAsia="ja-JP"/>
              </w:rPr>
              <w:t>M</w:t>
            </w:r>
          </w:p>
        </w:tc>
        <w:tc>
          <w:tcPr>
            <w:tcW w:w="1080" w:type="dxa"/>
          </w:tcPr>
          <w:p w14:paraId="7CC56181" w14:textId="77777777" w:rsidR="000E1006" w:rsidRPr="00EA5FA7" w:rsidRDefault="000E1006" w:rsidP="00475600">
            <w:pPr>
              <w:pStyle w:val="TAL"/>
              <w:keepNext w:val="0"/>
              <w:keepLines w:val="0"/>
              <w:widowControl w:val="0"/>
              <w:rPr>
                <w:i/>
                <w:lang w:eastAsia="ja-JP"/>
              </w:rPr>
            </w:pPr>
          </w:p>
        </w:tc>
        <w:tc>
          <w:tcPr>
            <w:tcW w:w="1512" w:type="dxa"/>
          </w:tcPr>
          <w:p w14:paraId="3B3A9D61" w14:textId="77777777" w:rsidR="000E1006" w:rsidRPr="009B0A74" w:rsidRDefault="000E1006" w:rsidP="00475600">
            <w:pPr>
              <w:pStyle w:val="TAL"/>
              <w:keepNext w:val="0"/>
              <w:keepLines w:val="0"/>
              <w:widowControl w:val="0"/>
              <w:rPr>
                <w:rFonts w:cs="Arial"/>
                <w:szCs w:val="18"/>
                <w:lang w:eastAsia="ja-JP"/>
              </w:rPr>
            </w:pPr>
            <w:r w:rsidRPr="006A6F20">
              <w:rPr>
                <w:rFonts w:cs="Arial"/>
                <w:szCs w:val="18"/>
                <w:lang w:eastAsia="ja-JP"/>
              </w:rPr>
              <w:t>ENUMERATED (10MHz, 20MHz, 40MHz, 60 MHz, 80 MHz, …</w:t>
            </w:r>
            <w:r>
              <w:rPr>
                <w:rFonts w:cs="Arial"/>
                <w:szCs w:val="18"/>
                <w:lang w:eastAsia="ja-JP"/>
              </w:rPr>
              <w:t>, 100MHz</w:t>
            </w:r>
            <w:r w:rsidRPr="006A6F20">
              <w:rPr>
                <w:rFonts w:cs="Arial"/>
                <w:szCs w:val="18"/>
                <w:lang w:eastAsia="ja-JP"/>
              </w:rPr>
              <w:t>)</w:t>
            </w:r>
          </w:p>
        </w:tc>
        <w:tc>
          <w:tcPr>
            <w:tcW w:w="1728" w:type="dxa"/>
          </w:tcPr>
          <w:p w14:paraId="52B47478" w14:textId="77777777" w:rsidR="000E1006" w:rsidRPr="009B0A74" w:rsidRDefault="000E1006" w:rsidP="00475600">
            <w:pPr>
              <w:pStyle w:val="TAL"/>
              <w:keepNext w:val="0"/>
              <w:keepLines w:val="0"/>
              <w:widowControl w:val="0"/>
              <w:rPr>
                <w:rFonts w:cs="Arial"/>
                <w:szCs w:val="18"/>
                <w:lang w:eastAsia="ja-JP"/>
              </w:rPr>
            </w:pPr>
          </w:p>
        </w:tc>
        <w:tc>
          <w:tcPr>
            <w:tcW w:w="1080" w:type="dxa"/>
          </w:tcPr>
          <w:p w14:paraId="6FE4FE73" w14:textId="77777777" w:rsidR="000E1006" w:rsidRPr="009B0A74" w:rsidRDefault="000E1006" w:rsidP="00475600">
            <w:pPr>
              <w:pStyle w:val="TAC"/>
              <w:keepNext w:val="0"/>
              <w:keepLines w:val="0"/>
              <w:widowControl w:val="0"/>
              <w:rPr>
                <w:rFonts w:cs="Arial"/>
                <w:szCs w:val="18"/>
                <w:lang w:eastAsia="ja-JP"/>
              </w:rPr>
            </w:pPr>
            <w:r w:rsidRPr="00EA5FA7">
              <w:rPr>
                <w:lang w:eastAsia="ja-JP"/>
              </w:rPr>
              <w:t>-</w:t>
            </w:r>
          </w:p>
        </w:tc>
        <w:tc>
          <w:tcPr>
            <w:tcW w:w="1080" w:type="dxa"/>
          </w:tcPr>
          <w:p w14:paraId="3F028055" w14:textId="77777777" w:rsidR="000E1006" w:rsidRPr="009B0A74" w:rsidRDefault="000E1006" w:rsidP="00475600">
            <w:pPr>
              <w:pStyle w:val="TAC"/>
              <w:keepNext w:val="0"/>
              <w:keepLines w:val="0"/>
              <w:widowControl w:val="0"/>
              <w:rPr>
                <w:rFonts w:cs="Arial"/>
                <w:szCs w:val="18"/>
                <w:lang w:eastAsia="ja-JP"/>
              </w:rPr>
            </w:pPr>
          </w:p>
        </w:tc>
      </w:tr>
      <w:tr w:rsidR="000E1006" w:rsidRPr="00EA5FA7" w14:paraId="68072792" w14:textId="77777777" w:rsidTr="00475600">
        <w:tc>
          <w:tcPr>
            <w:tcW w:w="2160" w:type="dxa"/>
          </w:tcPr>
          <w:p w14:paraId="0FFDB03A" w14:textId="77777777" w:rsidR="000E1006" w:rsidRPr="00EA5FA7" w:rsidRDefault="000E1006" w:rsidP="00475600">
            <w:pPr>
              <w:pStyle w:val="TAL"/>
              <w:keepNext w:val="0"/>
              <w:keepLines w:val="0"/>
              <w:widowControl w:val="0"/>
              <w:rPr>
                <w:lang w:eastAsia="ja-JP"/>
              </w:rPr>
            </w:pPr>
            <w:r w:rsidRPr="00EA5FA7">
              <w:rPr>
                <w:rFonts w:cs="Arial"/>
                <w:szCs w:val="18"/>
                <w:lang w:eastAsia="ja-JP"/>
              </w:rPr>
              <w:t>Measurement Timing Configuration</w:t>
            </w:r>
          </w:p>
        </w:tc>
        <w:tc>
          <w:tcPr>
            <w:tcW w:w="1080" w:type="dxa"/>
          </w:tcPr>
          <w:p w14:paraId="125E62EF" w14:textId="77777777" w:rsidR="000E1006" w:rsidRPr="00EA5FA7" w:rsidRDefault="000E1006" w:rsidP="00475600">
            <w:pPr>
              <w:pStyle w:val="TAL"/>
              <w:keepNext w:val="0"/>
              <w:keepLines w:val="0"/>
              <w:widowControl w:val="0"/>
              <w:rPr>
                <w:lang w:eastAsia="ja-JP"/>
              </w:rPr>
            </w:pPr>
            <w:r w:rsidRPr="00EA5FA7">
              <w:rPr>
                <w:rFonts w:cs="Arial"/>
                <w:szCs w:val="18"/>
                <w:lang w:eastAsia="ja-JP"/>
              </w:rPr>
              <w:t>M</w:t>
            </w:r>
          </w:p>
        </w:tc>
        <w:tc>
          <w:tcPr>
            <w:tcW w:w="1080" w:type="dxa"/>
          </w:tcPr>
          <w:p w14:paraId="4A0637B3" w14:textId="77777777" w:rsidR="000E1006" w:rsidRPr="00EA5FA7" w:rsidRDefault="000E1006" w:rsidP="00475600">
            <w:pPr>
              <w:pStyle w:val="TAL"/>
              <w:keepNext w:val="0"/>
              <w:keepLines w:val="0"/>
              <w:widowControl w:val="0"/>
              <w:rPr>
                <w:i/>
                <w:lang w:eastAsia="ja-JP"/>
              </w:rPr>
            </w:pPr>
          </w:p>
        </w:tc>
        <w:tc>
          <w:tcPr>
            <w:tcW w:w="1512" w:type="dxa"/>
          </w:tcPr>
          <w:p w14:paraId="6B93B5CD" w14:textId="77777777" w:rsidR="000E1006" w:rsidRPr="00EA5FA7" w:rsidRDefault="000E1006" w:rsidP="00475600">
            <w:pPr>
              <w:pStyle w:val="TAL"/>
              <w:keepNext w:val="0"/>
              <w:keepLines w:val="0"/>
              <w:widowControl w:val="0"/>
              <w:rPr>
                <w:lang w:eastAsia="ja-JP"/>
              </w:rPr>
            </w:pPr>
            <w:r w:rsidRPr="00EA5FA7">
              <w:rPr>
                <w:rFonts w:cs="Arial"/>
                <w:szCs w:val="18"/>
                <w:lang w:eastAsia="ja-JP"/>
              </w:rPr>
              <w:t>OCTET STRING</w:t>
            </w:r>
          </w:p>
        </w:tc>
        <w:tc>
          <w:tcPr>
            <w:tcW w:w="1728" w:type="dxa"/>
          </w:tcPr>
          <w:p w14:paraId="1CB26945" w14:textId="77777777" w:rsidR="000E1006" w:rsidRPr="00EA5FA7" w:rsidRDefault="000E1006" w:rsidP="00475600">
            <w:pPr>
              <w:pStyle w:val="TAL"/>
              <w:keepNext w:val="0"/>
              <w:keepLines w:val="0"/>
              <w:widowControl w:val="0"/>
              <w:rPr>
                <w:lang w:eastAsia="ja-JP"/>
              </w:rPr>
            </w:pPr>
            <w:r w:rsidRPr="00C86C65">
              <w:rPr>
                <w:rFonts w:cs="Arial"/>
                <w:szCs w:val="18"/>
                <w:lang w:eastAsia="ja-JP"/>
              </w:rPr>
              <w:t xml:space="preserve">Includes </w:t>
            </w:r>
            <w:r w:rsidRPr="00EA5FA7">
              <w:rPr>
                <w:rFonts w:cs="Arial"/>
                <w:szCs w:val="18"/>
                <w:lang w:eastAsia="ja-JP"/>
              </w:rPr>
              <w:t xml:space="preserve">the </w:t>
            </w:r>
            <w:proofErr w:type="spellStart"/>
            <w:r w:rsidRPr="00EA5FA7">
              <w:rPr>
                <w:rFonts w:cs="Arial"/>
                <w:i/>
                <w:szCs w:val="18"/>
                <w:lang w:eastAsia="ja-JP"/>
              </w:rPr>
              <w:t>MeasurementTimi</w:t>
            </w:r>
            <w:r w:rsidRPr="00EA5FA7">
              <w:rPr>
                <w:rFonts w:cs="Arial"/>
                <w:i/>
                <w:szCs w:val="18"/>
                <w:lang w:eastAsia="ja-JP"/>
              </w:rPr>
              <w:lastRenderedPageBreak/>
              <w:t>ngConfiguration</w:t>
            </w:r>
            <w:proofErr w:type="spellEnd"/>
            <w:r w:rsidRPr="00EA5FA7">
              <w:rPr>
                <w:rFonts w:cs="Arial"/>
                <w:szCs w:val="18"/>
                <w:lang w:eastAsia="ja-JP"/>
              </w:rPr>
              <w:t xml:space="preserve"> inter-node message defined in TS 38.331 [8].</w:t>
            </w:r>
          </w:p>
        </w:tc>
        <w:tc>
          <w:tcPr>
            <w:tcW w:w="1080" w:type="dxa"/>
          </w:tcPr>
          <w:p w14:paraId="037D2FD9"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lastRenderedPageBreak/>
              <w:t>-</w:t>
            </w:r>
          </w:p>
        </w:tc>
        <w:tc>
          <w:tcPr>
            <w:tcW w:w="1080" w:type="dxa"/>
          </w:tcPr>
          <w:p w14:paraId="74A138A6"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76C265AD" w14:textId="77777777" w:rsidTr="00475600">
        <w:tc>
          <w:tcPr>
            <w:tcW w:w="2160" w:type="dxa"/>
          </w:tcPr>
          <w:p w14:paraId="75860233"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RANAC</w:t>
            </w:r>
          </w:p>
        </w:tc>
        <w:tc>
          <w:tcPr>
            <w:tcW w:w="1080" w:type="dxa"/>
          </w:tcPr>
          <w:p w14:paraId="310F4987"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O</w:t>
            </w:r>
          </w:p>
        </w:tc>
        <w:tc>
          <w:tcPr>
            <w:tcW w:w="1080" w:type="dxa"/>
          </w:tcPr>
          <w:p w14:paraId="32848235" w14:textId="77777777" w:rsidR="000E1006" w:rsidRPr="00EA5FA7" w:rsidRDefault="000E1006" w:rsidP="00475600">
            <w:pPr>
              <w:pStyle w:val="TAL"/>
              <w:keepNext w:val="0"/>
              <w:keepLines w:val="0"/>
              <w:widowControl w:val="0"/>
              <w:rPr>
                <w:i/>
                <w:lang w:eastAsia="ja-JP"/>
              </w:rPr>
            </w:pPr>
          </w:p>
        </w:tc>
        <w:tc>
          <w:tcPr>
            <w:tcW w:w="1512" w:type="dxa"/>
          </w:tcPr>
          <w:p w14:paraId="2083EDA5"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RAN Area Code</w:t>
            </w:r>
          </w:p>
          <w:p w14:paraId="004083E0"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9.3.1.57</w:t>
            </w:r>
          </w:p>
        </w:tc>
        <w:tc>
          <w:tcPr>
            <w:tcW w:w="1728" w:type="dxa"/>
          </w:tcPr>
          <w:p w14:paraId="460FCCF1" w14:textId="77777777" w:rsidR="000E1006" w:rsidRPr="00EA5FA7" w:rsidRDefault="000E1006" w:rsidP="00475600">
            <w:pPr>
              <w:pStyle w:val="TAL"/>
              <w:keepNext w:val="0"/>
              <w:keepLines w:val="0"/>
              <w:widowControl w:val="0"/>
              <w:rPr>
                <w:rFonts w:cs="Arial"/>
                <w:szCs w:val="18"/>
                <w:lang w:eastAsia="ja-JP"/>
              </w:rPr>
            </w:pPr>
          </w:p>
        </w:tc>
        <w:tc>
          <w:tcPr>
            <w:tcW w:w="1080" w:type="dxa"/>
          </w:tcPr>
          <w:p w14:paraId="6736059A"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YES</w:t>
            </w:r>
          </w:p>
        </w:tc>
        <w:tc>
          <w:tcPr>
            <w:tcW w:w="1080" w:type="dxa"/>
          </w:tcPr>
          <w:p w14:paraId="1E81DB2F"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ignore</w:t>
            </w:r>
          </w:p>
        </w:tc>
      </w:tr>
      <w:tr w:rsidR="000E1006" w:rsidRPr="00EA5FA7" w14:paraId="3D8A8D00" w14:textId="77777777" w:rsidTr="00475600">
        <w:tc>
          <w:tcPr>
            <w:tcW w:w="2160" w:type="dxa"/>
            <w:tcBorders>
              <w:top w:val="single" w:sz="4" w:space="0" w:color="auto"/>
              <w:left w:val="single" w:sz="4" w:space="0" w:color="auto"/>
              <w:bottom w:val="single" w:sz="4" w:space="0" w:color="auto"/>
              <w:right w:val="single" w:sz="4" w:space="0" w:color="auto"/>
            </w:tcBorders>
          </w:tcPr>
          <w:p w14:paraId="1AC38241" w14:textId="77777777" w:rsidR="000E1006" w:rsidRPr="00EA5FA7" w:rsidRDefault="000E1006" w:rsidP="00475600">
            <w:pPr>
              <w:pStyle w:val="TAL"/>
              <w:keepNext w:val="0"/>
              <w:keepLines w:val="0"/>
              <w:widowControl w:val="0"/>
              <w:rPr>
                <w:rFonts w:cs="Arial"/>
                <w:b/>
                <w:szCs w:val="18"/>
                <w:lang w:eastAsia="ja-JP"/>
              </w:rPr>
            </w:pPr>
            <w:r w:rsidRPr="00EA5FA7">
              <w:rPr>
                <w:rFonts w:cs="Arial"/>
                <w:b/>
                <w:szCs w:val="18"/>
                <w:lang w:eastAsia="ja-JP"/>
              </w:rPr>
              <w:t>Extended Served PLMNs List</w:t>
            </w:r>
          </w:p>
        </w:tc>
        <w:tc>
          <w:tcPr>
            <w:tcW w:w="1080" w:type="dxa"/>
            <w:tcBorders>
              <w:top w:val="single" w:sz="4" w:space="0" w:color="auto"/>
              <w:left w:val="single" w:sz="4" w:space="0" w:color="auto"/>
              <w:bottom w:val="single" w:sz="4" w:space="0" w:color="auto"/>
              <w:right w:val="single" w:sz="4" w:space="0" w:color="auto"/>
            </w:tcBorders>
          </w:tcPr>
          <w:p w14:paraId="5968BA60"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C2C8A6" w14:textId="77777777" w:rsidR="000E1006" w:rsidRPr="00EA5FA7" w:rsidRDefault="000E1006" w:rsidP="00475600">
            <w:pPr>
              <w:pStyle w:val="TAL"/>
              <w:keepNext w:val="0"/>
              <w:keepLines w:val="0"/>
              <w:widowControl w:val="0"/>
              <w:rPr>
                <w:i/>
                <w:lang w:eastAsia="ja-JP"/>
              </w:rPr>
            </w:pPr>
            <w:r w:rsidRPr="00EA5FA7">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8983EA1" w14:textId="77777777" w:rsidR="000E1006" w:rsidRPr="00EA5FA7" w:rsidRDefault="000E1006" w:rsidP="0047560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A7746B"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This is included if more than 6 Served PLMNs is to be signalled.</w:t>
            </w:r>
          </w:p>
        </w:tc>
        <w:tc>
          <w:tcPr>
            <w:tcW w:w="1080" w:type="dxa"/>
            <w:tcBorders>
              <w:top w:val="single" w:sz="4" w:space="0" w:color="auto"/>
              <w:left w:val="single" w:sz="4" w:space="0" w:color="auto"/>
              <w:bottom w:val="single" w:sz="4" w:space="0" w:color="auto"/>
              <w:right w:val="single" w:sz="4" w:space="0" w:color="auto"/>
            </w:tcBorders>
          </w:tcPr>
          <w:p w14:paraId="1A29DCC1"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068E36"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ignore</w:t>
            </w:r>
          </w:p>
        </w:tc>
      </w:tr>
      <w:tr w:rsidR="000E1006" w:rsidRPr="00EA5FA7" w14:paraId="51FC1A32" w14:textId="77777777" w:rsidTr="00475600">
        <w:tc>
          <w:tcPr>
            <w:tcW w:w="2160" w:type="dxa"/>
            <w:tcBorders>
              <w:top w:val="single" w:sz="4" w:space="0" w:color="auto"/>
              <w:left w:val="single" w:sz="4" w:space="0" w:color="auto"/>
              <w:bottom w:val="single" w:sz="4" w:space="0" w:color="auto"/>
              <w:right w:val="single" w:sz="4" w:space="0" w:color="auto"/>
            </w:tcBorders>
          </w:tcPr>
          <w:p w14:paraId="07501B9C" w14:textId="77777777" w:rsidR="000E1006" w:rsidRPr="00FE182D" w:rsidRDefault="000E1006" w:rsidP="00475600">
            <w:pPr>
              <w:pStyle w:val="TAL"/>
              <w:keepNext w:val="0"/>
              <w:keepLines w:val="0"/>
              <w:widowControl w:val="0"/>
              <w:ind w:leftChars="50" w:left="110"/>
              <w:rPr>
                <w:rFonts w:cs="Arial"/>
                <w:b/>
                <w:bCs/>
                <w:szCs w:val="18"/>
                <w:lang w:eastAsia="ja-JP"/>
              </w:rPr>
            </w:pPr>
            <w:r w:rsidRPr="00FE182D">
              <w:rPr>
                <w:rFonts w:cs="Arial"/>
                <w:b/>
                <w:bCs/>
                <w:szCs w:val="18"/>
                <w:lang w:eastAsia="ja-JP"/>
              </w:rPr>
              <w:t>&gt;Extended Served PLMNs Item</w:t>
            </w:r>
          </w:p>
        </w:tc>
        <w:tc>
          <w:tcPr>
            <w:tcW w:w="1080" w:type="dxa"/>
            <w:tcBorders>
              <w:top w:val="single" w:sz="4" w:space="0" w:color="auto"/>
              <w:left w:val="single" w:sz="4" w:space="0" w:color="auto"/>
              <w:bottom w:val="single" w:sz="4" w:space="0" w:color="auto"/>
              <w:right w:val="single" w:sz="4" w:space="0" w:color="auto"/>
            </w:tcBorders>
          </w:tcPr>
          <w:p w14:paraId="273FE4A6"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3377E4" w14:textId="77777777" w:rsidR="000E1006" w:rsidRPr="00EA5FA7" w:rsidRDefault="000E1006" w:rsidP="00475600">
            <w:pPr>
              <w:pStyle w:val="TAL"/>
              <w:keepNext w:val="0"/>
              <w:keepLines w:val="0"/>
              <w:widowControl w:val="0"/>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68B3986" w14:textId="77777777" w:rsidR="000E1006" w:rsidRPr="00EA5FA7" w:rsidRDefault="000E1006" w:rsidP="00475600">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62A9F66"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31DE19"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226150"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112897B9" w14:textId="77777777" w:rsidTr="00475600">
        <w:tc>
          <w:tcPr>
            <w:tcW w:w="2160" w:type="dxa"/>
            <w:tcBorders>
              <w:top w:val="single" w:sz="4" w:space="0" w:color="auto"/>
              <w:left w:val="single" w:sz="4" w:space="0" w:color="auto"/>
              <w:bottom w:val="single" w:sz="4" w:space="0" w:color="auto"/>
              <w:right w:val="single" w:sz="4" w:space="0" w:color="auto"/>
            </w:tcBorders>
          </w:tcPr>
          <w:p w14:paraId="4F85CBBA" w14:textId="77777777" w:rsidR="000E1006" w:rsidRPr="00EA5FA7" w:rsidRDefault="000E1006" w:rsidP="00475600">
            <w:pPr>
              <w:pStyle w:val="TAL"/>
              <w:keepNext w:val="0"/>
              <w:keepLines w:val="0"/>
              <w:widowControl w:val="0"/>
              <w:ind w:leftChars="100" w:left="220"/>
              <w:rPr>
                <w:rFonts w:cs="Arial"/>
                <w:szCs w:val="18"/>
                <w:lang w:eastAsia="ja-JP"/>
              </w:rPr>
            </w:pPr>
            <w:r w:rsidRPr="00EA5FA7">
              <w:rPr>
                <w:rFonts w:cs="Arial"/>
                <w:szCs w:val="18"/>
                <w:lang w:eastAsia="ja-JP"/>
              </w:rPr>
              <w:t>&gt;&gt;PLMN Identity</w:t>
            </w:r>
          </w:p>
        </w:tc>
        <w:tc>
          <w:tcPr>
            <w:tcW w:w="1080" w:type="dxa"/>
            <w:tcBorders>
              <w:top w:val="single" w:sz="4" w:space="0" w:color="auto"/>
              <w:left w:val="single" w:sz="4" w:space="0" w:color="auto"/>
              <w:bottom w:val="single" w:sz="4" w:space="0" w:color="auto"/>
              <w:right w:val="single" w:sz="4" w:space="0" w:color="auto"/>
            </w:tcBorders>
          </w:tcPr>
          <w:p w14:paraId="5AE5770F"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156825"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0492A49"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51E7FA00"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6EB6C7"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66D5E5"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66B4F48B" w14:textId="77777777" w:rsidTr="00475600">
        <w:tc>
          <w:tcPr>
            <w:tcW w:w="2160" w:type="dxa"/>
            <w:tcBorders>
              <w:top w:val="single" w:sz="4" w:space="0" w:color="auto"/>
              <w:left w:val="single" w:sz="4" w:space="0" w:color="auto"/>
              <w:bottom w:val="single" w:sz="4" w:space="0" w:color="auto"/>
              <w:right w:val="single" w:sz="4" w:space="0" w:color="auto"/>
            </w:tcBorders>
          </w:tcPr>
          <w:p w14:paraId="5D514C7A" w14:textId="77777777" w:rsidR="000E1006" w:rsidRPr="00EA5FA7" w:rsidRDefault="000E1006" w:rsidP="00475600">
            <w:pPr>
              <w:pStyle w:val="TAL"/>
              <w:keepNext w:val="0"/>
              <w:keepLines w:val="0"/>
              <w:widowControl w:val="0"/>
              <w:ind w:leftChars="100" w:left="220"/>
              <w:rPr>
                <w:rFonts w:cs="Arial"/>
                <w:szCs w:val="18"/>
                <w:lang w:eastAsia="ja-JP"/>
              </w:rPr>
            </w:pPr>
            <w:r w:rsidRPr="00EA5FA7">
              <w:rPr>
                <w:rFonts w:cs="Arial"/>
                <w:szCs w:val="18"/>
                <w:lang w:eastAsia="ja-JP"/>
              </w:rPr>
              <w:t>&gt;&gt;TAI Slice Support List</w:t>
            </w:r>
          </w:p>
        </w:tc>
        <w:tc>
          <w:tcPr>
            <w:tcW w:w="1080" w:type="dxa"/>
            <w:tcBorders>
              <w:top w:val="single" w:sz="4" w:space="0" w:color="auto"/>
              <w:left w:val="single" w:sz="4" w:space="0" w:color="auto"/>
              <w:bottom w:val="single" w:sz="4" w:space="0" w:color="auto"/>
              <w:right w:val="single" w:sz="4" w:space="0" w:color="auto"/>
            </w:tcBorders>
          </w:tcPr>
          <w:p w14:paraId="12EFCDF9"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BD8148"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51566FF"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Slice Support List</w:t>
            </w:r>
          </w:p>
          <w:p w14:paraId="611D152F"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tcPr>
          <w:p w14:paraId="33C29008"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A1C4238"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254AD7" w14:textId="77777777" w:rsidR="000E1006" w:rsidRPr="00EA5FA7" w:rsidRDefault="000E1006" w:rsidP="00475600">
            <w:pPr>
              <w:pStyle w:val="TAC"/>
              <w:keepNext w:val="0"/>
              <w:keepLines w:val="0"/>
              <w:widowControl w:val="0"/>
              <w:rPr>
                <w:rFonts w:cs="Arial"/>
                <w:szCs w:val="18"/>
                <w:lang w:eastAsia="ja-JP"/>
              </w:rPr>
            </w:pPr>
          </w:p>
        </w:tc>
      </w:tr>
      <w:tr w:rsidR="000E1006" w:rsidRPr="00EA5FA7" w14:paraId="13B58E01" w14:textId="77777777" w:rsidTr="00475600">
        <w:tc>
          <w:tcPr>
            <w:tcW w:w="2160" w:type="dxa"/>
            <w:tcBorders>
              <w:top w:val="single" w:sz="4" w:space="0" w:color="auto"/>
              <w:left w:val="single" w:sz="4" w:space="0" w:color="auto"/>
              <w:bottom w:val="single" w:sz="4" w:space="0" w:color="auto"/>
              <w:right w:val="single" w:sz="4" w:space="0" w:color="auto"/>
            </w:tcBorders>
          </w:tcPr>
          <w:p w14:paraId="47165B8D" w14:textId="77777777" w:rsidR="000E1006" w:rsidRPr="00EA5FA7" w:rsidRDefault="000E1006" w:rsidP="00475600">
            <w:pPr>
              <w:pStyle w:val="TAL"/>
              <w:keepNext w:val="0"/>
              <w:keepLines w:val="0"/>
              <w:widowControl w:val="0"/>
              <w:ind w:leftChars="100" w:left="220"/>
              <w:rPr>
                <w:rFonts w:cs="Arial"/>
                <w:szCs w:val="18"/>
                <w:lang w:eastAsia="ja-JP"/>
              </w:rPr>
            </w:pPr>
            <w:r w:rsidRPr="00A423D1">
              <w:rPr>
                <w:rFonts w:cs="Arial"/>
                <w:lang w:eastAsia="ja-JP"/>
              </w:rPr>
              <w:t>&gt;</w:t>
            </w:r>
            <w:r>
              <w:rPr>
                <w:rFonts w:cs="Arial"/>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tcPr>
          <w:p w14:paraId="3FC30F02"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2390F3"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47C9039" w14:textId="77777777" w:rsidR="000E1006" w:rsidRPr="00EA5FA7" w:rsidRDefault="000E1006" w:rsidP="00475600">
            <w:pPr>
              <w:pStyle w:val="TAL"/>
              <w:keepNext w:val="0"/>
              <w:keepLines w:val="0"/>
              <w:widowControl w:val="0"/>
              <w:rPr>
                <w:rFonts w:cs="Arial"/>
                <w:szCs w:val="18"/>
                <w:lang w:eastAsia="ja-JP"/>
              </w:rPr>
            </w:pPr>
            <w:r>
              <w:rPr>
                <w:rFonts w:cs="Arial" w:hint="eastAsia"/>
                <w:szCs w:val="18"/>
                <w:lang w:eastAsia="zh-CN"/>
              </w:rPr>
              <w:t>9.3.1.156</w:t>
            </w:r>
          </w:p>
        </w:tc>
        <w:tc>
          <w:tcPr>
            <w:tcW w:w="1728" w:type="dxa"/>
            <w:tcBorders>
              <w:top w:val="single" w:sz="4" w:space="0" w:color="auto"/>
              <w:left w:val="single" w:sz="4" w:space="0" w:color="auto"/>
              <w:bottom w:val="single" w:sz="4" w:space="0" w:color="auto"/>
              <w:right w:val="single" w:sz="4" w:space="0" w:color="auto"/>
            </w:tcBorders>
          </w:tcPr>
          <w:p w14:paraId="59B59B4B" w14:textId="77777777" w:rsidR="000E1006" w:rsidRPr="00EA5FA7" w:rsidRDefault="000E1006" w:rsidP="00475600">
            <w:pPr>
              <w:pStyle w:val="TAL"/>
              <w:keepNext w:val="0"/>
              <w:keepLines w:val="0"/>
              <w:widowControl w:val="0"/>
              <w:rPr>
                <w:rFonts w:cs="Arial"/>
                <w:szCs w:val="18"/>
                <w:lang w:eastAsia="ja-JP"/>
              </w:rPr>
            </w:pPr>
            <w:r w:rsidRPr="000E4408">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tcPr>
          <w:p w14:paraId="27137C1E" w14:textId="77777777" w:rsidR="000E1006" w:rsidRPr="00EA5FA7" w:rsidRDefault="000E1006" w:rsidP="004756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8D45A5" w14:textId="77777777" w:rsidR="000E1006" w:rsidRPr="00EA5FA7" w:rsidRDefault="000E1006" w:rsidP="00475600">
            <w:pPr>
              <w:pStyle w:val="TAC"/>
              <w:keepNext w:val="0"/>
              <w:keepLines w:val="0"/>
              <w:widowControl w:val="0"/>
              <w:rPr>
                <w:rFonts w:cs="Arial"/>
                <w:szCs w:val="18"/>
                <w:lang w:eastAsia="ja-JP"/>
              </w:rPr>
            </w:pPr>
            <w:r>
              <w:rPr>
                <w:rFonts w:cs="Arial" w:hint="eastAsia"/>
                <w:szCs w:val="18"/>
                <w:lang w:eastAsia="zh-CN"/>
              </w:rPr>
              <w:t>r</w:t>
            </w:r>
            <w:r>
              <w:rPr>
                <w:rFonts w:cs="Arial"/>
                <w:szCs w:val="18"/>
                <w:lang w:eastAsia="zh-CN"/>
              </w:rPr>
              <w:t>eject</w:t>
            </w:r>
          </w:p>
        </w:tc>
      </w:tr>
      <w:tr w:rsidR="000E1006" w:rsidRPr="009F1484" w14:paraId="453BD0CF" w14:textId="77777777" w:rsidTr="00475600">
        <w:tc>
          <w:tcPr>
            <w:tcW w:w="2160" w:type="dxa"/>
            <w:tcBorders>
              <w:top w:val="single" w:sz="4" w:space="0" w:color="auto"/>
              <w:left w:val="single" w:sz="4" w:space="0" w:color="auto"/>
              <w:bottom w:val="single" w:sz="4" w:space="0" w:color="auto"/>
              <w:right w:val="single" w:sz="4" w:space="0" w:color="auto"/>
            </w:tcBorders>
          </w:tcPr>
          <w:p w14:paraId="371585A5" w14:textId="77777777" w:rsidR="000E1006" w:rsidRPr="009F1484" w:rsidRDefault="000E1006" w:rsidP="00475600">
            <w:pPr>
              <w:pStyle w:val="TAL"/>
              <w:keepNext w:val="0"/>
              <w:keepLines w:val="0"/>
              <w:widowControl w:val="0"/>
              <w:ind w:leftChars="100" w:left="220"/>
              <w:rPr>
                <w:lang w:eastAsia="ja-JP"/>
              </w:rPr>
            </w:pPr>
            <w:r w:rsidRPr="009F1484">
              <w:rPr>
                <w:lang w:eastAsia="ja-JP"/>
              </w:rPr>
              <w:t>&gt;&gt;</w:t>
            </w:r>
            <w:r>
              <w:rPr>
                <w:lang w:eastAsia="ja-JP"/>
              </w:rPr>
              <w:t xml:space="preserve">Extended </w:t>
            </w:r>
            <w:r w:rsidRPr="009F1484">
              <w:rPr>
                <w:lang w:eastAsia="ja-JP"/>
              </w:rPr>
              <w:t>TAI Slice Support List</w:t>
            </w:r>
          </w:p>
        </w:tc>
        <w:tc>
          <w:tcPr>
            <w:tcW w:w="1080" w:type="dxa"/>
            <w:tcBorders>
              <w:top w:val="single" w:sz="4" w:space="0" w:color="auto"/>
              <w:left w:val="single" w:sz="4" w:space="0" w:color="auto"/>
              <w:bottom w:val="single" w:sz="4" w:space="0" w:color="auto"/>
              <w:right w:val="single" w:sz="4" w:space="0" w:color="auto"/>
            </w:tcBorders>
          </w:tcPr>
          <w:p w14:paraId="4FB4D725" w14:textId="77777777" w:rsidR="000E1006" w:rsidRPr="009F1484" w:rsidRDefault="000E1006" w:rsidP="00475600">
            <w:pPr>
              <w:pStyle w:val="TAL"/>
              <w:keepNext w:val="0"/>
              <w:keepLines w:val="0"/>
              <w:widowControl w:val="0"/>
              <w:rPr>
                <w:lang w:eastAsia="ja-JP"/>
              </w:rPr>
            </w:pPr>
            <w:r w:rsidRPr="009F148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AE75DD" w14:textId="77777777" w:rsidR="000E1006" w:rsidRPr="009F1484"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EC8DCE" w14:textId="77777777" w:rsidR="000E1006" w:rsidRPr="009F1484" w:rsidRDefault="000E1006" w:rsidP="00475600">
            <w:pPr>
              <w:pStyle w:val="TAL"/>
              <w:keepNext w:val="0"/>
              <w:keepLines w:val="0"/>
              <w:widowControl w:val="0"/>
              <w:rPr>
                <w:lang w:eastAsia="ja-JP"/>
              </w:rPr>
            </w:pPr>
            <w:r>
              <w:rPr>
                <w:lang w:eastAsia="ja-JP"/>
              </w:rPr>
              <w:t xml:space="preserve">Extended </w:t>
            </w:r>
            <w:r w:rsidRPr="009F1484">
              <w:rPr>
                <w:lang w:eastAsia="ja-JP"/>
              </w:rPr>
              <w:t>Slice Support List</w:t>
            </w:r>
          </w:p>
          <w:p w14:paraId="5008EE9A" w14:textId="77777777" w:rsidR="000E1006" w:rsidRPr="009F1484" w:rsidRDefault="000E1006" w:rsidP="00475600">
            <w:pPr>
              <w:pStyle w:val="TAL"/>
              <w:keepNext w:val="0"/>
              <w:keepLines w:val="0"/>
              <w:widowControl w:val="0"/>
              <w:rPr>
                <w:lang w:eastAsia="ja-JP"/>
              </w:rPr>
            </w:pPr>
            <w:r>
              <w:rPr>
                <w:lang w:eastAsia="ja-JP"/>
              </w:rPr>
              <w:t>9.3.1.165</w:t>
            </w:r>
          </w:p>
        </w:tc>
        <w:tc>
          <w:tcPr>
            <w:tcW w:w="1728" w:type="dxa"/>
            <w:tcBorders>
              <w:top w:val="single" w:sz="4" w:space="0" w:color="auto"/>
              <w:left w:val="single" w:sz="4" w:space="0" w:color="auto"/>
              <w:bottom w:val="single" w:sz="4" w:space="0" w:color="auto"/>
              <w:right w:val="single" w:sz="4" w:space="0" w:color="auto"/>
            </w:tcBorders>
          </w:tcPr>
          <w:p w14:paraId="01B670D3" w14:textId="77777777" w:rsidR="000E1006" w:rsidRPr="009F1484" w:rsidRDefault="000E1006" w:rsidP="00475600">
            <w:pPr>
              <w:pStyle w:val="TAL"/>
              <w:keepNext w:val="0"/>
              <w:keepLines w:val="0"/>
              <w:widowControl w:val="0"/>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F131130" w14:textId="77777777" w:rsidR="000E1006" w:rsidRPr="009F1484" w:rsidRDefault="000E1006" w:rsidP="00475600">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8743AB" w14:textId="77777777" w:rsidR="000E1006" w:rsidRPr="009F1484" w:rsidRDefault="000E1006" w:rsidP="00475600">
            <w:pPr>
              <w:pStyle w:val="TAC"/>
              <w:keepNext w:val="0"/>
              <w:keepLines w:val="0"/>
              <w:widowControl w:val="0"/>
              <w:rPr>
                <w:rFonts w:cs="Arial"/>
                <w:szCs w:val="18"/>
                <w:lang w:eastAsia="ja-JP"/>
              </w:rPr>
            </w:pPr>
            <w:r>
              <w:rPr>
                <w:rFonts w:cs="Arial" w:hint="eastAsia"/>
                <w:szCs w:val="18"/>
                <w:lang w:eastAsia="ja-JP"/>
              </w:rPr>
              <w:t>r</w:t>
            </w:r>
            <w:r>
              <w:rPr>
                <w:rFonts w:cs="Arial"/>
                <w:szCs w:val="18"/>
                <w:lang w:eastAsia="ja-JP"/>
              </w:rPr>
              <w:t>eject</w:t>
            </w:r>
          </w:p>
        </w:tc>
      </w:tr>
      <w:tr w:rsidR="000E1006" w:rsidRPr="009F1484" w14:paraId="2FC4F38A" w14:textId="77777777" w:rsidTr="00475600">
        <w:tc>
          <w:tcPr>
            <w:tcW w:w="2160" w:type="dxa"/>
            <w:tcBorders>
              <w:top w:val="single" w:sz="4" w:space="0" w:color="auto"/>
              <w:left w:val="single" w:sz="4" w:space="0" w:color="auto"/>
              <w:bottom w:val="single" w:sz="4" w:space="0" w:color="auto"/>
              <w:right w:val="single" w:sz="4" w:space="0" w:color="auto"/>
            </w:tcBorders>
          </w:tcPr>
          <w:p w14:paraId="22C67F4D" w14:textId="77777777" w:rsidR="000E1006" w:rsidRPr="009F1484" w:rsidRDefault="000E1006" w:rsidP="00475600">
            <w:pPr>
              <w:pStyle w:val="TAL"/>
              <w:keepNext w:val="0"/>
              <w:keepLines w:val="0"/>
              <w:widowControl w:val="0"/>
              <w:ind w:leftChars="50" w:left="110"/>
              <w:rPr>
                <w:lang w:eastAsia="ja-JP"/>
              </w:rPr>
            </w:pPr>
            <w:r w:rsidRPr="00F15B95">
              <w:rPr>
                <w:rFonts w:cs="Arial"/>
                <w:szCs w:val="18"/>
                <w:lang w:eastAsia="ja-JP"/>
              </w:rPr>
              <w:t>&gt;</w:t>
            </w:r>
            <w:r>
              <w:rPr>
                <w:rFonts w:cs="Arial"/>
                <w:szCs w:val="18"/>
                <w:lang w:eastAsia="ja-JP"/>
              </w:rPr>
              <w:t>&gt;</w:t>
            </w:r>
            <w:r w:rsidRPr="00F15B95">
              <w:rPr>
                <w:rFonts w:cs="Arial"/>
                <w:szCs w:val="18"/>
                <w:lang w:eastAsia="ja-JP"/>
              </w:rPr>
              <w:t>TAI NSAG Support List</w:t>
            </w:r>
          </w:p>
        </w:tc>
        <w:tc>
          <w:tcPr>
            <w:tcW w:w="1080" w:type="dxa"/>
            <w:tcBorders>
              <w:top w:val="single" w:sz="4" w:space="0" w:color="auto"/>
              <w:left w:val="single" w:sz="4" w:space="0" w:color="auto"/>
              <w:bottom w:val="single" w:sz="4" w:space="0" w:color="auto"/>
              <w:right w:val="single" w:sz="4" w:space="0" w:color="auto"/>
            </w:tcBorders>
          </w:tcPr>
          <w:p w14:paraId="340E683E" w14:textId="77777777" w:rsidR="000E1006" w:rsidRPr="009F1484" w:rsidRDefault="000E1006" w:rsidP="00475600">
            <w:pPr>
              <w:pStyle w:val="TAL"/>
              <w:keepNext w:val="0"/>
              <w:keepLines w:val="0"/>
              <w:widowControl w:val="0"/>
              <w:rPr>
                <w:lang w:eastAsia="ja-JP"/>
              </w:rPr>
            </w:pPr>
            <w:r w:rsidRPr="00F15B95">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7C1E000" w14:textId="77777777" w:rsidR="000E1006" w:rsidRPr="009F1484"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BB32CB" w14:textId="77777777" w:rsidR="000E1006" w:rsidRDefault="000E1006" w:rsidP="00475600">
            <w:pPr>
              <w:pStyle w:val="TAL"/>
              <w:keepNext w:val="0"/>
              <w:keepLines w:val="0"/>
              <w:widowControl w:val="0"/>
              <w:rPr>
                <w:lang w:eastAsia="ja-JP"/>
              </w:rPr>
            </w:pPr>
            <w:r w:rsidRPr="00F15B95">
              <w:rPr>
                <w:rFonts w:cs="Arial"/>
                <w:szCs w:val="18"/>
                <w:lang w:eastAsia="ja-JP"/>
              </w:rPr>
              <w:t>9.3.1.</w:t>
            </w:r>
            <w:r>
              <w:rPr>
                <w:rFonts w:cs="Arial"/>
                <w:szCs w:val="18"/>
                <w:lang w:eastAsia="ja-JP"/>
              </w:rPr>
              <w:t>273</w:t>
            </w:r>
          </w:p>
        </w:tc>
        <w:tc>
          <w:tcPr>
            <w:tcW w:w="1728" w:type="dxa"/>
            <w:tcBorders>
              <w:top w:val="single" w:sz="4" w:space="0" w:color="auto"/>
              <w:left w:val="single" w:sz="4" w:space="0" w:color="auto"/>
              <w:bottom w:val="single" w:sz="4" w:space="0" w:color="auto"/>
              <w:right w:val="single" w:sz="4" w:space="0" w:color="auto"/>
            </w:tcBorders>
          </w:tcPr>
          <w:p w14:paraId="4F988AEF" w14:textId="77777777" w:rsidR="000E1006" w:rsidRDefault="000E1006" w:rsidP="00475600">
            <w:pPr>
              <w:pStyle w:val="TAL"/>
              <w:keepNext w:val="0"/>
              <w:keepLines w:val="0"/>
              <w:widowControl w:val="0"/>
              <w:rPr>
                <w:lang w:eastAsia="ja-JP"/>
              </w:rPr>
            </w:pPr>
            <w:r w:rsidRPr="0026004F">
              <w:rPr>
                <w:rFonts w:cs="Arial"/>
                <w:szCs w:val="18"/>
                <w:lang w:eastAsia="ja-JP"/>
              </w:rPr>
              <w:t xml:space="preserve">NSAG information associated with the slices </w:t>
            </w:r>
            <w:r w:rsidRPr="00F15B95">
              <w:rPr>
                <w:rFonts w:cs="Arial"/>
                <w:szCs w:val="18"/>
                <w:lang w:eastAsia="ja-JP"/>
              </w:rPr>
              <w:t>per TAC, per PLMN or per SNPN.</w:t>
            </w:r>
          </w:p>
        </w:tc>
        <w:tc>
          <w:tcPr>
            <w:tcW w:w="1080" w:type="dxa"/>
            <w:tcBorders>
              <w:top w:val="single" w:sz="4" w:space="0" w:color="auto"/>
              <w:left w:val="single" w:sz="4" w:space="0" w:color="auto"/>
              <w:bottom w:val="single" w:sz="4" w:space="0" w:color="auto"/>
              <w:right w:val="single" w:sz="4" w:space="0" w:color="auto"/>
            </w:tcBorders>
          </w:tcPr>
          <w:p w14:paraId="2A16CFF6" w14:textId="77777777" w:rsidR="000E1006" w:rsidRDefault="000E1006" w:rsidP="00475600">
            <w:pPr>
              <w:pStyle w:val="TAC"/>
              <w:keepNext w:val="0"/>
              <w:keepLines w:val="0"/>
              <w:widowControl w:val="0"/>
              <w:rPr>
                <w:rFonts w:cs="Arial"/>
                <w:szCs w:val="18"/>
                <w:lang w:eastAsia="ja-JP"/>
              </w:rPr>
            </w:pPr>
            <w:r w:rsidRPr="00F15B9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34E1BD" w14:textId="77777777" w:rsidR="000E1006" w:rsidRDefault="000E1006" w:rsidP="00475600">
            <w:pPr>
              <w:pStyle w:val="TAC"/>
              <w:keepNext w:val="0"/>
              <w:keepLines w:val="0"/>
              <w:widowControl w:val="0"/>
              <w:rPr>
                <w:rFonts w:cs="Arial"/>
                <w:szCs w:val="18"/>
                <w:lang w:eastAsia="ja-JP"/>
              </w:rPr>
            </w:pPr>
            <w:r w:rsidRPr="00F15B95">
              <w:rPr>
                <w:rFonts w:cs="Arial"/>
                <w:szCs w:val="18"/>
                <w:lang w:eastAsia="ja-JP"/>
              </w:rPr>
              <w:t>ignore</w:t>
            </w:r>
          </w:p>
        </w:tc>
      </w:tr>
      <w:tr w:rsidR="000E1006" w:rsidRPr="00EA5FA7" w14:paraId="0C05E6D6" w14:textId="77777777" w:rsidTr="00475600">
        <w:tc>
          <w:tcPr>
            <w:tcW w:w="2160" w:type="dxa"/>
            <w:tcBorders>
              <w:top w:val="single" w:sz="4" w:space="0" w:color="auto"/>
              <w:left w:val="single" w:sz="4" w:space="0" w:color="auto"/>
              <w:bottom w:val="single" w:sz="4" w:space="0" w:color="auto"/>
              <w:right w:val="single" w:sz="4" w:space="0" w:color="auto"/>
            </w:tcBorders>
          </w:tcPr>
          <w:p w14:paraId="31BFD3D8" w14:textId="77777777" w:rsidR="000E1006" w:rsidRPr="00EA5FA7" w:rsidRDefault="000E1006" w:rsidP="00475600">
            <w:pPr>
              <w:pStyle w:val="TAL"/>
              <w:keepNext w:val="0"/>
              <w:keepLines w:val="0"/>
              <w:widowControl w:val="0"/>
              <w:rPr>
                <w:lang w:eastAsia="ja-JP"/>
              </w:rPr>
            </w:pPr>
            <w:r w:rsidRPr="00EA5FA7">
              <w:rPr>
                <w:lang w:eastAsia="ja-JP"/>
              </w:rPr>
              <w:t>Cell Direction</w:t>
            </w:r>
          </w:p>
        </w:tc>
        <w:tc>
          <w:tcPr>
            <w:tcW w:w="1080" w:type="dxa"/>
            <w:tcBorders>
              <w:top w:val="single" w:sz="4" w:space="0" w:color="auto"/>
              <w:left w:val="single" w:sz="4" w:space="0" w:color="auto"/>
              <w:bottom w:val="single" w:sz="4" w:space="0" w:color="auto"/>
              <w:right w:val="single" w:sz="4" w:space="0" w:color="auto"/>
            </w:tcBorders>
          </w:tcPr>
          <w:p w14:paraId="272ECFB9" w14:textId="77777777" w:rsidR="000E1006" w:rsidRPr="00EA5FA7" w:rsidRDefault="000E1006" w:rsidP="00475600">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E3C645"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23A2BA5" w14:textId="77777777" w:rsidR="000E1006" w:rsidRPr="00EA5FA7" w:rsidRDefault="000E1006" w:rsidP="00475600">
            <w:pPr>
              <w:pStyle w:val="TAL"/>
              <w:keepNext w:val="0"/>
              <w:keepLines w:val="0"/>
              <w:widowControl w:val="0"/>
              <w:rPr>
                <w:lang w:eastAsia="ja-JP"/>
              </w:rPr>
            </w:pPr>
            <w:r w:rsidRPr="00EA5FA7">
              <w:rPr>
                <w:lang w:eastAsia="ja-JP"/>
              </w:rPr>
              <w:t>9.3.1.78</w:t>
            </w:r>
          </w:p>
        </w:tc>
        <w:tc>
          <w:tcPr>
            <w:tcW w:w="1728" w:type="dxa"/>
            <w:tcBorders>
              <w:top w:val="single" w:sz="4" w:space="0" w:color="auto"/>
              <w:left w:val="single" w:sz="4" w:space="0" w:color="auto"/>
              <w:bottom w:val="single" w:sz="4" w:space="0" w:color="auto"/>
              <w:right w:val="single" w:sz="4" w:space="0" w:color="auto"/>
            </w:tcBorders>
          </w:tcPr>
          <w:p w14:paraId="4CA925F8"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0226A72" w14:textId="77777777" w:rsidR="000E1006" w:rsidRPr="00EA5FA7" w:rsidRDefault="000E1006" w:rsidP="00475600">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5A589B" w14:textId="77777777" w:rsidR="000E1006" w:rsidRPr="00EA5FA7" w:rsidRDefault="000E1006" w:rsidP="00475600">
            <w:pPr>
              <w:pStyle w:val="TAC"/>
              <w:keepNext w:val="0"/>
              <w:keepLines w:val="0"/>
              <w:widowControl w:val="0"/>
              <w:rPr>
                <w:lang w:eastAsia="ja-JP"/>
              </w:rPr>
            </w:pPr>
            <w:r w:rsidRPr="00EA5FA7">
              <w:rPr>
                <w:lang w:eastAsia="ja-JP"/>
              </w:rPr>
              <w:t>ignore</w:t>
            </w:r>
          </w:p>
        </w:tc>
      </w:tr>
      <w:tr w:rsidR="000E1006" w:rsidRPr="00EA5FA7" w14:paraId="7C91BA8E" w14:textId="77777777" w:rsidTr="00475600">
        <w:tc>
          <w:tcPr>
            <w:tcW w:w="2160" w:type="dxa"/>
            <w:tcBorders>
              <w:top w:val="single" w:sz="4" w:space="0" w:color="auto"/>
              <w:left w:val="single" w:sz="4" w:space="0" w:color="auto"/>
              <w:bottom w:val="single" w:sz="4" w:space="0" w:color="auto"/>
              <w:right w:val="single" w:sz="4" w:space="0" w:color="auto"/>
            </w:tcBorders>
          </w:tcPr>
          <w:p w14:paraId="59755FE1" w14:textId="77777777" w:rsidR="000E1006" w:rsidRPr="00EA5FA7" w:rsidRDefault="000E1006" w:rsidP="00475600">
            <w:pPr>
              <w:pStyle w:val="TAL"/>
              <w:keepNext w:val="0"/>
              <w:keepLines w:val="0"/>
              <w:widowControl w:val="0"/>
              <w:rPr>
                <w:lang w:eastAsia="ja-JP"/>
              </w:rPr>
            </w:pPr>
            <w:r w:rsidRPr="00EA5FA7">
              <w:rPr>
                <w:rFonts w:cs="Arial"/>
                <w:b/>
                <w:lang w:eastAsia="ja-JP"/>
              </w:rPr>
              <w:t>Broadcast PLMN Identity Info List</w:t>
            </w:r>
          </w:p>
        </w:tc>
        <w:tc>
          <w:tcPr>
            <w:tcW w:w="1080" w:type="dxa"/>
            <w:tcBorders>
              <w:top w:val="single" w:sz="4" w:space="0" w:color="auto"/>
              <w:left w:val="single" w:sz="4" w:space="0" w:color="auto"/>
              <w:bottom w:val="single" w:sz="4" w:space="0" w:color="auto"/>
              <w:right w:val="single" w:sz="4" w:space="0" w:color="auto"/>
            </w:tcBorders>
          </w:tcPr>
          <w:p w14:paraId="06EC272A" w14:textId="77777777" w:rsidR="000E1006" w:rsidRPr="00EA5FA7" w:rsidRDefault="000E1006" w:rsidP="00475600">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CA7235E" w14:textId="77777777" w:rsidR="000E1006" w:rsidRPr="00EA5FA7" w:rsidRDefault="000E1006" w:rsidP="00475600">
            <w:pPr>
              <w:pStyle w:val="TAL"/>
              <w:keepNext w:val="0"/>
              <w:keepLines w:val="0"/>
              <w:widowControl w:val="0"/>
              <w:rPr>
                <w:rFonts w:cs="Arial"/>
                <w:i/>
                <w:lang w:eastAsia="ja-JP"/>
              </w:rPr>
            </w:pPr>
            <w:r w:rsidRPr="00EA5FA7">
              <w:rPr>
                <w:rFonts w:cs="Arial"/>
                <w:i/>
                <w:lang w:eastAsia="ja-JP"/>
              </w:rPr>
              <w:t>0..&lt;</w:t>
            </w:r>
            <w:proofErr w:type="spellStart"/>
            <w:r w:rsidRPr="00EA5FA7">
              <w:rPr>
                <w:rFonts w:cs="Arial"/>
                <w:i/>
                <w:lang w:eastAsia="ja-JP"/>
              </w:rPr>
              <w:t>maxnoofBPLMNsNR</w:t>
            </w:r>
            <w:proofErr w:type="spellEnd"/>
            <w:r w:rsidRPr="00EA5FA7">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3048DF7" w14:textId="77777777" w:rsidR="000E1006" w:rsidRPr="00EA5FA7" w:rsidRDefault="000E1006" w:rsidP="00475600">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0C6F4C8" w14:textId="77777777" w:rsidR="000E1006" w:rsidRDefault="000E1006" w:rsidP="00475600">
            <w:pPr>
              <w:pStyle w:val="TAL"/>
              <w:keepNext w:val="0"/>
              <w:keepLines w:val="0"/>
              <w:widowControl w:val="0"/>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w:t>
            </w:r>
            <w:r>
              <w:rPr>
                <w:rFonts w:eastAsia="宋体"/>
                <w:noProof/>
                <w:lang w:eastAsia="en-GB"/>
              </w:rPr>
              <w:t xml:space="preserve">and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sidRPr="00EA5FA7">
              <w:rPr>
                <w:rFonts w:eastAsia="宋体"/>
                <w:noProof/>
              </w:rPr>
              <w:t xml:space="preserve">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宋体"/>
                <w:noProof/>
                <w:lang w:eastAsia="en-GB"/>
              </w:rPr>
              <w:t xml:space="preserve">and NPN </w:t>
            </w:r>
            <w:r w:rsidRPr="009F7262">
              <w:rPr>
                <w:rFonts w:eastAsia="宋体"/>
                <w:noProof/>
                <w:lang w:eastAsia="en-GB"/>
              </w:rPr>
              <w:t>identities</w:t>
            </w:r>
            <w:r>
              <w:rPr>
                <w:rFonts w:eastAsia="宋体"/>
                <w:noProof/>
                <w:lang w:eastAsia="en-GB"/>
              </w:rPr>
              <w:t xml:space="preserve"> and associated information contained in the </w:t>
            </w:r>
            <w:r>
              <w:rPr>
                <w:rFonts w:eastAsia="宋体"/>
                <w:i/>
                <w:noProof/>
                <w:lang w:eastAsia="en-GB"/>
              </w:rPr>
              <w:t>NPN</w:t>
            </w:r>
            <w:r w:rsidRPr="001A7877">
              <w:rPr>
                <w:rFonts w:eastAsia="宋体"/>
                <w:i/>
                <w:noProof/>
                <w:lang w:eastAsia="en-GB"/>
              </w:rPr>
              <w:t>-IdentityInfoList</w:t>
            </w:r>
            <w:r w:rsidRPr="001A7877">
              <w:rPr>
                <w:rFonts w:eastAsia="宋体"/>
                <w:noProof/>
                <w:lang w:eastAsia="en-GB"/>
              </w:rPr>
              <w:t xml:space="preserve"> IE</w:t>
            </w:r>
            <w:r>
              <w:rPr>
                <w:rFonts w:eastAsia="宋体"/>
                <w:noProof/>
                <w:lang w:eastAsia="en-GB"/>
              </w:rPr>
              <w:t xml:space="preserve"> (if available)</w:t>
            </w:r>
            <w:r w:rsidRPr="001A7877">
              <w:rPr>
                <w:rFonts w:eastAsia="宋体"/>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6BA94B09" w14:textId="77777777" w:rsidR="000E1006" w:rsidRPr="00EA5FA7" w:rsidRDefault="000E1006" w:rsidP="00475600">
            <w:pPr>
              <w:pStyle w:val="TAL"/>
              <w:keepNext w:val="0"/>
              <w:keepLines w:val="0"/>
              <w:widowControl w:val="0"/>
              <w:rPr>
                <w:rFonts w:cs="Arial"/>
                <w:szCs w:val="18"/>
                <w:lang w:eastAsia="ja-JP"/>
              </w:rPr>
            </w:pPr>
            <w:r>
              <w:rPr>
                <w:rFonts w:eastAsia="宋体" w:cs="Arial"/>
                <w:szCs w:val="18"/>
                <w:lang w:eastAsia="ja-JP"/>
              </w:rPr>
              <w:t xml:space="preserve">NOTE: In case of </w:t>
            </w:r>
            <w:r w:rsidRPr="00E35DE2">
              <w:rPr>
                <w:rFonts w:eastAsia="宋体" w:cs="Arial"/>
                <w:szCs w:val="18"/>
                <w:lang w:eastAsia="ja-JP"/>
              </w:rPr>
              <w:t>NPN-only cell</w:t>
            </w:r>
            <w:r>
              <w:rPr>
                <w:rFonts w:eastAsia="宋体" w:cs="Arial"/>
                <w:szCs w:val="18"/>
                <w:lang w:eastAsia="ja-JP"/>
              </w:rPr>
              <w:t xml:space="preserve">, the </w:t>
            </w:r>
            <w:r w:rsidRPr="001A7877">
              <w:rPr>
                <w:rFonts w:eastAsia="宋体" w:cs="Arial"/>
                <w:szCs w:val="18"/>
                <w:lang w:eastAsia="ja-JP"/>
              </w:rPr>
              <w:t>PLMN Identities</w:t>
            </w:r>
            <w:r>
              <w:rPr>
                <w:rFonts w:eastAsia="宋体" w:cs="Arial"/>
                <w:szCs w:val="18"/>
                <w:lang w:eastAsia="ja-JP"/>
              </w:rPr>
              <w:t xml:space="preserve"> </w:t>
            </w:r>
            <w:r w:rsidRPr="001A7877">
              <w:rPr>
                <w:rFonts w:eastAsia="宋体" w:cs="Arial"/>
                <w:szCs w:val="18"/>
                <w:lang w:eastAsia="ja-JP"/>
              </w:rPr>
              <w:t xml:space="preserve">and associated information contained in the </w:t>
            </w:r>
            <w:r w:rsidRPr="001A7877">
              <w:rPr>
                <w:rFonts w:eastAsia="宋体"/>
                <w:i/>
                <w:noProof/>
                <w:lang w:eastAsia="en-GB"/>
              </w:rPr>
              <w:t>PLMN-IdentityInfoList</w:t>
            </w:r>
            <w:r w:rsidRPr="001A7877">
              <w:rPr>
                <w:rFonts w:eastAsia="宋体"/>
                <w:noProof/>
                <w:lang w:eastAsia="en-GB"/>
              </w:rPr>
              <w:t xml:space="preserve"> </w:t>
            </w:r>
            <w:r w:rsidRPr="001A7877">
              <w:rPr>
                <w:rFonts w:eastAsia="宋体" w:cs="Arial"/>
                <w:szCs w:val="18"/>
                <w:lang w:eastAsia="ja-JP"/>
              </w:rPr>
              <w:t>IE</w:t>
            </w:r>
            <w:r>
              <w:rPr>
                <w:rFonts w:eastAsia="宋体" w:cs="Arial"/>
                <w:szCs w:val="18"/>
                <w:lang w:eastAsia="ja-JP"/>
              </w:rPr>
              <w:t xml:space="preserve"> are not included.</w:t>
            </w:r>
          </w:p>
        </w:tc>
        <w:tc>
          <w:tcPr>
            <w:tcW w:w="1080" w:type="dxa"/>
            <w:tcBorders>
              <w:top w:val="single" w:sz="4" w:space="0" w:color="auto"/>
              <w:left w:val="single" w:sz="4" w:space="0" w:color="auto"/>
              <w:bottom w:val="single" w:sz="4" w:space="0" w:color="auto"/>
              <w:right w:val="single" w:sz="4" w:space="0" w:color="auto"/>
            </w:tcBorders>
          </w:tcPr>
          <w:p w14:paraId="58B082D1" w14:textId="77777777" w:rsidR="000E1006" w:rsidRPr="00EA5FA7" w:rsidRDefault="000E1006" w:rsidP="00475600">
            <w:pPr>
              <w:pStyle w:val="TAC"/>
              <w:keepNext w:val="0"/>
              <w:keepLines w:val="0"/>
              <w:widowControl w:val="0"/>
              <w:rPr>
                <w:lang w:eastAsia="ja-JP"/>
              </w:rPr>
            </w:pPr>
            <w:r w:rsidRPr="00EA5FA7">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977C8C" w14:textId="77777777" w:rsidR="000E1006" w:rsidRPr="00EA5FA7" w:rsidRDefault="000E1006" w:rsidP="00475600">
            <w:pPr>
              <w:pStyle w:val="TAC"/>
              <w:keepNext w:val="0"/>
              <w:keepLines w:val="0"/>
              <w:widowControl w:val="0"/>
              <w:rPr>
                <w:lang w:eastAsia="ja-JP"/>
              </w:rPr>
            </w:pPr>
            <w:r w:rsidRPr="00EA5FA7">
              <w:rPr>
                <w:rFonts w:cs="Arial"/>
                <w:lang w:eastAsia="ja-JP"/>
              </w:rPr>
              <w:t>ignore</w:t>
            </w:r>
          </w:p>
        </w:tc>
      </w:tr>
      <w:tr w:rsidR="000E1006" w:rsidRPr="00EA5FA7" w14:paraId="1365ED45" w14:textId="77777777" w:rsidTr="00475600">
        <w:tc>
          <w:tcPr>
            <w:tcW w:w="2160" w:type="dxa"/>
            <w:tcBorders>
              <w:top w:val="single" w:sz="4" w:space="0" w:color="auto"/>
              <w:left w:val="single" w:sz="4" w:space="0" w:color="auto"/>
              <w:bottom w:val="single" w:sz="4" w:space="0" w:color="auto"/>
              <w:right w:val="single" w:sz="4" w:space="0" w:color="auto"/>
            </w:tcBorders>
          </w:tcPr>
          <w:p w14:paraId="7DAEE686" w14:textId="77777777" w:rsidR="000E1006" w:rsidRPr="00EA5FA7" w:rsidRDefault="000E1006" w:rsidP="00475600">
            <w:pPr>
              <w:pStyle w:val="TAL"/>
              <w:keepNext w:val="0"/>
              <w:keepLines w:val="0"/>
              <w:widowControl w:val="0"/>
              <w:ind w:leftChars="50" w:left="110"/>
              <w:rPr>
                <w:lang w:eastAsia="ja-JP"/>
              </w:rPr>
            </w:pPr>
            <w:r w:rsidRPr="00EA5FA7">
              <w:rPr>
                <w:rFonts w:cs="Arial"/>
                <w:lang w:eastAsia="ja-JP"/>
              </w:rPr>
              <w:lastRenderedPageBreak/>
              <w:t>&gt;PLMN Identity List</w:t>
            </w:r>
          </w:p>
        </w:tc>
        <w:tc>
          <w:tcPr>
            <w:tcW w:w="1080" w:type="dxa"/>
            <w:tcBorders>
              <w:top w:val="single" w:sz="4" w:space="0" w:color="auto"/>
              <w:left w:val="single" w:sz="4" w:space="0" w:color="auto"/>
              <w:bottom w:val="single" w:sz="4" w:space="0" w:color="auto"/>
              <w:right w:val="single" w:sz="4" w:space="0" w:color="auto"/>
            </w:tcBorders>
          </w:tcPr>
          <w:p w14:paraId="39CE9625" w14:textId="77777777" w:rsidR="000E1006" w:rsidRPr="00EA5FA7" w:rsidRDefault="000E1006" w:rsidP="00475600">
            <w:pPr>
              <w:pStyle w:val="TAL"/>
              <w:keepNext w:val="0"/>
              <w:keepLines w:val="0"/>
              <w:widowControl w:val="0"/>
              <w:rPr>
                <w:lang w:eastAsia="ja-JP"/>
              </w:rPr>
            </w:pPr>
            <w:r w:rsidRPr="00EA5FA7">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562DFD5"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D31D8C6" w14:textId="77777777" w:rsidR="000E1006" w:rsidRPr="00EA5FA7" w:rsidRDefault="000E1006" w:rsidP="00475600">
            <w:pPr>
              <w:pStyle w:val="TAL"/>
              <w:keepNext w:val="0"/>
              <w:keepLines w:val="0"/>
              <w:widowControl w:val="0"/>
              <w:rPr>
                <w:rFonts w:cs="Arial"/>
                <w:lang w:eastAsia="ja-JP"/>
              </w:rPr>
            </w:pPr>
            <w:r w:rsidRPr="00EA5FA7">
              <w:rPr>
                <w:rFonts w:cs="Arial"/>
                <w:lang w:eastAsia="ja-JP"/>
              </w:rPr>
              <w:t>Available PLMN List</w:t>
            </w:r>
          </w:p>
          <w:p w14:paraId="7C56216E" w14:textId="77777777" w:rsidR="000E1006" w:rsidRPr="00EA5FA7" w:rsidRDefault="000E1006" w:rsidP="00475600">
            <w:pPr>
              <w:pStyle w:val="TAL"/>
              <w:keepNext w:val="0"/>
              <w:keepLines w:val="0"/>
              <w:widowControl w:val="0"/>
              <w:rPr>
                <w:lang w:eastAsia="ja-JP"/>
              </w:rPr>
            </w:pPr>
            <w:r w:rsidRPr="00EA5FA7">
              <w:rPr>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F4D82C2" w14:textId="77777777" w:rsidR="000E1006" w:rsidRPr="00EA5FA7" w:rsidRDefault="000E1006" w:rsidP="00475600">
            <w:pPr>
              <w:pStyle w:val="TAL"/>
              <w:keepNext w:val="0"/>
              <w:keepLines w:val="0"/>
              <w:widowControl w:val="0"/>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1080" w:type="dxa"/>
            <w:tcBorders>
              <w:top w:val="single" w:sz="4" w:space="0" w:color="auto"/>
              <w:left w:val="single" w:sz="4" w:space="0" w:color="auto"/>
              <w:bottom w:val="single" w:sz="4" w:space="0" w:color="auto"/>
              <w:right w:val="single" w:sz="4" w:space="0" w:color="auto"/>
            </w:tcBorders>
          </w:tcPr>
          <w:p w14:paraId="2B9E0174" w14:textId="77777777" w:rsidR="000E1006" w:rsidRPr="00EA5FA7" w:rsidRDefault="000E1006" w:rsidP="00475600">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AA82B9" w14:textId="77777777" w:rsidR="000E1006" w:rsidRPr="00EA5FA7" w:rsidRDefault="000E1006" w:rsidP="00475600">
            <w:pPr>
              <w:pStyle w:val="TAC"/>
              <w:keepNext w:val="0"/>
              <w:keepLines w:val="0"/>
              <w:widowControl w:val="0"/>
              <w:rPr>
                <w:lang w:eastAsia="ja-JP"/>
              </w:rPr>
            </w:pPr>
          </w:p>
        </w:tc>
      </w:tr>
      <w:tr w:rsidR="000E1006" w:rsidRPr="00EA5FA7" w14:paraId="184807F7" w14:textId="77777777" w:rsidTr="00475600">
        <w:tc>
          <w:tcPr>
            <w:tcW w:w="2160" w:type="dxa"/>
            <w:tcBorders>
              <w:top w:val="single" w:sz="4" w:space="0" w:color="auto"/>
              <w:left w:val="single" w:sz="4" w:space="0" w:color="auto"/>
              <w:bottom w:val="single" w:sz="4" w:space="0" w:color="auto"/>
              <w:right w:val="single" w:sz="4" w:space="0" w:color="auto"/>
            </w:tcBorders>
          </w:tcPr>
          <w:p w14:paraId="484C1F6C" w14:textId="77777777" w:rsidR="000E1006" w:rsidRPr="00EA5FA7" w:rsidRDefault="000E1006" w:rsidP="00475600">
            <w:pPr>
              <w:pStyle w:val="TAL"/>
              <w:keepNext w:val="0"/>
              <w:keepLines w:val="0"/>
              <w:widowControl w:val="0"/>
              <w:ind w:leftChars="50" w:left="110"/>
              <w:rPr>
                <w:rFonts w:cs="Arial"/>
                <w:lang w:eastAsia="ja-JP"/>
              </w:rPr>
            </w:pPr>
            <w:r w:rsidRPr="00EA5FA7">
              <w:rPr>
                <w:rFonts w:cs="Arial"/>
                <w:lang w:eastAsia="ja-JP"/>
              </w:rPr>
              <w:t>&gt;Extended PLMN Identity List</w:t>
            </w:r>
          </w:p>
        </w:tc>
        <w:tc>
          <w:tcPr>
            <w:tcW w:w="1080" w:type="dxa"/>
            <w:tcBorders>
              <w:top w:val="single" w:sz="4" w:space="0" w:color="auto"/>
              <w:left w:val="single" w:sz="4" w:space="0" w:color="auto"/>
              <w:bottom w:val="single" w:sz="4" w:space="0" w:color="auto"/>
              <w:right w:val="single" w:sz="4" w:space="0" w:color="auto"/>
            </w:tcBorders>
          </w:tcPr>
          <w:p w14:paraId="2B5E4448" w14:textId="77777777" w:rsidR="000E1006" w:rsidRPr="00EA5FA7" w:rsidRDefault="000E1006" w:rsidP="00475600">
            <w:pPr>
              <w:pStyle w:val="TAL"/>
              <w:keepNext w:val="0"/>
              <w:keepLines w:val="0"/>
              <w:widowControl w:val="0"/>
              <w:rPr>
                <w:rFonts w:cs="Arial"/>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6E5406"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9A4A29" w14:textId="77777777" w:rsidR="000E1006" w:rsidRPr="00EA5FA7" w:rsidRDefault="000E1006" w:rsidP="00475600">
            <w:pPr>
              <w:pStyle w:val="TAL"/>
              <w:keepNext w:val="0"/>
              <w:keepLines w:val="0"/>
              <w:widowControl w:val="0"/>
              <w:rPr>
                <w:rFonts w:cs="Arial"/>
                <w:lang w:eastAsia="ja-JP"/>
              </w:rPr>
            </w:pPr>
            <w:r w:rsidRPr="00EA5FA7">
              <w:rPr>
                <w:rFonts w:cs="Arial"/>
                <w:lang w:eastAsia="ja-JP"/>
              </w:rPr>
              <w:t>Extended Available PLMN List</w:t>
            </w:r>
          </w:p>
          <w:p w14:paraId="1B1BFAE3" w14:textId="77777777" w:rsidR="000E1006" w:rsidRPr="00EA5FA7" w:rsidRDefault="000E1006" w:rsidP="00475600">
            <w:pPr>
              <w:pStyle w:val="TAL"/>
              <w:keepNext w:val="0"/>
              <w:keepLines w:val="0"/>
              <w:widowControl w:val="0"/>
              <w:rPr>
                <w:rFonts w:cs="Arial"/>
                <w:lang w:eastAsia="ja-JP"/>
              </w:rPr>
            </w:pPr>
            <w:r w:rsidRPr="00EA5FA7">
              <w:rPr>
                <w:rFonts w:cs="Arial"/>
                <w:lang w:eastAsia="ja-JP"/>
              </w:rPr>
              <w:t>9.3.1.76</w:t>
            </w:r>
          </w:p>
        </w:tc>
        <w:tc>
          <w:tcPr>
            <w:tcW w:w="1728" w:type="dxa"/>
            <w:tcBorders>
              <w:top w:val="single" w:sz="4" w:space="0" w:color="auto"/>
              <w:left w:val="single" w:sz="4" w:space="0" w:color="auto"/>
              <w:bottom w:val="single" w:sz="4" w:space="0" w:color="auto"/>
              <w:right w:val="single" w:sz="4" w:space="0" w:color="auto"/>
            </w:tcBorders>
          </w:tcPr>
          <w:p w14:paraId="1B7490D6"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E52853" w14:textId="77777777" w:rsidR="000E1006" w:rsidRPr="00EA5FA7" w:rsidRDefault="000E1006" w:rsidP="00475600">
            <w:pPr>
              <w:pStyle w:val="TAC"/>
              <w:keepNext w:val="0"/>
              <w:keepLines w:val="0"/>
              <w:widowControl w:val="0"/>
              <w:rPr>
                <w:rFonts w:cs="Arial"/>
                <w:szCs w:val="18"/>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48D60A" w14:textId="77777777" w:rsidR="000E1006" w:rsidRPr="00EA5FA7" w:rsidRDefault="000E1006" w:rsidP="00475600">
            <w:pPr>
              <w:pStyle w:val="TAC"/>
              <w:keepNext w:val="0"/>
              <w:keepLines w:val="0"/>
              <w:widowControl w:val="0"/>
              <w:rPr>
                <w:lang w:eastAsia="ja-JP"/>
              </w:rPr>
            </w:pPr>
          </w:p>
        </w:tc>
      </w:tr>
      <w:tr w:rsidR="000E1006" w:rsidRPr="00EA5FA7" w14:paraId="24288F1D" w14:textId="77777777" w:rsidTr="00475600">
        <w:tc>
          <w:tcPr>
            <w:tcW w:w="2160" w:type="dxa"/>
            <w:tcBorders>
              <w:top w:val="single" w:sz="4" w:space="0" w:color="auto"/>
              <w:left w:val="single" w:sz="4" w:space="0" w:color="auto"/>
              <w:bottom w:val="single" w:sz="4" w:space="0" w:color="auto"/>
              <w:right w:val="single" w:sz="4" w:space="0" w:color="auto"/>
            </w:tcBorders>
          </w:tcPr>
          <w:p w14:paraId="1E664967" w14:textId="77777777" w:rsidR="000E1006" w:rsidRPr="00EA5FA7" w:rsidRDefault="000E1006" w:rsidP="00475600">
            <w:pPr>
              <w:pStyle w:val="TAL"/>
              <w:keepNext w:val="0"/>
              <w:keepLines w:val="0"/>
              <w:widowControl w:val="0"/>
              <w:ind w:leftChars="50" w:left="110"/>
              <w:rPr>
                <w:lang w:eastAsia="ja-JP"/>
              </w:rPr>
            </w:pPr>
            <w:r w:rsidRPr="00EA5FA7">
              <w:rPr>
                <w:rFonts w:cs="Arial"/>
                <w:lang w:eastAsia="zh-CN"/>
              </w:rPr>
              <w:t>&gt;5GS</w:t>
            </w:r>
            <w:r w:rsidRPr="00EA5FA7">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551AB082" w14:textId="77777777" w:rsidR="000E1006" w:rsidRPr="00EA5FA7" w:rsidRDefault="000E1006" w:rsidP="00475600">
            <w:pPr>
              <w:pStyle w:val="TAL"/>
              <w:keepNext w:val="0"/>
              <w:keepLines w:val="0"/>
              <w:widowControl w:val="0"/>
              <w:rPr>
                <w:lang w:eastAsia="ja-JP"/>
              </w:rPr>
            </w:pPr>
            <w:r w:rsidRPr="00EA5FA7">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F25EFD"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33021A" w14:textId="77777777" w:rsidR="000E1006" w:rsidRPr="00EA5FA7" w:rsidRDefault="000E1006" w:rsidP="00475600">
            <w:pPr>
              <w:pStyle w:val="TAL"/>
              <w:keepNext w:val="0"/>
              <w:keepLines w:val="0"/>
              <w:widowControl w:val="0"/>
              <w:rPr>
                <w:lang w:eastAsia="ja-JP"/>
              </w:rPr>
            </w:pPr>
            <w:r w:rsidRPr="00EA5FA7">
              <w:rPr>
                <w:rFonts w:cs="Arial"/>
                <w:lang w:eastAsia="ja-JP"/>
              </w:rPr>
              <w:t>OCTET STRING (3)</w:t>
            </w:r>
          </w:p>
        </w:tc>
        <w:tc>
          <w:tcPr>
            <w:tcW w:w="1728" w:type="dxa"/>
            <w:tcBorders>
              <w:top w:val="single" w:sz="4" w:space="0" w:color="auto"/>
              <w:left w:val="single" w:sz="4" w:space="0" w:color="auto"/>
              <w:bottom w:val="single" w:sz="4" w:space="0" w:color="auto"/>
              <w:right w:val="single" w:sz="4" w:space="0" w:color="auto"/>
            </w:tcBorders>
          </w:tcPr>
          <w:p w14:paraId="6BE47263"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054317" w14:textId="77777777" w:rsidR="000E1006" w:rsidRPr="00EA5FA7" w:rsidRDefault="000E1006" w:rsidP="00475600">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B9E67" w14:textId="77777777" w:rsidR="000E1006" w:rsidRPr="00EA5FA7" w:rsidRDefault="000E1006" w:rsidP="00475600">
            <w:pPr>
              <w:pStyle w:val="TAC"/>
              <w:keepNext w:val="0"/>
              <w:keepLines w:val="0"/>
              <w:widowControl w:val="0"/>
              <w:rPr>
                <w:lang w:eastAsia="ja-JP"/>
              </w:rPr>
            </w:pPr>
          </w:p>
        </w:tc>
      </w:tr>
      <w:tr w:rsidR="000E1006" w:rsidRPr="00EA5FA7" w14:paraId="31A80515" w14:textId="77777777" w:rsidTr="00475600">
        <w:tc>
          <w:tcPr>
            <w:tcW w:w="2160" w:type="dxa"/>
            <w:tcBorders>
              <w:top w:val="single" w:sz="4" w:space="0" w:color="auto"/>
              <w:left w:val="single" w:sz="4" w:space="0" w:color="auto"/>
              <w:bottom w:val="single" w:sz="4" w:space="0" w:color="auto"/>
              <w:right w:val="single" w:sz="4" w:space="0" w:color="auto"/>
            </w:tcBorders>
          </w:tcPr>
          <w:p w14:paraId="43072022" w14:textId="77777777" w:rsidR="000E1006" w:rsidRPr="00EA5FA7" w:rsidRDefault="000E1006" w:rsidP="00475600">
            <w:pPr>
              <w:pStyle w:val="TAL"/>
              <w:keepNext w:val="0"/>
              <w:keepLines w:val="0"/>
              <w:widowControl w:val="0"/>
              <w:ind w:leftChars="50" w:left="110"/>
              <w:rPr>
                <w:lang w:eastAsia="ja-JP"/>
              </w:rPr>
            </w:pPr>
            <w:r w:rsidRPr="00EA5FA7">
              <w:rPr>
                <w:lang w:eastAsia="ja-JP"/>
              </w:rPr>
              <w:t>&gt;NR Cell Identity</w:t>
            </w:r>
          </w:p>
        </w:tc>
        <w:tc>
          <w:tcPr>
            <w:tcW w:w="1080" w:type="dxa"/>
            <w:tcBorders>
              <w:top w:val="single" w:sz="4" w:space="0" w:color="auto"/>
              <w:left w:val="single" w:sz="4" w:space="0" w:color="auto"/>
              <w:bottom w:val="single" w:sz="4" w:space="0" w:color="auto"/>
              <w:right w:val="single" w:sz="4" w:space="0" w:color="auto"/>
            </w:tcBorders>
          </w:tcPr>
          <w:p w14:paraId="0368859B" w14:textId="77777777" w:rsidR="000E1006" w:rsidRPr="00EA5FA7" w:rsidRDefault="000E1006" w:rsidP="00475600">
            <w:pPr>
              <w:pStyle w:val="TAL"/>
              <w:keepNext w:val="0"/>
              <w:keepLines w:val="0"/>
              <w:widowControl w:val="0"/>
              <w:rPr>
                <w:lang w:eastAsia="ja-JP"/>
              </w:rPr>
            </w:pPr>
            <w:r w:rsidRPr="00EA5FA7">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BDA4933"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03704B7" w14:textId="77777777" w:rsidR="000E1006" w:rsidRPr="00EA5FA7" w:rsidRDefault="000E1006" w:rsidP="00475600">
            <w:pPr>
              <w:pStyle w:val="TAL"/>
              <w:keepNext w:val="0"/>
              <w:keepLines w:val="0"/>
              <w:widowControl w:val="0"/>
              <w:rPr>
                <w:lang w:eastAsia="ja-JP"/>
              </w:rPr>
            </w:pPr>
            <w:r w:rsidRPr="00EA5FA7">
              <w:rPr>
                <w:lang w:eastAsia="ja-JP"/>
              </w:rPr>
              <w:t>BIT STRING (36)</w:t>
            </w:r>
          </w:p>
        </w:tc>
        <w:tc>
          <w:tcPr>
            <w:tcW w:w="1728" w:type="dxa"/>
            <w:tcBorders>
              <w:top w:val="single" w:sz="4" w:space="0" w:color="auto"/>
              <w:left w:val="single" w:sz="4" w:space="0" w:color="auto"/>
              <w:bottom w:val="single" w:sz="4" w:space="0" w:color="auto"/>
              <w:right w:val="single" w:sz="4" w:space="0" w:color="auto"/>
            </w:tcBorders>
          </w:tcPr>
          <w:p w14:paraId="39BCBC7E"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9809B7" w14:textId="77777777" w:rsidR="000E1006" w:rsidRPr="00EA5FA7" w:rsidRDefault="000E1006" w:rsidP="00475600">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B96017" w14:textId="77777777" w:rsidR="000E1006" w:rsidRPr="00EA5FA7" w:rsidRDefault="000E1006" w:rsidP="00475600">
            <w:pPr>
              <w:pStyle w:val="TAC"/>
              <w:keepNext w:val="0"/>
              <w:keepLines w:val="0"/>
              <w:widowControl w:val="0"/>
              <w:rPr>
                <w:lang w:eastAsia="ja-JP"/>
              </w:rPr>
            </w:pPr>
          </w:p>
        </w:tc>
      </w:tr>
      <w:tr w:rsidR="000E1006" w:rsidRPr="00EA5FA7" w14:paraId="4539F2B0" w14:textId="77777777" w:rsidTr="00475600">
        <w:tc>
          <w:tcPr>
            <w:tcW w:w="2160" w:type="dxa"/>
            <w:tcBorders>
              <w:top w:val="single" w:sz="4" w:space="0" w:color="auto"/>
              <w:left w:val="single" w:sz="4" w:space="0" w:color="auto"/>
              <w:bottom w:val="single" w:sz="4" w:space="0" w:color="auto"/>
              <w:right w:val="single" w:sz="4" w:space="0" w:color="auto"/>
            </w:tcBorders>
          </w:tcPr>
          <w:p w14:paraId="15D7CF59" w14:textId="77777777" w:rsidR="000E1006" w:rsidRPr="00EA5FA7" w:rsidRDefault="000E1006" w:rsidP="00475600">
            <w:pPr>
              <w:pStyle w:val="TAL"/>
              <w:keepNext w:val="0"/>
              <w:keepLines w:val="0"/>
              <w:widowControl w:val="0"/>
              <w:ind w:leftChars="50" w:left="110"/>
              <w:rPr>
                <w:lang w:eastAsia="ja-JP"/>
              </w:rPr>
            </w:pPr>
            <w:r w:rsidRPr="00EA5FA7">
              <w:rPr>
                <w:rFonts w:cs="Arial"/>
                <w:szCs w:val="18"/>
                <w:lang w:eastAsia="ja-JP"/>
              </w:rPr>
              <w:t>&gt;RANAC</w:t>
            </w:r>
          </w:p>
        </w:tc>
        <w:tc>
          <w:tcPr>
            <w:tcW w:w="1080" w:type="dxa"/>
            <w:tcBorders>
              <w:top w:val="single" w:sz="4" w:space="0" w:color="auto"/>
              <w:left w:val="single" w:sz="4" w:space="0" w:color="auto"/>
              <w:bottom w:val="single" w:sz="4" w:space="0" w:color="auto"/>
              <w:right w:val="single" w:sz="4" w:space="0" w:color="auto"/>
            </w:tcBorders>
          </w:tcPr>
          <w:p w14:paraId="133A3F35" w14:textId="77777777" w:rsidR="000E1006" w:rsidRPr="00EA5FA7" w:rsidRDefault="000E1006" w:rsidP="00475600">
            <w:pPr>
              <w:pStyle w:val="TAL"/>
              <w:keepNext w:val="0"/>
              <w:keepLines w:val="0"/>
              <w:widowControl w:val="0"/>
              <w:rPr>
                <w:lang w:eastAsia="ja-JP"/>
              </w:rPr>
            </w:pPr>
            <w:r w:rsidRPr="00EA5FA7">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C979EBC"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FB15AE8"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ja-JP"/>
              </w:rPr>
              <w:t>RAN Area Code</w:t>
            </w:r>
          </w:p>
          <w:p w14:paraId="71F92A21" w14:textId="77777777" w:rsidR="000E1006" w:rsidRPr="00EA5FA7" w:rsidRDefault="000E1006" w:rsidP="00475600">
            <w:pPr>
              <w:pStyle w:val="TAL"/>
              <w:keepNext w:val="0"/>
              <w:keepLines w:val="0"/>
              <w:widowControl w:val="0"/>
              <w:rPr>
                <w:lang w:eastAsia="ja-JP"/>
              </w:rPr>
            </w:pPr>
            <w:r w:rsidRPr="00EA5FA7">
              <w:rPr>
                <w:rFonts w:cs="Arial"/>
                <w:szCs w:val="18"/>
                <w:lang w:eastAsia="ja-JP"/>
              </w:rPr>
              <w:t>9.3.1.57</w:t>
            </w:r>
          </w:p>
        </w:tc>
        <w:tc>
          <w:tcPr>
            <w:tcW w:w="1728" w:type="dxa"/>
            <w:tcBorders>
              <w:top w:val="single" w:sz="4" w:space="0" w:color="auto"/>
              <w:left w:val="single" w:sz="4" w:space="0" w:color="auto"/>
              <w:bottom w:val="single" w:sz="4" w:space="0" w:color="auto"/>
              <w:right w:val="single" w:sz="4" w:space="0" w:color="auto"/>
            </w:tcBorders>
          </w:tcPr>
          <w:p w14:paraId="7ED22880"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68A1B9" w14:textId="77777777" w:rsidR="000E1006" w:rsidRPr="00EA5FA7" w:rsidRDefault="000E1006" w:rsidP="00475600">
            <w:pPr>
              <w:pStyle w:val="TAC"/>
              <w:keepNext w:val="0"/>
              <w:keepLines w:val="0"/>
              <w:widowControl w:val="0"/>
              <w:rPr>
                <w:lang w:eastAsia="ja-JP"/>
              </w:rPr>
            </w:pPr>
            <w:r w:rsidRPr="00EA5FA7">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110D59" w14:textId="77777777" w:rsidR="000E1006" w:rsidRPr="00EA5FA7" w:rsidRDefault="000E1006" w:rsidP="00475600">
            <w:pPr>
              <w:pStyle w:val="TAC"/>
              <w:keepNext w:val="0"/>
              <w:keepLines w:val="0"/>
              <w:widowControl w:val="0"/>
              <w:rPr>
                <w:lang w:eastAsia="ja-JP"/>
              </w:rPr>
            </w:pPr>
          </w:p>
        </w:tc>
      </w:tr>
      <w:tr w:rsidR="000E1006" w:rsidRPr="00EA5FA7" w14:paraId="553660CA" w14:textId="77777777" w:rsidTr="00475600">
        <w:tc>
          <w:tcPr>
            <w:tcW w:w="2160" w:type="dxa"/>
            <w:tcBorders>
              <w:top w:val="single" w:sz="4" w:space="0" w:color="auto"/>
              <w:left w:val="single" w:sz="4" w:space="0" w:color="auto"/>
              <w:bottom w:val="single" w:sz="4" w:space="0" w:color="auto"/>
              <w:right w:val="single" w:sz="4" w:space="0" w:color="auto"/>
            </w:tcBorders>
          </w:tcPr>
          <w:p w14:paraId="5B201E3B" w14:textId="77777777" w:rsidR="000E1006" w:rsidRPr="00EA5FA7" w:rsidRDefault="000E1006" w:rsidP="00475600">
            <w:pPr>
              <w:pStyle w:val="TAL"/>
              <w:keepNext w:val="0"/>
              <w:keepLines w:val="0"/>
              <w:widowControl w:val="0"/>
              <w:ind w:leftChars="50" w:left="110"/>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7A34A488" w14:textId="77777777" w:rsidR="000E1006" w:rsidRPr="00EA5FA7" w:rsidRDefault="000E1006" w:rsidP="00475600">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098F336"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6B7378F" w14:textId="77777777" w:rsidR="000E1006" w:rsidRPr="00EA5FA7" w:rsidRDefault="000E1006" w:rsidP="00475600">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0DDB33BB" w14:textId="77777777" w:rsidR="000E1006" w:rsidRPr="00EA5FA7" w:rsidRDefault="000E1006" w:rsidP="00475600">
            <w:pPr>
              <w:pStyle w:val="TAL"/>
              <w:keepNext w:val="0"/>
              <w:keepLines w:val="0"/>
              <w:widowControl w:val="0"/>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2D5C4B0D" w14:textId="77777777" w:rsidR="000E1006" w:rsidRPr="00EA5FA7" w:rsidRDefault="000E1006" w:rsidP="00475600">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B7FB74" w14:textId="77777777" w:rsidR="000E1006" w:rsidRPr="00EA5FA7" w:rsidRDefault="000E1006" w:rsidP="00475600">
            <w:pPr>
              <w:pStyle w:val="TAC"/>
              <w:keepNext w:val="0"/>
              <w:keepLines w:val="0"/>
              <w:widowControl w:val="0"/>
              <w:rPr>
                <w:lang w:eastAsia="ja-JP"/>
              </w:rPr>
            </w:pPr>
            <w:r>
              <w:rPr>
                <w:rFonts w:cs="Arial"/>
                <w:lang w:eastAsia="ja-JP"/>
              </w:rPr>
              <w:t>ignore</w:t>
            </w:r>
          </w:p>
        </w:tc>
      </w:tr>
      <w:tr w:rsidR="000E1006" w:rsidRPr="00EA5FA7" w14:paraId="70FD938E" w14:textId="77777777" w:rsidTr="00475600">
        <w:tc>
          <w:tcPr>
            <w:tcW w:w="2160" w:type="dxa"/>
            <w:tcBorders>
              <w:top w:val="single" w:sz="4" w:space="0" w:color="auto"/>
              <w:left w:val="single" w:sz="4" w:space="0" w:color="auto"/>
              <w:bottom w:val="single" w:sz="4" w:space="0" w:color="auto"/>
              <w:right w:val="single" w:sz="4" w:space="0" w:color="auto"/>
            </w:tcBorders>
          </w:tcPr>
          <w:p w14:paraId="222C0272" w14:textId="77777777" w:rsidR="000E1006" w:rsidRPr="00EA5FA7" w:rsidRDefault="000E1006" w:rsidP="00475600">
            <w:pPr>
              <w:pStyle w:val="TAL"/>
              <w:keepNext w:val="0"/>
              <w:keepLines w:val="0"/>
              <w:widowControl w:val="0"/>
              <w:ind w:leftChars="50" w:left="110"/>
              <w:rPr>
                <w:rFonts w:cs="Arial"/>
                <w:szCs w:val="18"/>
                <w:lang w:eastAsia="ja-JP"/>
              </w:rPr>
            </w:pPr>
            <w:r w:rsidRPr="00FF5F3F">
              <w:rPr>
                <w:rFonts w:cs="Arial"/>
                <w:szCs w:val="18"/>
                <w:lang w:eastAsia="ja-JP"/>
              </w:rPr>
              <w:t>&gt;NPN Broadcast Information</w:t>
            </w:r>
          </w:p>
        </w:tc>
        <w:tc>
          <w:tcPr>
            <w:tcW w:w="1080" w:type="dxa"/>
            <w:tcBorders>
              <w:top w:val="single" w:sz="4" w:space="0" w:color="auto"/>
              <w:left w:val="single" w:sz="4" w:space="0" w:color="auto"/>
              <w:bottom w:val="single" w:sz="4" w:space="0" w:color="auto"/>
              <w:right w:val="single" w:sz="4" w:space="0" w:color="auto"/>
            </w:tcBorders>
          </w:tcPr>
          <w:p w14:paraId="0D6699D2" w14:textId="77777777" w:rsidR="000E1006" w:rsidRPr="00EA5FA7" w:rsidRDefault="000E1006" w:rsidP="00475600">
            <w:pPr>
              <w:pStyle w:val="TAL"/>
              <w:keepNext w:val="0"/>
              <w:keepLines w:val="0"/>
              <w:widowControl w:val="0"/>
              <w:rPr>
                <w:rFonts w:cs="Arial"/>
                <w:szCs w:val="18"/>
                <w:lang w:eastAsia="ja-JP"/>
              </w:rPr>
            </w:pPr>
            <w:r w:rsidRPr="00FF5F3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27CEED"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3A386E" w14:textId="77777777" w:rsidR="000E1006" w:rsidRPr="00EA5FA7" w:rsidRDefault="000E1006" w:rsidP="00475600">
            <w:pPr>
              <w:pStyle w:val="TAL"/>
              <w:keepNext w:val="0"/>
              <w:keepLines w:val="0"/>
              <w:widowControl w:val="0"/>
              <w:rPr>
                <w:rFonts w:cs="Arial"/>
                <w:szCs w:val="18"/>
                <w:lang w:eastAsia="ja-JP"/>
              </w:rPr>
            </w:pPr>
            <w:r>
              <w:rPr>
                <w:rFonts w:cs="Arial"/>
                <w:szCs w:val="18"/>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3293C81A" w14:textId="77777777" w:rsidR="000E1006" w:rsidRPr="00EA5FA7" w:rsidRDefault="000E1006" w:rsidP="00475600">
            <w:pPr>
              <w:pStyle w:val="TAL"/>
              <w:keepNext w:val="0"/>
              <w:keepLines w:val="0"/>
              <w:widowControl w:val="0"/>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1080" w:type="dxa"/>
            <w:tcBorders>
              <w:top w:val="single" w:sz="4" w:space="0" w:color="auto"/>
              <w:left w:val="single" w:sz="4" w:space="0" w:color="auto"/>
              <w:bottom w:val="single" w:sz="4" w:space="0" w:color="auto"/>
              <w:right w:val="single" w:sz="4" w:space="0" w:color="auto"/>
            </w:tcBorders>
          </w:tcPr>
          <w:p w14:paraId="6A7055E6" w14:textId="77777777" w:rsidR="000E1006" w:rsidRPr="00EA5FA7" w:rsidRDefault="000E1006" w:rsidP="00475600">
            <w:pPr>
              <w:pStyle w:val="TAC"/>
              <w:keepNext w:val="0"/>
              <w:keepLines w:val="0"/>
              <w:widowControl w:val="0"/>
              <w:rPr>
                <w:rFonts w:cs="Arial"/>
                <w:szCs w:val="18"/>
                <w:lang w:eastAsia="ja-JP"/>
              </w:rPr>
            </w:pPr>
            <w:r w:rsidRPr="00FF5F3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9C4B31" w14:textId="77777777" w:rsidR="000E1006" w:rsidRPr="00EA5FA7" w:rsidRDefault="000E1006" w:rsidP="00475600">
            <w:pPr>
              <w:pStyle w:val="TAC"/>
              <w:keepNext w:val="0"/>
              <w:keepLines w:val="0"/>
              <w:widowControl w:val="0"/>
              <w:rPr>
                <w:lang w:eastAsia="ja-JP"/>
              </w:rPr>
            </w:pPr>
            <w:r w:rsidRPr="00FF5F3F">
              <w:rPr>
                <w:lang w:eastAsia="ja-JP"/>
              </w:rPr>
              <w:t>reject</w:t>
            </w:r>
          </w:p>
        </w:tc>
      </w:tr>
      <w:tr w:rsidR="000E1006" w:rsidRPr="00EA5FA7" w14:paraId="17F434A6" w14:textId="77777777" w:rsidTr="00475600">
        <w:tc>
          <w:tcPr>
            <w:tcW w:w="2160" w:type="dxa"/>
            <w:tcBorders>
              <w:top w:val="single" w:sz="4" w:space="0" w:color="auto"/>
              <w:left w:val="single" w:sz="4" w:space="0" w:color="auto"/>
              <w:bottom w:val="single" w:sz="4" w:space="0" w:color="auto"/>
              <w:right w:val="single" w:sz="4" w:space="0" w:color="auto"/>
            </w:tcBorders>
          </w:tcPr>
          <w:p w14:paraId="4B12990F" w14:textId="77777777" w:rsidR="000E1006" w:rsidRPr="00EA5FA7" w:rsidRDefault="000E1006" w:rsidP="00475600">
            <w:pPr>
              <w:pStyle w:val="TAL"/>
              <w:keepNext w:val="0"/>
              <w:keepLines w:val="0"/>
              <w:widowControl w:val="0"/>
              <w:rPr>
                <w:rFonts w:cs="Arial"/>
                <w:b/>
                <w:lang w:eastAsia="ja-JP"/>
              </w:rPr>
            </w:pPr>
            <w:r w:rsidRPr="00EA5FA7">
              <w:rPr>
                <w:rFonts w:hint="eastAsia"/>
                <w:lang w:eastAsia="zh-CN"/>
              </w:rPr>
              <w:t xml:space="preserve">Cell Type </w:t>
            </w:r>
          </w:p>
        </w:tc>
        <w:tc>
          <w:tcPr>
            <w:tcW w:w="1080" w:type="dxa"/>
            <w:tcBorders>
              <w:top w:val="single" w:sz="4" w:space="0" w:color="auto"/>
              <w:left w:val="single" w:sz="4" w:space="0" w:color="auto"/>
              <w:bottom w:val="single" w:sz="4" w:space="0" w:color="auto"/>
              <w:right w:val="single" w:sz="4" w:space="0" w:color="auto"/>
            </w:tcBorders>
          </w:tcPr>
          <w:p w14:paraId="2386B2A3" w14:textId="77777777" w:rsidR="000E1006" w:rsidRPr="00EA5FA7" w:rsidRDefault="000E1006" w:rsidP="00475600">
            <w:pPr>
              <w:pStyle w:val="TAL"/>
              <w:keepNext w:val="0"/>
              <w:keepLines w:val="0"/>
              <w:widowControl w:val="0"/>
              <w:rPr>
                <w:lang w:eastAsia="ja-JP"/>
              </w:rPr>
            </w:pPr>
            <w:r w:rsidRPr="00EA5FA7">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7FD70F" w14:textId="77777777" w:rsidR="000E1006" w:rsidRPr="00EA5FA7" w:rsidRDefault="000E1006" w:rsidP="00475600">
            <w:pPr>
              <w:pStyle w:val="TAL"/>
              <w:keepNext w:val="0"/>
              <w:keepLines w:val="0"/>
              <w:widowControl w:val="0"/>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14:paraId="206A04A3" w14:textId="77777777" w:rsidR="000E1006" w:rsidRPr="00EA5FA7" w:rsidRDefault="000E1006" w:rsidP="00475600">
            <w:pPr>
              <w:pStyle w:val="TAL"/>
              <w:keepNext w:val="0"/>
              <w:keepLines w:val="0"/>
              <w:widowControl w:val="0"/>
              <w:rPr>
                <w:lang w:eastAsia="ja-JP"/>
              </w:rPr>
            </w:pPr>
            <w:r w:rsidRPr="00EA5FA7">
              <w:rPr>
                <w:rFonts w:hint="eastAsia"/>
                <w:lang w:eastAsia="zh-CN"/>
              </w:rPr>
              <w:t>9.3.1.87</w:t>
            </w:r>
          </w:p>
        </w:tc>
        <w:tc>
          <w:tcPr>
            <w:tcW w:w="1728" w:type="dxa"/>
            <w:tcBorders>
              <w:top w:val="single" w:sz="4" w:space="0" w:color="auto"/>
              <w:left w:val="single" w:sz="4" w:space="0" w:color="auto"/>
              <w:bottom w:val="single" w:sz="4" w:space="0" w:color="auto"/>
              <w:right w:val="single" w:sz="4" w:space="0" w:color="auto"/>
            </w:tcBorders>
          </w:tcPr>
          <w:p w14:paraId="1E409ECF" w14:textId="77777777" w:rsidR="000E1006" w:rsidRPr="00EA5FA7" w:rsidRDefault="000E1006" w:rsidP="00475600">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193604" w14:textId="77777777" w:rsidR="000E1006" w:rsidRPr="00EA5FA7" w:rsidRDefault="000E1006" w:rsidP="00475600">
            <w:pPr>
              <w:pStyle w:val="TAC"/>
              <w:keepNext w:val="0"/>
              <w:keepLines w:val="0"/>
              <w:widowControl w:val="0"/>
              <w:rPr>
                <w:rFonts w:cs="Arial"/>
                <w:lang w:eastAsia="ja-JP"/>
              </w:rPr>
            </w:pPr>
            <w:r w:rsidRPr="00EA5FA7">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3A0C3C" w14:textId="77777777" w:rsidR="000E1006" w:rsidRPr="00EA5FA7" w:rsidRDefault="000E1006" w:rsidP="00475600">
            <w:pPr>
              <w:pStyle w:val="TAC"/>
              <w:keepNext w:val="0"/>
              <w:keepLines w:val="0"/>
              <w:widowControl w:val="0"/>
              <w:rPr>
                <w:rFonts w:cs="Arial"/>
                <w:lang w:eastAsia="ja-JP"/>
              </w:rPr>
            </w:pPr>
            <w:r w:rsidRPr="00EA5FA7">
              <w:rPr>
                <w:rFonts w:hint="eastAsia"/>
                <w:lang w:eastAsia="zh-CN"/>
              </w:rPr>
              <w:t>ignore</w:t>
            </w:r>
          </w:p>
        </w:tc>
      </w:tr>
      <w:tr w:rsidR="000E1006" w:rsidRPr="00EA5FA7" w14:paraId="6C960ADE" w14:textId="77777777" w:rsidTr="00475600">
        <w:tc>
          <w:tcPr>
            <w:tcW w:w="2160" w:type="dxa"/>
            <w:tcBorders>
              <w:top w:val="single" w:sz="4" w:space="0" w:color="auto"/>
              <w:left w:val="single" w:sz="4" w:space="0" w:color="auto"/>
              <w:bottom w:val="single" w:sz="4" w:space="0" w:color="auto"/>
              <w:right w:val="single" w:sz="4" w:space="0" w:color="auto"/>
            </w:tcBorders>
          </w:tcPr>
          <w:p w14:paraId="0E94942E" w14:textId="77777777" w:rsidR="000E1006" w:rsidRPr="00FF5F3F" w:rsidRDefault="000E1006" w:rsidP="00475600">
            <w:pPr>
              <w:pStyle w:val="TAL"/>
              <w:keepNext w:val="0"/>
              <w:keepLines w:val="0"/>
              <w:widowControl w:val="0"/>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75057450" w14:textId="77777777" w:rsidR="000E1006" w:rsidRPr="00FF5F3F" w:rsidRDefault="000E1006" w:rsidP="00475600">
            <w:pPr>
              <w:pStyle w:val="TAL"/>
              <w:keepNext w:val="0"/>
              <w:keepLines w:val="0"/>
              <w:widowControl w:val="0"/>
              <w:rPr>
                <w:rFonts w:cs="Arial"/>
                <w:szCs w:val="18"/>
                <w:lang w:eastAsia="ja-JP"/>
              </w:rPr>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D4C0577"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87A8F5C" w14:textId="77777777" w:rsidR="000E1006" w:rsidRDefault="000E1006" w:rsidP="00475600">
            <w:pPr>
              <w:pStyle w:val="TAL"/>
              <w:keepNext w:val="0"/>
              <w:keepLines w:val="0"/>
              <w:widowControl w:val="0"/>
              <w:rPr>
                <w:rFonts w:cs="Arial"/>
                <w:szCs w:val="18"/>
                <w:lang w:eastAsia="ja-JP"/>
              </w:rPr>
            </w:pPr>
            <w:r w:rsidRPr="00AD521A">
              <w:t>9.</w:t>
            </w:r>
            <w:r>
              <w:t>3</w:t>
            </w:r>
            <w:r w:rsidRPr="00AD521A">
              <w:t>.</w:t>
            </w:r>
            <w:r>
              <w:t>1</w:t>
            </w:r>
            <w:r w:rsidRPr="00AD521A">
              <w:t>.</w:t>
            </w:r>
            <w:r>
              <w:t>87a</w:t>
            </w:r>
          </w:p>
        </w:tc>
        <w:tc>
          <w:tcPr>
            <w:tcW w:w="1728" w:type="dxa"/>
            <w:tcBorders>
              <w:top w:val="single" w:sz="4" w:space="0" w:color="auto"/>
              <w:left w:val="single" w:sz="4" w:space="0" w:color="auto"/>
              <w:bottom w:val="single" w:sz="4" w:space="0" w:color="auto"/>
              <w:right w:val="single" w:sz="4" w:space="0" w:color="auto"/>
            </w:tcBorders>
          </w:tcPr>
          <w:p w14:paraId="30DA69E8" w14:textId="77777777" w:rsidR="000E1006" w:rsidRPr="00FF5F3F" w:rsidRDefault="000E1006" w:rsidP="00475600">
            <w:pPr>
              <w:pStyle w:val="TAL"/>
              <w:keepNext w:val="0"/>
              <w:keepLines w:val="0"/>
              <w:widowControl w:val="0"/>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1080" w:type="dxa"/>
            <w:tcBorders>
              <w:top w:val="single" w:sz="4" w:space="0" w:color="auto"/>
              <w:left w:val="single" w:sz="4" w:space="0" w:color="auto"/>
              <w:bottom w:val="single" w:sz="4" w:space="0" w:color="auto"/>
              <w:right w:val="single" w:sz="4" w:space="0" w:color="auto"/>
            </w:tcBorders>
          </w:tcPr>
          <w:p w14:paraId="461DA693" w14:textId="77777777" w:rsidR="000E1006" w:rsidRPr="00FF5F3F" w:rsidRDefault="000E1006" w:rsidP="00475600">
            <w:pPr>
              <w:pStyle w:val="TAC"/>
              <w:keepNext w:val="0"/>
              <w:keepLines w:val="0"/>
              <w:widowControl w:val="0"/>
              <w:rPr>
                <w:rFonts w:cs="Arial"/>
                <w:szCs w:val="18"/>
                <w:lang w:eastAsia="ja-JP"/>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A8C1F34" w14:textId="77777777" w:rsidR="000E1006" w:rsidRPr="00FF5F3F" w:rsidRDefault="000E1006" w:rsidP="00475600">
            <w:pPr>
              <w:pStyle w:val="TAC"/>
              <w:keepNext w:val="0"/>
              <w:keepLines w:val="0"/>
              <w:widowControl w:val="0"/>
              <w:rPr>
                <w:lang w:eastAsia="ja-JP"/>
              </w:rPr>
            </w:pPr>
            <w:r>
              <w:rPr>
                <w:rFonts w:cs="Arial"/>
                <w:lang w:eastAsia="ja-JP"/>
              </w:rPr>
              <w:t>ignore</w:t>
            </w:r>
          </w:p>
        </w:tc>
      </w:tr>
      <w:tr w:rsidR="000E1006" w:rsidRPr="00EA5FA7" w14:paraId="15F38A9F" w14:textId="77777777" w:rsidTr="00475600">
        <w:tc>
          <w:tcPr>
            <w:tcW w:w="2160" w:type="dxa"/>
            <w:tcBorders>
              <w:top w:val="single" w:sz="4" w:space="0" w:color="auto"/>
              <w:left w:val="single" w:sz="4" w:space="0" w:color="auto"/>
              <w:bottom w:val="single" w:sz="4" w:space="0" w:color="auto"/>
              <w:right w:val="single" w:sz="4" w:space="0" w:color="auto"/>
            </w:tcBorders>
          </w:tcPr>
          <w:p w14:paraId="532BE5F3"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56218C7E" w14:textId="77777777" w:rsidR="000E1006" w:rsidRPr="00EA5FA7" w:rsidRDefault="000E1006" w:rsidP="00475600">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17A938"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6C3B552" w14:textId="77777777" w:rsidR="000E1006" w:rsidRDefault="000E1006" w:rsidP="00475600">
            <w:pPr>
              <w:pStyle w:val="TAL"/>
              <w:keepNext w:val="0"/>
              <w:keepLines w:val="0"/>
              <w:widowControl w:val="0"/>
              <w:rPr>
                <w:rFonts w:cs="Arial"/>
                <w:szCs w:val="18"/>
                <w:lang w:eastAsia="zh-CN"/>
              </w:rPr>
            </w:pPr>
            <w:proofErr w:type="spellStart"/>
            <w:r>
              <w:rPr>
                <w:rFonts w:cs="Arial"/>
                <w:szCs w:val="18"/>
                <w:lang w:eastAsia="zh-CN"/>
              </w:rPr>
              <w:t>gNB</w:t>
            </w:r>
            <w:proofErr w:type="spellEnd"/>
            <w:r>
              <w:rPr>
                <w:rFonts w:cs="Arial"/>
                <w:szCs w:val="18"/>
                <w:lang w:eastAsia="zh-CN"/>
              </w:rPr>
              <w:t xml:space="preserve"> Set ID</w:t>
            </w:r>
          </w:p>
          <w:p w14:paraId="1D0FB474" w14:textId="77777777" w:rsidR="000E1006" w:rsidRPr="00EA5FA7" w:rsidRDefault="000E1006" w:rsidP="00475600">
            <w:pPr>
              <w:pStyle w:val="TAL"/>
              <w:keepNext w:val="0"/>
              <w:keepLines w:val="0"/>
              <w:widowControl w:val="0"/>
              <w:rPr>
                <w:rFonts w:cs="Arial"/>
                <w:szCs w:val="18"/>
                <w:lang w:eastAsia="ja-JP"/>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7E8A7950" w14:textId="77777777" w:rsidR="000E1006" w:rsidRPr="00EA5FA7" w:rsidRDefault="000E1006" w:rsidP="00475600">
            <w:pPr>
              <w:pStyle w:val="TAL"/>
              <w:keepNext w:val="0"/>
              <w:keepLines w:val="0"/>
              <w:widowControl w:val="0"/>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215CF497" w14:textId="77777777" w:rsidR="000E1006" w:rsidRPr="00EA5FA7" w:rsidRDefault="000E1006" w:rsidP="0047560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200885" w14:textId="77777777" w:rsidR="000E1006" w:rsidRPr="00EA5FA7" w:rsidRDefault="000E1006" w:rsidP="00475600">
            <w:pPr>
              <w:pStyle w:val="TAC"/>
              <w:keepNext w:val="0"/>
              <w:keepLines w:val="0"/>
              <w:widowControl w:val="0"/>
              <w:rPr>
                <w:lang w:eastAsia="zh-CN"/>
              </w:rPr>
            </w:pPr>
            <w:r w:rsidRPr="00EA5FA7">
              <w:rPr>
                <w:rFonts w:hint="eastAsia"/>
                <w:lang w:eastAsia="zh-CN"/>
              </w:rPr>
              <w:t>i</w:t>
            </w:r>
            <w:r w:rsidRPr="00EA5FA7">
              <w:rPr>
                <w:lang w:eastAsia="zh-CN"/>
              </w:rPr>
              <w:t>gnore</w:t>
            </w:r>
          </w:p>
        </w:tc>
      </w:tr>
      <w:tr w:rsidR="000E1006" w:rsidRPr="00EA5FA7" w14:paraId="04903E4F" w14:textId="77777777" w:rsidTr="00475600">
        <w:tc>
          <w:tcPr>
            <w:tcW w:w="2160" w:type="dxa"/>
            <w:tcBorders>
              <w:top w:val="single" w:sz="4" w:space="0" w:color="auto"/>
              <w:left w:val="single" w:sz="4" w:space="0" w:color="auto"/>
              <w:bottom w:val="single" w:sz="4" w:space="0" w:color="auto"/>
              <w:right w:val="single" w:sz="4" w:space="0" w:color="auto"/>
            </w:tcBorders>
          </w:tcPr>
          <w:p w14:paraId="3B19A0FF" w14:textId="77777777" w:rsidR="000E1006" w:rsidRPr="00EA5FA7" w:rsidRDefault="000E1006" w:rsidP="00475600">
            <w:pPr>
              <w:pStyle w:val="TAL"/>
              <w:keepNext w:val="0"/>
              <w:keepLines w:val="0"/>
              <w:widowControl w:val="0"/>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080" w:type="dxa"/>
            <w:tcBorders>
              <w:top w:val="single" w:sz="4" w:space="0" w:color="auto"/>
              <w:left w:val="single" w:sz="4" w:space="0" w:color="auto"/>
              <w:bottom w:val="single" w:sz="4" w:space="0" w:color="auto"/>
              <w:right w:val="single" w:sz="4" w:space="0" w:color="auto"/>
            </w:tcBorders>
          </w:tcPr>
          <w:p w14:paraId="6142290E" w14:textId="77777777" w:rsidR="000E1006" w:rsidRPr="00EA5FA7" w:rsidRDefault="000E1006" w:rsidP="00475600">
            <w:pPr>
              <w:pStyle w:val="TAL"/>
              <w:keepNext w:val="0"/>
              <w:keepLines w:val="0"/>
              <w:widowControl w:val="0"/>
              <w:rPr>
                <w:rFonts w:cs="Arial"/>
                <w:szCs w:val="18"/>
                <w:lang w:eastAsia="zh-CN"/>
              </w:rPr>
            </w:pPr>
            <w:r w:rsidRPr="00EA5FA7">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22DF6CC"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61BB7C" w14:textId="77777777" w:rsidR="000E1006" w:rsidRDefault="000E1006" w:rsidP="00475600">
            <w:pPr>
              <w:pStyle w:val="TAL"/>
              <w:keepNext w:val="0"/>
              <w:keepLines w:val="0"/>
              <w:widowControl w:val="0"/>
              <w:rPr>
                <w:rFonts w:cs="Arial"/>
                <w:szCs w:val="18"/>
                <w:lang w:eastAsia="zh-CN"/>
              </w:rPr>
            </w:pPr>
            <w:proofErr w:type="spellStart"/>
            <w:r>
              <w:rPr>
                <w:rFonts w:cs="Arial"/>
                <w:szCs w:val="18"/>
                <w:lang w:eastAsia="zh-CN"/>
              </w:rPr>
              <w:t>gNB</w:t>
            </w:r>
            <w:proofErr w:type="spellEnd"/>
            <w:r>
              <w:rPr>
                <w:rFonts w:cs="Arial"/>
                <w:szCs w:val="18"/>
                <w:lang w:eastAsia="zh-CN"/>
              </w:rPr>
              <w:t xml:space="preserve"> Set ID</w:t>
            </w:r>
          </w:p>
          <w:p w14:paraId="586279E8" w14:textId="77777777" w:rsidR="000E1006" w:rsidRPr="00EA5FA7" w:rsidRDefault="000E1006" w:rsidP="00475600">
            <w:pPr>
              <w:pStyle w:val="TAL"/>
              <w:keepNext w:val="0"/>
              <w:keepLines w:val="0"/>
              <w:widowControl w:val="0"/>
              <w:rPr>
                <w:rFonts w:cs="Arial"/>
                <w:szCs w:val="18"/>
                <w:lang w:eastAsia="zh-CN"/>
              </w:rPr>
            </w:pPr>
            <w:r w:rsidRPr="00EA5FA7">
              <w:rPr>
                <w:rFonts w:cs="Arial"/>
                <w:szCs w:val="18"/>
                <w:lang w:eastAsia="zh-CN"/>
              </w:rPr>
              <w:t>9.3.1.93</w:t>
            </w:r>
          </w:p>
        </w:tc>
        <w:tc>
          <w:tcPr>
            <w:tcW w:w="1728" w:type="dxa"/>
            <w:tcBorders>
              <w:top w:val="single" w:sz="4" w:space="0" w:color="auto"/>
              <w:left w:val="single" w:sz="4" w:space="0" w:color="auto"/>
              <w:bottom w:val="single" w:sz="4" w:space="0" w:color="auto"/>
              <w:right w:val="single" w:sz="4" w:space="0" w:color="auto"/>
            </w:tcBorders>
          </w:tcPr>
          <w:p w14:paraId="54EBAED8" w14:textId="77777777" w:rsidR="000E1006" w:rsidRPr="00EA5FA7" w:rsidRDefault="000E1006" w:rsidP="00475600">
            <w:pPr>
              <w:pStyle w:val="TAL"/>
              <w:keepNext w:val="0"/>
              <w:keepLines w:val="0"/>
              <w:widowControl w:val="0"/>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1080" w:type="dxa"/>
            <w:tcBorders>
              <w:top w:val="single" w:sz="4" w:space="0" w:color="auto"/>
              <w:left w:val="single" w:sz="4" w:space="0" w:color="auto"/>
              <w:bottom w:val="single" w:sz="4" w:space="0" w:color="auto"/>
              <w:right w:val="single" w:sz="4" w:space="0" w:color="auto"/>
            </w:tcBorders>
          </w:tcPr>
          <w:p w14:paraId="709F6E15" w14:textId="77777777" w:rsidR="000E1006" w:rsidRPr="00EA5FA7" w:rsidRDefault="000E1006" w:rsidP="00475600">
            <w:pPr>
              <w:pStyle w:val="TAC"/>
              <w:keepNext w:val="0"/>
              <w:keepLines w:val="0"/>
              <w:widowControl w:val="0"/>
              <w:rPr>
                <w:rFonts w:cs="Arial"/>
                <w:szCs w:val="18"/>
                <w:lang w:eastAsia="zh-CN"/>
              </w:rPr>
            </w:pPr>
            <w:r w:rsidRPr="00EA5FA7">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4EFEC3" w14:textId="77777777" w:rsidR="000E1006" w:rsidRPr="00EA5FA7" w:rsidRDefault="000E1006" w:rsidP="00475600">
            <w:pPr>
              <w:pStyle w:val="TAC"/>
              <w:keepNext w:val="0"/>
              <w:keepLines w:val="0"/>
              <w:widowControl w:val="0"/>
              <w:rPr>
                <w:lang w:eastAsia="zh-CN"/>
              </w:rPr>
            </w:pPr>
            <w:r w:rsidRPr="00EA5FA7">
              <w:rPr>
                <w:rFonts w:hint="eastAsia"/>
                <w:lang w:eastAsia="zh-CN"/>
              </w:rPr>
              <w:t>i</w:t>
            </w:r>
            <w:r w:rsidRPr="00EA5FA7">
              <w:rPr>
                <w:lang w:eastAsia="zh-CN"/>
              </w:rPr>
              <w:t>gnore</w:t>
            </w:r>
          </w:p>
        </w:tc>
      </w:tr>
      <w:tr w:rsidR="000E1006" w:rsidRPr="00EA5FA7" w14:paraId="7E6A40E3" w14:textId="77777777" w:rsidTr="00475600">
        <w:tc>
          <w:tcPr>
            <w:tcW w:w="2160" w:type="dxa"/>
            <w:tcBorders>
              <w:top w:val="single" w:sz="4" w:space="0" w:color="auto"/>
              <w:left w:val="single" w:sz="4" w:space="0" w:color="auto"/>
              <w:bottom w:val="single" w:sz="4" w:space="0" w:color="auto"/>
              <w:right w:val="single" w:sz="4" w:space="0" w:color="auto"/>
            </w:tcBorders>
          </w:tcPr>
          <w:p w14:paraId="2CB30A68" w14:textId="77777777" w:rsidR="000E1006" w:rsidRPr="00EA5FA7" w:rsidRDefault="000E1006" w:rsidP="00475600">
            <w:pPr>
              <w:pStyle w:val="TAL"/>
              <w:keepNext w:val="0"/>
              <w:keepLines w:val="0"/>
              <w:widowControl w:val="0"/>
              <w:rPr>
                <w:rFonts w:cs="Arial"/>
                <w:szCs w:val="18"/>
                <w:lang w:eastAsia="zh-CN"/>
              </w:rPr>
            </w:pPr>
            <w:r w:rsidRPr="000356F2">
              <w:t>IAB Info IAB-DU</w:t>
            </w:r>
          </w:p>
        </w:tc>
        <w:tc>
          <w:tcPr>
            <w:tcW w:w="1080" w:type="dxa"/>
            <w:tcBorders>
              <w:top w:val="single" w:sz="4" w:space="0" w:color="auto"/>
              <w:left w:val="single" w:sz="4" w:space="0" w:color="auto"/>
              <w:bottom w:val="single" w:sz="4" w:space="0" w:color="auto"/>
              <w:right w:val="single" w:sz="4" w:space="0" w:color="auto"/>
            </w:tcBorders>
          </w:tcPr>
          <w:p w14:paraId="6BA309FA" w14:textId="77777777" w:rsidR="000E1006" w:rsidRPr="00EA5FA7" w:rsidRDefault="000E1006" w:rsidP="00475600">
            <w:pPr>
              <w:pStyle w:val="TAL"/>
              <w:keepNext w:val="0"/>
              <w:keepLines w:val="0"/>
              <w:widowControl w:val="0"/>
              <w:rPr>
                <w:rFonts w:cs="Arial"/>
                <w:szCs w:val="18"/>
                <w:lang w:eastAsia="zh-CN"/>
              </w:rPr>
            </w:pPr>
            <w:r w:rsidRPr="000356F2">
              <w:t>O</w:t>
            </w:r>
          </w:p>
        </w:tc>
        <w:tc>
          <w:tcPr>
            <w:tcW w:w="1080" w:type="dxa"/>
            <w:tcBorders>
              <w:top w:val="single" w:sz="4" w:space="0" w:color="auto"/>
              <w:left w:val="single" w:sz="4" w:space="0" w:color="auto"/>
              <w:bottom w:val="single" w:sz="4" w:space="0" w:color="auto"/>
              <w:right w:val="single" w:sz="4" w:space="0" w:color="auto"/>
            </w:tcBorders>
          </w:tcPr>
          <w:p w14:paraId="68C29F9F"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D7294DF" w14:textId="77777777" w:rsidR="000E1006" w:rsidRPr="00EA5FA7" w:rsidRDefault="000E1006" w:rsidP="00475600">
            <w:pPr>
              <w:pStyle w:val="TAL"/>
              <w:keepNext w:val="0"/>
              <w:keepLines w:val="0"/>
              <w:widowControl w:val="0"/>
              <w:rPr>
                <w:rFonts w:cs="Arial"/>
                <w:szCs w:val="18"/>
                <w:lang w:eastAsia="zh-CN"/>
              </w:rPr>
            </w:pPr>
            <w:r>
              <w:t>9.3.1.106</w:t>
            </w:r>
          </w:p>
        </w:tc>
        <w:tc>
          <w:tcPr>
            <w:tcW w:w="1728" w:type="dxa"/>
            <w:tcBorders>
              <w:top w:val="single" w:sz="4" w:space="0" w:color="auto"/>
              <w:left w:val="single" w:sz="4" w:space="0" w:color="auto"/>
              <w:bottom w:val="single" w:sz="4" w:space="0" w:color="auto"/>
              <w:right w:val="single" w:sz="4" w:space="0" w:color="auto"/>
            </w:tcBorders>
          </w:tcPr>
          <w:p w14:paraId="7FC5D705" w14:textId="77777777" w:rsidR="000E1006" w:rsidRPr="00EA5FA7" w:rsidRDefault="000E1006" w:rsidP="0047560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D6DADE" w14:textId="77777777" w:rsidR="000E1006" w:rsidRPr="00EA5FA7" w:rsidRDefault="000E1006" w:rsidP="00475600">
            <w:pPr>
              <w:pStyle w:val="TAC"/>
              <w:keepNext w:val="0"/>
              <w:keepLines w:val="0"/>
              <w:widowControl w:val="0"/>
              <w:rPr>
                <w:rFonts w:cs="Arial"/>
                <w:szCs w:val="18"/>
                <w:lang w:eastAsia="zh-CN"/>
              </w:rPr>
            </w:pPr>
            <w:r w:rsidRPr="000356F2">
              <w:t>YES</w:t>
            </w:r>
          </w:p>
        </w:tc>
        <w:tc>
          <w:tcPr>
            <w:tcW w:w="1080" w:type="dxa"/>
            <w:tcBorders>
              <w:top w:val="single" w:sz="4" w:space="0" w:color="auto"/>
              <w:left w:val="single" w:sz="4" w:space="0" w:color="auto"/>
              <w:bottom w:val="single" w:sz="4" w:space="0" w:color="auto"/>
              <w:right w:val="single" w:sz="4" w:space="0" w:color="auto"/>
            </w:tcBorders>
          </w:tcPr>
          <w:p w14:paraId="449760D2" w14:textId="77777777" w:rsidR="000E1006" w:rsidRPr="00EA5FA7" w:rsidRDefault="000E1006" w:rsidP="00475600">
            <w:pPr>
              <w:pStyle w:val="TAC"/>
              <w:keepNext w:val="0"/>
              <w:keepLines w:val="0"/>
              <w:widowControl w:val="0"/>
              <w:rPr>
                <w:lang w:eastAsia="zh-CN"/>
              </w:rPr>
            </w:pPr>
            <w:r w:rsidRPr="000356F2">
              <w:t>ignore</w:t>
            </w:r>
          </w:p>
        </w:tc>
      </w:tr>
      <w:tr w:rsidR="000E1006" w:rsidRPr="00EA5FA7" w14:paraId="302AB982" w14:textId="77777777" w:rsidTr="00475600">
        <w:tc>
          <w:tcPr>
            <w:tcW w:w="2160" w:type="dxa"/>
            <w:tcBorders>
              <w:top w:val="single" w:sz="4" w:space="0" w:color="auto"/>
              <w:left w:val="single" w:sz="4" w:space="0" w:color="auto"/>
              <w:bottom w:val="single" w:sz="4" w:space="0" w:color="auto"/>
              <w:right w:val="single" w:sz="4" w:space="0" w:color="auto"/>
            </w:tcBorders>
          </w:tcPr>
          <w:p w14:paraId="4D48342F" w14:textId="77777777" w:rsidR="000E1006" w:rsidRPr="000356F2" w:rsidRDefault="000E1006" w:rsidP="00475600">
            <w:pPr>
              <w:pStyle w:val="TAL"/>
              <w:keepNext w:val="0"/>
              <w:keepLines w:val="0"/>
              <w:widowControl w:val="0"/>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6606C251" w14:textId="77777777" w:rsidR="000E1006" w:rsidRPr="000356F2" w:rsidRDefault="000E1006" w:rsidP="00475600">
            <w:pPr>
              <w:pStyle w:val="TAL"/>
              <w:keepNext w:val="0"/>
              <w:keepLines w:val="0"/>
              <w:widowControl w:val="0"/>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599610"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DEA83A" w14:textId="77777777" w:rsidR="000E1006" w:rsidRDefault="000E1006" w:rsidP="00475600">
            <w:pPr>
              <w:pStyle w:val="TAL"/>
              <w:keepNext w:val="0"/>
              <w:keepLines w:val="0"/>
              <w:widowControl w:val="0"/>
            </w:pPr>
            <w:r>
              <w:rPr>
                <w:rFonts w:cs="Arial"/>
                <w:lang w:eastAsia="ja-JP"/>
              </w:rPr>
              <w:t>9.3.1.138</w:t>
            </w:r>
          </w:p>
        </w:tc>
        <w:tc>
          <w:tcPr>
            <w:tcW w:w="1728" w:type="dxa"/>
            <w:tcBorders>
              <w:top w:val="single" w:sz="4" w:space="0" w:color="auto"/>
              <w:left w:val="single" w:sz="4" w:space="0" w:color="auto"/>
              <w:bottom w:val="single" w:sz="4" w:space="0" w:color="auto"/>
              <w:right w:val="single" w:sz="4" w:space="0" w:color="auto"/>
            </w:tcBorders>
          </w:tcPr>
          <w:p w14:paraId="0FE86655" w14:textId="77777777" w:rsidR="000E1006" w:rsidRPr="00EA5FA7" w:rsidRDefault="000E1006" w:rsidP="0047560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AA7343" w14:textId="77777777" w:rsidR="000E1006" w:rsidRPr="000356F2" w:rsidRDefault="000E1006" w:rsidP="00475600">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14CDDE" w14:textId="77777777" w:rsidR="000E1006" w:rsidRPr="000356F2" w:rsidRDefault="000E1006" w:rsidP="00475600">
            <w:pPr>
              <w:pStyle w:val="TAC"/>
              <w:keepNext w:val="0"/>
              <w:keepLines w:val="0"/>
              <w:widowControl w:val="0"/>
            </w:pPr>
            <w:r w:rsidRPr="0059460A">
              <w:rPr>
                <w:lang w:val="en-US"/>
              </w:rPr>
              <w:t>ignore</w:t>
            </w:r>
          </w:p>
        </w:tc>
      </w:tr>
      <w:tr w:rsidR="000E1006" w:rsidRPr="00EA5FA7" w14:paraId="73404D28" w14:textId="77777777" w:rsidTr="00475600">
        <w:tc>
          <w:tcPr>
            <w:tcW w:w="2160" w:type="dxa"/>
            <w:tcBorders>
              <w:top w:val="single" w:sz="4" w:space="0" w:color="auto"/>
              <w:left w:val="single" w:sz="4" w:space="0" w:color="auto"/>
              <w:bottom w:val="single" w:sz="4" w:space="0" w:color="auto"/>
              <w:right w:val="single" w:sz="4" w:space="0" w:color="auto"/>
            </w:tcBorders>
          </w:tcPr>
          <w:p w14:paraId="721B6D5E" w14:textId="77777777" w:rsidR="000E1006" w:rsidRPr="000356F2" w:rsidRDefault="000E1006" w:rsidP="00475600">
            <w:pPr>
              <w:pStyle w:val="TAL"/>
              <w:keepNext w:val="0"/>
              <w:keepLines w:val="0"/>
              <w:widowControl w:val="0"/>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213F9162" w14:textId="77777777" w:rsidR="000E1006" w:rsidRPr="000356F2" w:rsidRDefault="000E1006" w:rsidP="00475600">
            <w:pPr>
              <w:pStyle w:val="TAL"/>
              <w:keepNext w:val="0"/>
              <w:keepLines w:val="0"/>
              <w:widowControl w:val="0"/>
            </w:pPr>
            <w:r w:rsidRPr="003658EE">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B9152D"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6E1825" w14:textId="77777777" w:rsidR="000E1006" w:rsidRDefault="000E1006" w:rsidP="00475600">
            <w:pPr>
              <w:pStyle w:val="TAL"/>
              <w:keepNext w:val="0"/>
              <w:keepLines w:val="0"/>
              <w:widowControl w:val="0"/>
            </w:pPr>
            <w:r>
              <w:rPr>
                <w:rFonts w:cs="Arial" w:hint="eastAsia"/>
                <w:lang w:eastAsia="ja-JP"/>
              </w:rPr>
              <w:t>9.3.1.139</w:t>
            </w:r>
          </w:p>
        </w:tc>
        <w:tc>
          <w:tcPr>
            <w:tcW w:w="1728" w:type="dxa"/>
            <w:tcBorders>
              <w:top w:val="single" w:sz="4" w:space="0" w:color="auto"/>
              <w:left w:val="single" w:sz="4" w:space="0" w:color="auto"/>
              <w:bottom w:val="single" w:sz="4" w:space="0" w:color="auto"/>
              <w:right w:val="single" w:sz="4" w:space="0" w:color="auto"/>
            </w:tcBorders>
          </w:tcPr>
          <w:p w14:paraId="43A11124" w14:textId="77777777" w:rsidR="000E1006" w:rsidRPr="00EA5FA7" w:rsidRDefault="000E1006" w:rsidP="0047560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1B79C8" w14:textId="77777777" w:rsidR="000E1006" w:rsidRPr="000356F2" w:rsidRDefault="000E1006" w:rsidP="00475600">
            <w:pPr>
              <w:pStyle w:val="TAC"/>
              <w:keepNext w:val="0"/>
              <w:keepLines w:val="0"/>
              <w:widowControl w:val="0"/>
            </w:pPr>
            <w:r w:rsidRPr="00A70CC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A1BB01E" w14:textId="77777777" w:rsidR="000E1006" w:rsidRPr="000356F2" w:rsidRDefault="000E1006" w:rsidP="00475600">
            <w:pPr>
              <w:pStyle w:val="TAC"/>
              <w:keepNext w:val="0"/>
              <w:keepLines w:val="0"/>
              <w:widowControl w:val="0"/>
            </w:pPr>
            <w:r w:rsidRPr="00597C64">
              <w:rPr>
                <w:lang w:eastAsia="zh-CN"/>
              </w:rPr>
              <w:t>ignore</w:t>
            </w:r>
          </w:p>
        </w:tc>
      </w:tr>
      <w:tr w:rsidR="000E1006" w:rsidRPr="00EA5FA7" w14:paraId="6C0AB183" w14:textId="77777777" w:rsidTr="00475600">
        <w:tc>
          <w:tcPr>
            <w:tcW w:w="2160" w:type="dxa"/>
            <w:tcBorders>
              <w:top w:val="single" w:sz="4" w:space="0" w:color="auto"/>
              <w:left w:val="single" w:sz="4" w:space="0" w:color="auto"/>
              <w:bottom w:val="single" w:sz="4" w:space="0" w:color="auto"/>
              <w:right w:val="single" w:sz="4" w:space="0" w:color="auto"/>
            </w:tcBorders>
          </w:tcPr>
          <w:p w14:paraId="04DCE4B5" w14:textId="77777777" w:rsidR="000E1006" w:rsidRPr="003658EE" w:rsidRDefault="000E1006" w:rsidP="00475600">
            <w:pPr>
              <w:pStyle w:val="TAL"/>
              <w:keepNext w:val="0"/>
              <w:keepLines w:val="0"/>
              <w:widowControl w:val="0"/>
              <w:rPr>
                <w:rFonts w:cs="Arial"/>
                <w:lang w:eastAsia="zh-CN"/>
              </w:rPr>
            </w:pPr>
            <w:r w:rsidRPr="004C2D79">
              <w:rPr>
                <w:rFonts w:cs="Arial"/>
                <w:lang w:eastAsia="zh-CN"/>
              </w:rPr>
              <w:t>SFN Offset</w:t>
            </w:r>
          </w:p>
        </w:tc>
        <w:tc>
          <w:tcPr>
            <w:tcW w:w="1080" w:type="dxa"/>
            <w:tcBorders>
              <w:top w:val="single" w:sz="4" w:space="0" w:color="auto"/>
              <w:left w:val="single" w:sz="4" w:space="0" w:color="auto"/>
              <w:bottom w:val="single" w:sz="4" w:space="0" w:color="auto"/>
              <w:right w:val="single" w:sz="4" w:space="0" w:color="auto"/>
            </w:tcBorders>
          </w:tcPr>
          <w:p w14:paraId="293E99E5" w14:textId="77777777" w:rsidR="000E1006" w:rsidRPr="003658EE" w:rsidRDefault="000E1006" w:rsidP="00475600">
            <w:pPr>
              <w:pStyle w:val="TAL"/>
              <w:keepNext w:val="0"/>
              <w:keepLines w:val="0"/>
              <w:widowControl w:val="0"/>
              <w:rPr>
                <w:rFonts w:cs="Arial"/>
                <w:lang w:eastAsia="ja-JP"/>
              </w:rPr>
            </w:pPr>
            <w:r w:rsidRPr="004C2D79">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A2AB20"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8BC8A9" w14:textId="77777777" w:rsidR="000E1006" w:rsidRDefault="000E1006" w:rsidP="00475600">
            <w:pPr>
              <w:pStyle w:val="TAL"/>
              <w:keepNext w:val="0"/>
              <w:keepLines w:val="0"/>
              <w:widowControl w:val="0"/>
              <w:rPr>
                <w:rFonts w:cs="Arial"/>
                <w:lang w:eastAsia="ja-JP"/>
              </w:rPr>
            </w:pPr>
            <w:r w:rsidRPr="004C2D79">
              <w:rPr>
                <w:rFonts w:cs="Arial"/>
                <w:lang w:eastAsia="ja-JP"/>
              </w:rPr>
              <w:t>9.3.1.</w:t>
            </w:r>
            <w:r>
              <w:rPr>
                <w:rFonts w:cs="Arial"/>
                <w:lang w:eastAsia="ja-JP"/>
              </w:rPr>
              <w:t>208</w:t>
            </w:r>
          </w:p>
        </w:tc>
        <w:tc>
          <w:tcPr>
            <w:tcW w:w="1728" w:type="dxa"/>
            <w:tcBorders>
              <w:top w:val="single" w:sz="4" w:space="0" w:color="auto"/>
              <w:left w:val="single" w:sz="4" w:space="0" w:color="auto"/>
              <w:bottom w:val="single" w:sz="4" w:space="0" w:color="auto"/>
              <w:right w:val="single" w:sz="4" w:space="0" w:color="auto"/>
            </w:tcBorders>
          </w:tcPr>
          <w:p w14:paraId="659DD3A8" w14:textId="77777777" w:rsidR="000E1006" w:rsidRPr="00EA5FA7" w:rsidRDefault="000E1006" w:rsidP="0047560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CDD32F" w14:textId="77777777" w:rsidR="000E1006" w:rsidRPr="00A70CC8" w:rsidRDefault="000E1006" w:rsidP="00475600">
            <w:pPr>
              <w:pStyle w:val="TAC"/>
              <w:keepNext w:val="0"/>
              <w:keepLines w:val="0"/>
              <w:widowControl w:val="0"/>
              <w:rPr>
                <w:lang w:eastAsia="ja-JP"/>
              </w:rPr>
            </w:pPr>
            <w:r w:rsidRPr="004C2D7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D2B9547" w14:textId="77777777" w:rsidR="000E1006" w:rsidRPr="00597C64" w:rsidRDefault="000E1006" w:rsidP="00475600">
            <w:pPr>
              <w:pStyle w:val="TAC"/>
              <w:keepNext w:val="0"/>
              <w:keepLines w:val="0"/>
              <w:widowControl w:val="0"/>
              <w:rPr>
                <w:lang w:eastAsia="zh-CN"/>
              </w:rPr>
            </w:pPr>
            <w:r w:rsidRPr="004C2D79">
              <w:rPr>
                <w:lang w:eastAsia="zh-CN"/>
              </w:rPr>
              <w:t>ignore</w:t>
            </w:r>
          </w:p>
        </w:tc>
      </w:tr>
      <w:tr w:rsidR="000E1006" w:rsidRPr="00EA5FA7" w14:paraId="54E53093" w14:textId="77777777" w:rsidTr="00475600">
        <w:tc>
          <w:tcPr>
            <w:tcW w:w="2160" w:type="dxa"/>
            <w:tcBorders>
              <w:top w:val="single" w:sz="4" w:space="0" w:color="auto"/>
              <w:left w:val="single" w:sz="4" w:space="0" w:color="auto"/>
              <w:bottom w:val="single" w:sz="4" w:space="0" w:color="auto"/>
              <w:right w:val="single" w:sz="4" w:space="0" w:color="auto"/>
            </w:tcBorders>
          </w:tcPr>
          <w:p w14:paraId="7148DDEE" w14:textId="77777777" w:rsidR="000E1006" w:rsidRPr="004C2D79" w:rsidRDefault="000E1006" w:rsidP="00475600">
            <w:pPr>
              <w:pStyle w:val="TAL"/>
              <w:keepNext w:val="0"/>
              <w:keepLines w:val="0"/>
              <w:widowControl w:val="0"/>
              <w:rPr>
                <w:rFonts w:cs="Arial"/>
                <w:lang w:eastAsia="zh-CN"/>
              </w:rPr>
            </w:pPr>
            <w:r w:rsidRPr="00DF1C37">
              <w:rPr>
                <w:rFonts w:cs="Arial"/>
                <w:lang w:eastAsia="zh-CN"/>
              </w:rPr>
              <w:t>NPN Broadcast Information</w:t>
            </w:r>
          </w:p>
        </w:tc>
        <w:tc>
          <w:tcPr>
            <w:tcW w:w="1080" w:type="dxa"/>
            <w:tcBorders>
              <w:top w:val="single" w:sz="4" w:space="0" w:color="auto"/>
              <w:left w:val="single" w:sz="4" w:space="0" w:color="auto"/>
              <w:bottom w:val="single" w:sz="4" w:space="0" w:color="auto"/>
              <w:right w:val="single" w:sz="4" w:space="0" w:color="auto"/>
            </w:tcBorders>
          </w:tcPr>
          <w:p w14:paraId="1376F0AB" w14:textId="77777777" w:rsidR="000E1006" w:rsidRPr="004C2D79" w:rsidRDefault="000E1006" w:rsidP="00475600">
            <w:pPr>
              <w:pStyle w:val="TAL"/>
              <w:keepNext w:val="0"/>
              <w:keepLines w:val="0"/>
              <w:widowControl w:val="0"/>
              <w:rPr>
                <w:rFonts w:cs="Arial"/>
                <w:lang w:eastAsia="ja-JP"/>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B97AD"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2F6B398" w14:textId="77777777" w:rsidR="000E1006" w:rsidRPr="004C2D79" w:rsidRDefault="000E1006" w:rsidP="00475600">
            <w:pPr>
              <w:pStyle w:val="TAL"/>
              <w:keepNext w:val="0"/>
              <w:keepLines w:val="0"/>
              <w:widowControl w:val="0"/>
              <w:rPr>
                <w:rFonts w:cs="Arial"/>
                <w:lang w:eastAsia="ja-JP"/>
              </w:rPr>
            </w:pPr>
            <w:r w:rsidRPr="000274DA">
              <w:rPr>
                <w:rFonts w:cs="Arial"/>
                <w:lang w:eastAsia="ja-JP"/>
              </w:rPr>
              <w:t>9.3.1.157</w:t>
            </w:r>
          </w:p>
        </w:tc>
        <w:tc>
          <w:tcPr>
            <w:tcW w:w="1728" w:type="dxa"/>
            <w:tcBorders>
              <w:top w:val="single" w:sz="4" w:space="0" w:color="auto"/>
              <w:left w:val="single" w:sz="4" w:space="0" w:color="auto"/>
              <w:bottom w:val="single" w:sz="4" w:space="0" w:color="auto"/>
              <w:right w:val="single" w:sz="4" w:space="0" w:color="auto"/>
            </w:tcBorders>
          </w:tcPr>
          <w:p w14:paraId="5D54AFB3" w14:textId="77777777" w:rsidR="000E1006" w:rsidRPr="00EA5FA7" w:rsidRDefault="000E1006" w:rsidP="0047560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4E54BEF" w14:textId="77777777" w:rsidR="000E1006" w:rsidRPr="004C2D79" w:rsidRDefault="000E1006" w:rsidP="00475600">
            <w:pPr>
              <w:pStyle w:val="TAC"/>
              <w:keepNext w:val="0"/>
              <w:keepLines w:val="0"/>
              <w:widowControl w:val="0"/>
              <w:rPr>
                <w:lang w:eastAsia="ja-JP"/>
              </w:rPr>
            </w:pPr>
            <w:r w:rsidRPr="00303BA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9EC480" w14:textId="77777777" w:rsidR="000E1006" w:rsidRPr="004C2D79" w:rsidRDefault="000E1006" w:rsidP="00475600">
            <w:pPr>
              <w:pStyle w:val="TAC"/>
              <w:keepNext w:val="0"/>
              <w:keepLines w:val="0"/>
              <w:widowControl w:val="0"/>
              <w:rPr>
                <w:lang w:eastAsia="zh-CN"/>
              </w:rPr>
            </w:pPr>
            <w:r w:rsidRPr="00303BA0">
              <w:rPr>
                <w:lang w:eastAsia="ja-JP"/>
              </w:rPr>
              <w:t>reject</w:t>
            </w:r>
          </w:p>
        </w:tc>
      </w:tr>
      <w:tr w:rsidR="000E1006" w:rsidRPr="00EA5FA7" w14:paraId="3DABA63C" w14:textId="77777777" w:rsidTr="00475600">
        <w:tc>
          <w:tcPr>
            <w:tcW w:w="2160" w:type="dxa"/>
            <w:tcBorders>
              <w:top w:val="single" w:sz="4" w:space="0" w:color="auto"/>
              <w:left w:val="single" w:sz="4" w:space="0" w:color="auto"/>
              <w:bottom w:val="single" w:sz="4" w:space="0" w:color="auto"/>
              <w:right w:val="single" w:sz="4" w:space="0" w:color="auto"/>
            </w:tcBorders>
          </w:tcPr>
          <w:p w14:paraId="77855B94" w14:textId="77777777" w:rsidR="000E1006" w:rsidRPr="0030753D" w:rsidRDefault="000E1006" w:rsidP="00475600">
            <w:pPr>
              <w:pStyle w:val="TAL"/>
              <w:keepNext w:val="0"/>
              <w:keepLines w:val="0"/>
              <w:widowControl w:val="0"/>
              <w:rPr>
                <w:rFonts w:cs="Arial"/>
                <w:b/>
                <w:bCs/>
                <w:lang w:eastAsia="zh-CN"/>
              </w:rPr>
            </w:pPr>
            <w:r w:rsidRPr="0030753D">
              <w:rPr>
                <w:b/>
                <w:bCs/>
                <w:lang w:eastAsia="zh-CN"/>
              </w:rPr>
              <w:t>Supported MBS FSA ID List</w:t>
            </w:r>
          </w:p>
        </w:tc>
        <w:tc>
          <w:tcPr>
            <w:tcW w:w="1080" w:type="dxa"/>
            <w:tcBorders>
              <w:top w:val="single" w:sz="4" w:space="0" w:color="auto"/>
              <w:left w:val="single" w:sz="4" w:space="0" w:color="auto"/>
              <w:bottom w:val="single" w:sz="4" w:space="0" w:color="auto"/>
              <w:right w:val="single" w:sz="4" w:space="0" w:color="auto"/>
            </w:tcBorders>
          </w:tcPr>
          <w:p w14:paraId="52173759" w14:textId="77777777" w:rsidR="000E1006" w:rsidRDefault="000E1006" w:rsidP="0047560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B33177" w14:textId="77777777" w:rsidR="000E1006" w:rsidRPr="00EA5FA7" w:rsidRDefault="000E1006" w:rsidP="00475600">
            <w:pPr>
              <w:pStyle w:val="TAL"/>
              <w:keepNext w:val="0"/>
              <w:keepLines w:val="0"/>
              <w:widowControl w:val="0"/>
              <w:rPr>
                <w:i/>
                <w:lang w:eastAsia="ja-JP"/>
              </w:rPr>
            </w:pPr>
            <w:r w:rsidRPr="00DA11D0">
              <w:rPr>
                <w:rFonts w:cs="Arial"/>
                <w:i/>
                <w:lang w:eastAsia="ja-JP"/>
              </w:rPr>
              <w:t>0..&lt;</w:t>
            </w:r>
            <w:proofErr w:type="spellStart"/>
            <w:r w:rsidRPr="00DA11D0">
              <w:rPr>
                <w:rFonts w:cs="Arial"/>
                <w:i/>
                <w:lang w:eastAsia="ja-JP"/>
              </w:rPr>
              <w:t>maxnoof</w:t>
            </w:r>
            <w:r w:rsidRPr="00DA11D0">
              <w:rPr>
                <w:rFonts w:cs="Arial" w:hint="eastAsia"/>
                <w:i/>
                <w:lang w:eastAsia="zh-CN"/>
              </w:rPr>
              <w:t>MBS</w:t>
            </w:r>
            <w:proofErr w:type="spellEnd"/>
            <w:r w:rsidRPr="00DA11D0">
              <w:rPr>
                <w:rFonts w:cs="Arial" w:hint="eastAsia"/>
                <w:i/>
                <w:lang w:val="en-US" w:eastAsia="zh-CN"/>
              </w:rPr>
              <w:t>FSA</w:t>
            </w:r>
            <w:r w:rsidRPr="00DA11D0">
              <w:rPr>
                <w:rFonts w:cs="Arial"/>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787D7DCA" w14:textId="77777777" w:rsidR="000E1006" w:rsidRPr="000274DA" w:rsidRDefault="000E1006" w:rsidP="00475600">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14FAD3E" w14:textId="77777777" w:rsidR="000E1006" w:rsidRPr="00EA5FA7" w:rsidRDefault="000E1006" w:rsidP="00475600">
            <w:pPr>
              <w:pStyle w:val="TAL"/>
              <w:keepNext w:val="0"/>
              <w:keepLines w:val="0"/>
              <w:widowControl w:val="0"/>
              <w:rPr>
                <w:rFonts w:cs="Arial"/>
                <w:szCs w:val="18"/>
                <w:lang w:eastAsia="zh-CN"/>
              </w:rPr>
            </w:pPr>
            <w:r w:rsidRPr="00DA11D0">
              <w:rPr>
                <w:rFonts w:cs="Arial" w:hint="eastAsia"/>
                <w:szCs w:val="18"/>
                <w:lang w:eastAsia="zh-CN"/>
              </w:rPr>
              <w:t>Shall contain all MBS Frequency Selection Area Identities associated with the NR CGI.</w:t>
            </w:r>
          </w:p>
        </w:tc>
        <w:tc>
          <w:tcPr>
            <w:tcW w:w="1080" w:type="dxa"/>
            <w:tcBorders>
              <w:top w:val="single" w:sz="4" w:space="0" w:color="auto"/>
              <w:left w:val="single" w:sz="4" w:space="0" w:color="auto"/>
              <w:bottom w:val="single" w:sz="4" w:space="0" w:color="auto"/>
              <w:right w:val="single" w:sz="4" w:space="0" w:color="auto"/>
            </w:tcBorders>
          </w:tcPr>
          <w:p w14:paraId="68B5C491" w14:textId="77777777" w:rsidR="000E1006" w:rsidRPr="00303BA0" w:rsidRDefault="000E1006" w:rsidP="00475600">
            <w:pPr>
              <w:pStyle w:val="TAC"/>
              <w:keepNext w:val="0"/>
              <w:keepLines w:val="0"/>
              <w:widowControl w:val="0"/>
              <w:rPr>
                <w:lang w:eastAsia="ja-JP"/>
              </w:rPr>
            </w:pPr>
            <w:r w:rsidRPr="00DA11D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42CC7D" w14:textId="77777777" w:rsidR="000E1006" w:rsidRPr="00303BA0" w:rsidRDefault="000E1006" w:rsidP="00475600">
            <w:pPr>
              <w:pStyle w:val="TAC"/>
              <w:keepNext w:val="0"/>
              <w:keepLines w:val="0"/>
              <w:widowControl w:val="0"/>
              <w:rPr>
                <w:lang w:eastAsia="ja-JP"/>
              </w:rPr>
            </w:pPr>
            <w:r w:rsidRPr="00DA11D0">
              <w:rPr>
                <w:rFonts w:cs="Arial"/>
                <w:lang w:eastAsia="ja-JP"/>
              </w:rPr>
              <w:t>ignore</w:t>
            </w:r>
          </w:p>
        </w:tc>
      </w:tr>
      <w:tr w:rsidR="000E1006" w:rsidRPr="00EA5FA7" w14:paraId="0747CF36" w14:textId="77777777" w:rsidTr="00475600">
        <w:tc>
          <w:tcPr>
            <w:tcW w:w="2160" w:type="dxa"/>
            <w:tcBorders>
              <w:top w:val="single" w:sz="4" w:space="0" w:color="auto"/>
              <w:left w:val="single" w:sz="4" w:space="0" w:color="auto"/>
              <w:bottom w:val="single" w:sz="4" w:space="0" w:color="auto"/>
              <w:right w:val="single" w:sz="4" w:space="0" w:color="auto"/>
            </w:tcBorders>
          </w:tcPr>
          <w:p w14:paraId="7D1528EE" w14:textId="77777777" w:rsidR="000E1006" w:rsidRPr="00DF1C37" w:rsidRDefault="000E1006" w:rsidP="00475600">
            <w:pPr>
              <w:pStyle w:val="TAL"/>
              <w:keepNext w:val="0"/>
              <w:keepLines w:val="0"/>
              <w:widowControl w:val="0"/>
              <w:ind w:leftChars="50" w:left="110"/>
              <w:rPr>
                <w:rFonts w:cs="Arial"/>
                <w:lang w:eastAsia="zh-CN"/>
              </w:rPr>
            </w:pPr>
            <w:r w:rsidRPr="00DA11D0">
              <w:t>&gt;</w:t>
            </w:r>
            <w:r w:rsidRPr="00DA11D0">
              <w:rPr>
                <w:rFonts w:hint="eastAsia"/>
                <w:lang w:eastAsia="zh-CN"/>
              </w:rPr>
              <w:t>MBS</w:t>
            </w:r>
            <w:r w:rsidRPr="00DA11D0">
              <w:t xml:space="preserve"> </w:t>
            </w:r>
            <w:r w:rsidRPr="00DA11D0">
              <w:rPr>
                <w:rFonts w:hint="eastAsia"/>
                <w:lang w:eastAsia="zh-CN"/>
              </w:rPr>
              <w:t>Frequency Selection</w:t>
            </w:r>
            <w:r w:rsidRPr="00DA11D0">
              <w:rPr>
                <w:rFonts w:hint="eastAsia"/>
                <w:lang w:val="en-US" w:eastAsia="zh-CN"/>
              </w:rPr>
              <w:t xml:space="preserve"> </w:t>
            </w:r>
            <w:r w:rsidRPr="00DA11D0">
              <w:rPr>
                <w:rFonts w:hint="eastAsia"/>
                <w:lang w:eastAsia="zh-CN"/>
              </w:rPr>
              <w:t xml:space="preserve">Area </w:t>
            </w:r>
            <w:r w:rsidRPr="00DA11D0">
              <w:t>Identity</w:t>
            </w:r>
          </w:p>
        </w:tc>
        <w:tc>
          <w:tcPr>
            <w:tcW w:w="1080" w:type="dxa"/>
            <w:tcBorders>
              <w:top w:val="single" w:sz="4" w:space="0" w:color="auto"/>
              <w:left w:val="single" w:sz="4" w:space="0" w:color="auto"/>
              <w:bottom w:val="single" w:sz="4" w:space="0" w:color="auto"/>
              <w:right w:val="single" w:sz="4" w:space="0" w:color="auto"/>
            </w:tcBorders>
          </w:tcPr>
          <w:p w14:paraId="2FD02A33" w14:textId="77777777" w:rsidR="000E1006" w:rsidRDefault="000E1006" w:rsidP="00475600">
            <w:pPr>
              <w:pStyle w:val="TAL"/>
              <w:keepNext w:val="0"/>
              <w:keepLines w:val="0"/>
              <w:widowControl w:val="0"/>
              <w:rPr>
                <w:rFonts w:cs="Arial"/>
                <w:lang w:eastAsia="ja-JP"/>
              </w:rPr>
            </w:pPr>
            <w:r w:rsidRPr="00DA11D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FEFA431"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77AD873" w14:textId="77777777" w:rsidR="000E1006" w:rsidRPr="000274DA" w:rsidRDefault="000E1006" w:rsidP="00475600">
            <w:pPr>
              <w:pStyle w:val="TAL"/>
              <w:keepNext w:val="0"/>
              <w:keepLines w:val="0"/>
              <w:widowControl w:val="0"/>
              <w:rPr>
                <w:rFonts w:cs="Arial"/>
                <w:lang w:eastAsia="ja-JP"/>
              </w:rPr>
            </w:pPr>
            <w:r w:rsidRPr="00DA11D0">
              <w:t>OCTET STRING(</w:t>
            </w:r>
            <w:r w:rsidRPr="00DA11D0">
              <w:rPr>
                <w:rFonts w:hint="eastAsia"/>
                <w:lang w:val="en-US" w:eastAsia="zh-CN"/>
              </w:rPr>
              <w:t>3</w:t>
            </w:r>
            <w:r w:rsidRPr="00DA11D0">
              <w:t>)</w:t>
            </w:r>
          </w:p>
        </w:tc>
        <w:tc>
          <w:tcPr>
            <w:tcW w:w="1728" w:type="dxa"/>
            <w:tcBorders>
              <w:top w:val="single" w:sz="4" w:space="0" w:color="auto"/>
              <w:left w:val="single" w:sz="4" w:space="0" w:color="auto"/>
              <w:bottom w:val="single" w:sz="4" w:space="0" w:color="auto"/>
              <w:right w:val="single" w:sz="4" w:space="0" w:color="auto"/>
            </w:tcBorders>
          </w:tcPr>
          <w:p w14:paraId="0ECE75CB" w14:textId="77777777" w:rsidR="000E1006" w:rsidRPr="00EA5FA7" w:rsidRDefault="000E1006" w:rsidP="00475600">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89A133" w14:textId="77777777" w:rsidR="000E1006" w:rsidRPr="00303BA0" w:rsidRDefault="000E1006" w:rsidP="00475600">
            <w:pPr>
              <w:pStyle w:val="TAC"/>
              <w:keepNext w:val="0"/>
              <w:keepLines w:val="0"/>
              <w:widowControl w:val="0"/>
              <w:rPr>
                <w:lang w:eastAsia="ja-JP"/>
              </w:rPr>
            </w:pPr>
            <w:r w:rsidRPr="00DA11D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F9DAB3" w14:textId="77777777" w:rsidR="000E1006" w:rsidRPr="00303BA0" w:rsidRDefault="000E1006" w:rsidP="00475600">
            <w:pPr>
              <w:pStyle w:val="TAC"/>
              <w:keepNext w:val="0"/>
              <w:keepLines w:val="0"/>
              <w:widowControl w:val="0"/>
              <w:rPr>
                <w:lang w:eastAsia="ja-JP"/>
              </w:rPr>
            </w:pPr>
          </w:p>
        </w:tc>
      </w:tr>
      <w:tr w:rsidR="000E1006" w:rsidRPr="00EA5FA7" w14:paraId="74F995A2" w14:textId="77777777" w:rsidTr="00475600">
        <w:tc>
          <w:tcPr>
            <w:tcW w:w="2160" w:type="dxa"/>
            <w:tcBorders>
              <w:top w:val="single" w:sz="4" w:space="0" w:color="auto"/>
              <w:left w:val="single" w:sz="4" w:space="0" w:color="auto"/>
              <w:bottom w:val="single" w:sz="4" w:space="0" w:color="auto"/>
              <w:right w:val="single" w:sz="4" w:space="0" w:color="auto"/>
            </w:tcBorders>
          </w:tcPr>
          <w:p w14:paraId="68E4F759" w14:textId="77777777" w:rsidR="000E1006" w:rsidRPr="00DA11D0" w:rsidRDefault="000E1006" w:rsidP="00475600">
            <w:pPr>
              <w:pStyle w:val="TAL"/>
              <w:keepNext w:val="0"/>
              <w:keepLines w:val="0"/>
              <w:widowControl w:val="0"/>
            </w:pPr>
            <w:proofErr w:type="spellStart"/>
            <w:r w:rsidRPr="00845605">
              <w:rPr>
                <w:rFonts w:cs="Arial"/>
              </w:rPr>
              <w:t>RedCap</w:t>
            </w:r>
            <w:proofErr w:type="spellEnd"/>
            <w:r w:rsidRPr="00845605">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32F1FC08" w14:textId="77777777" w:rsidR="000E1006" w:rsidRPr="00DA11D0" w:rsidRDefault="000E1006" w:rsidP="00475600">
            <w:pPr>
              <w:pStyle w:val="TAL"/>
              <w:keepNext w:val="0"/>
              <w:keepLines w:val="0"/>
              <w:widowControl w:val="0"/>
              <w:rPr>
                <w:rFonts w:cs="Arial"/>
                <w:lang w:eastAsia="ja-JP"/>
              </w:rPr>
            </w:pPr>
            <w:r w:rsidRPr="00845605">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5E8B90"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1CBFD2" w14:textId="77777777" w:rsidR="000E1006" w:rsidRPr="00DA11D0" w:rsidRDefault="000E1006" w:rsidP="00475600">
            <w:pPr>
              <w:pStyle w:val="TAL"/>
              <w:keepNext w:val="0"/>
              <w:keepLines w:val="0"/>
              <w:widowControl w:val="0"/>
            </w:pPr>
            <w:r w:rsidRPr="00845605">
              <w:rPr>
                <w:rFonts w:cs="Arial"/>
                <w:lang w:eastAsia="ja-JP"/>
              </w:rPr>
              <w:t xml:space="preserve">BIT STRING (SIZE(8)) </w:t>
            </w:r>
          </w:p>
        </w:tc>
        <w:tc>
          <w:tcPr>
            <w:tcW w:w="1728" w:type="dxa"/>
            <w:tcBorders>
              <w:top w:val="single" w:sz="4" w:space="0" w:color="auto"/>
              <w:left w:val="single" w:sz="4" w:space="0" w:color="auto"/>
              <w:bottom w:val="single" w:sz="4" w:space="0" w:color="auto"/>
              <w:right w:val="single" w:sz="4" w:space="0" w:color="auto"/>
            </w:tcBorders>
          </w:tcPr>
          <w:p w14:paraId="1FF7B116" w14:textId="77777777" w:rsidR="000E1006" w:rsidRPr="00845605" w:rsidRDefault="000E1006" w:rsidP="00475600">
            <w:pPr>
              <w:pStyle w:val="TAL"/>
              <w:keepNext w:val="0"/>
              <w:keepLines w:val="0"/>
              <w:widowControl w:val="0"/>
            </w:pPr>
            <w:r w:rsidRPr="00845605">
              <w:t xml:space="preserve">The presence of this IE indicates that the </w:t>
            </w:r>
            <w:proofErr w:type="spellStart"/>
            <w:r w:rsidRPr="00845605">
              <w:t>intraFreqReselectionRedCap</w:t>
            </w:r>
            <w:proofErr w:type="spellEnd"/>
            <w:r w:rsidRPr="00845605">
              <w:t xml:space="preserve"> IE is broadcast in SIB1 </w:t>
            </w:r>
            <w:r w:rsidRPr="00845605">
              <w:lastRenderedPageBreak/>
              <w:t>of the corresponding cell, see TS 38.331 [</w:t>
            </w:r>
            <w:r w:rsidRPr="00845605">
              <w:rPr>
                <w:rFonts w:hint="eastAsia"/>
              </w:rPr>
              <w:t>8</w:t>
            </w:r>
            <w:r w:rsidRPr="00845605">
              <w:t>].</w:t>
            </w:r>
          </w:p>
          <w:p w14:paraId="7C514BA4" w14:textId="77777777" w:rsidR="000E1006" w:rsidRPr="00845605" w:rsidRDefault="000E1006" w:rsidP="00475600">
            <w:pPr>
              <w:pStyle w:val="TAL"/>
              <w:keepNext w:val="0"/>
              <w:keepLines w:val="0"/>
              <w:widowControl w:val="0"/>
            </w:pPr>
            <w:r w:rsidRPr="00845605">
              <w:t xml:space="preserve">Each position in the bitmap indicates which </w:t>
            </w:r>
            <w:proofErr w:type="spellStart"/>
            <w:r w:rsidRPr="00845605">
              <w:t>RedCap</w:t>
            </w:r>
            <w:proofErr w:type="spellEnd"/>
            <w:r w:rsidRPr="00845605">
              <w:t xml:space="preserve"> UEs are allowed access, according to the setting of </w:t>
            </w:r>
            <w:proofErr w:type="spellStart"/>
            <w:r w:rsidRPr="00845605">
              <w:t>RedCap</w:t>
            </w:r>
            <w:proofErr w:type="spellEnd"/>
            <w:r w:rsidRPr="00845605">
              <w:t xml:space="preserve"> barring indicators in SIB1, see TS 38.331 [</w:t>
            </w:r>
            <w:r w:rsidRPr="00845605">
              <w:rPr>
                <w:rFonts w:hint="eastAsia"/>
              </w:rPr>
              <w:t>8</w:t>
            </w:r>
            <w:r w:rsidRPr="00845605">
              <w:t>].</w:t>
            </w:r>
          </w:p>
          <w:p w14:paraId="55CFCAB0" w14:textId="77777777" w:rsidR="000E1006" w:rsidRDefault="000E1006" w:rsidP="00475600">
            <w:pPr>
              <w:pStyle w:val="TAL"/>
              <w:keepNext w:val="0"/>
              <w:keepLines w:val="0"/>
              <w:widowControl w:val="0"/>
              <w:rPr>
                <w:rFonts w:cs="Arial"/>
                <w:szCs w:val="18"/>
              </w:rPr>
            </w:pPr>
            <w:r w:rsidRPr="00845605">
              <w:rPr>
                <w:rFonts w:cs="Arial"/>
                <w:szCs w:val="18"/>
              </w:rPr>
              <w:t>First bit = 1Rx, second bit = 2Rx,</w:t>
            </w:r>
          </w:p>
          <w:p w14:paraId="1F9FA25F" w14:textId="77777777" w:rsidR="000E1006" w:rsidRDefault="000E1006" w:rsidP="00475600">
            <w:pPr>
              <w:pStyle w:val="TAL"/>
              <w:keepNext w:val="0"/>
              <w:keepLines w:val="0"/>
              <w:widowControl w:val="0"/>
              <w:rPr>
                <w:rFonts w:cs="Arial"/>
                <w:szCs w:val="18"/>
                <w:lang w:val="en-US"/>
              </w:rPr>
            </w:pPr>
            <w:r>
              <w:rPr>
                <w:rFonts w:cs="Arial"/>
                <w:szCs w:val="18"/>
                <w:lang w:val="en-US"/>
              </w:rPr>
              <w:t xml:space="preserve">third bit = </w:t>
            </w:r>
            <w:proofErr w:type="spellStart"/>
            <w:r>
              <w:rPr>
                <w:rFonts w:eastAsia="宋体"/>
                <w:lang w:val="en-US" w:eastAsia="zh-CN"/>
              </w:rPr>
              <w:t>halfDuplex</w:t>
            </w:r>
            <w:proofErr w:type="spellEnd"/>
            <w:r>
              <w:rPr>
                <w:rFonts w:eastAsia="宋体"/>
                <w:lang w:val="en-US" w:eastAsia="zh-CN"/>
              </w:rPr>
              <w:t>,</w:t>
            </w:r>
          </w:p>
          <w:p w14:paraId="4A24E795" w14:textId="77777777" w:rsidR="000E1006" w:rsidRPr="00EA5FA7" w:rsidRDefault="000E1006" w:rsidP="00475600">
            <w:pPr>
              <w:pStyle w:val="TAL"/>
              <w:keepNext w:val="0"/>
              <w:keepLines w:val="0"/>
              <w:widowControl w:val="0"/>
              <w:rPr>
                <w:rFonts w:cs="Arial"/>
                <w:szCs w:val="18"/>
                <w:lang w:eastAsia="zh-CN"/>
              </w:rPr>
            </w:pPr>
            <w:r w:rsidRPr="00845605">
              <w:rPr>
                <w:rFonts w:cs="Arial"/>
                <w:szCs w:val="18"/>
              </w:rPr>
              <w:t xml:space="preserve"> 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04D52D81" w14:textId="77777777" w:rsidR="000E1006" w:rsidRPr="00DA11D0" w:rsidRDefault="000E1006" w:rsidP="00475600">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13F5056" w14:textId="77777777" w:rsidR="000E1006" w:rsidRPr="00303BA0" w:rsidRDefault="000E1006" w:rsidP="00475600">
            <w:pPr>
              <w:pStyle w:val="TAC"/>
              <w:keepNext w:val="0"/>
              <w:keepLines w:val="0"/>
              <w:widowControl w:val="0"/>
              <w:rPr>
                <w:lang w:eastAsia="ja-JP"/>
              </w:rPr>
            </w:pPr>
            <w:r w:rsidRPr="00845605">
              <w:rPr>
                <w:lang w:eastAsia="ja-JP"/>
              </w:rPr>
              <w:t>ignore</w:t>
            </w:r>
          </w:p>
        </w:tc>
      </w:tr>
      <w:tr w:rsidR="000E1006" w:rsidRPr="00EA5FA7" w14:paraId="56F45B7A" w14:textId="77777777" w:rsidTr="00475600">
        <w:tc>
          <w:tcPr>
            <w:tcW w:w="2160" w:type="dxa"/>
            <w:tcBorders>
              <w:top w:val="single" w:sz="4" w:space="0" w:color="auto"/>
              <w:left w:val="single" w:sz="4" w:space="0" w:color="auto"/>
              <w:bottom w:val="single" w:sz="4" w:space="0" w:color="auto"/>
              <w:right w:val="single" w:sz="4" w:space="0" w:color="auto"/>
            </w:tcBorders>
          </w:tcPr>
          <w:p w14:paraId="25EE5001" w14:textId="77777777" w:rsidR="000E1006" w:rsidRPr="00845605" w:rsidRDefault="000E1006" w:rsidP="00475600">
            <w:pPr>
              <w:pStyle w:val="TAL"/>
              <w:keepNext w:val="0"/>
              <w:keepLines w:val="0"/>
              <w:widowControl w:val="0"/>
              <w:rPr>
                <w:rFonts w:cs="Arial"/>
              </w:rPr>
            </w:pPr>
            <w:proofErr w:type="spellStart"/>
            <w:r w:rsidRPr="007C3CE0">
              <w:rPr>
                <w:rFonts w:cs="Arial"/>
              </w:rPr>
              <w:t>eRedCap</w:t>
            </w:r>
            <w:proofErr w:type="spellEnd"/>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428007CF" w14:textId="77777777" w:rsidR="000E1006" w:rsidRPr="00845605" w:rsidRDefault="000E1006" w:rsidP="00475600">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B87B0C"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5555F2" w14:textId="77777777" w:rsidR="000E1006" w:rsidRPr="00845605" w:rsidRDefault="000E1006" w:rsidP="00475600">
            <w:pPr>
              <w:pStyle w:val="TAL"/>
              <w:keepNext w:val="0"/>
              <w:keepLines w:val="0"/>
              <w:widowControl w:val="0"/>
              <w:rPr>
                <w:rFonts w:cs="Arial"/>
                <w:lang w:eastAsia="ja-JP"/>
              </w:rPr>
            </w:pPr>
            <w:r w:rsidRPr="007C3CE0">
              <w:rPr>
                <w:rFonts w:cs="Arial"/>
                <w:lang w:eastAsia="ja-JP"/>
              </w:rPr>
              <w:t>BIT STRING (SIZE(8))</w:t>
            </w:r>
          </w:p>
        </w:tc>
        <w:tc>
          <w:tcPr>
            <w:tcW w:w="1728" w:type="dxa"/>
            <w:tcBorders>
              <w:top w:val="single" w:sz="4" w:space="0" w:color="auto"/>
              <w:left w:val="single" w:sz="4" w:space="0" w:color="auto"/>
              <w:bottom w:val="single" w:sz="4" w:space="0" w:color="auto"/>
              <w:right w:val="single" w:sz="4" w:space="0" w:color="auto"/>
            </w:tcBorders>
          </w:tcPr>
          <w:p w14:paraId="08CF15E9" w14:textId="77777777" w:rsidR="000E1006" w:rsidRPr="002110DE" w:rsidRDefault="000E1006" w:rsidP="00475600">
            <w:pPr>
              <w:pStyle w:val="TAL"/>
              <w:keepNext w:val="0"/>
              <w:keepLines w:val="0"/>
              <w:widowControl w:val="0"/>
            </w:pPr>
            <w:r w:rsidRPr="002110DE">
              <w:t xml:space="preserve">The presence of this IE indicates that the </w:t>
            </w:r>
            <w:proofErr w:type="spellStart"/>
            <w:r w:rsidRPr="00BC079A">
              <w:rPr>
                <w:i/>
              </w:rPr>
              <w:t>intraFreqReselection-eRedCap</w:t>
            </w:r>
            <w:proofErr w:type="spellEnd"/>
            <w:r w:rsidRPr="002110DE">
              <w:t xml:space="preserve"> IE is broadcast in SIB1 of the corresponding cell, see TS 38.331 [</w:t>
            </w:r>
            <w:r w:rsidRPr="002110DE">
              <w:rPr>
                <w:rFonts w:hint="eastAsia"/>
              </w:rPr>
              <w:t>8</w:t>
            </w:r>
            <w:r w:rsidRPr="002110DE">
              <w:t>].</w:t>
            </w:r>
          </w:p>
          <w:p w14:paraId="0B883BD4" w14:textId="77777777" w:rsidR="000E1006" w:rsidRPr="002110DE" w:rsidRDefault="000E1006" w:rsidP="00475600">
            <w:pPr>
              <w:pStyle w:val="TAL"/>
              <w:keepNext w:val="0"/>
              <w:keepLines w:val="0"/>
              <w:widowControl w:val="0"/>
            </w:pPr>
            <w:r w:rsidRPr="002110DE">
              <w:t xml:space="preserve">Each position in the bitmap indicates which </w:t>
            </w:r>
            <w:proofErr w:type="spellStart"/>
            <w:r w:rsidRPr="002110DE">
              <w:t>eRedCap</w:t>
            </w:r>
            <w:proofErr w:type="spellEnd"/>
            <w:r w:rsidRPr="002110DE">
              <w:t xml:space="preserve"> UEs are allowed access, according to the setting of </w:t>
            </w:r>
            <w:r>
              <w:t xml:space="preserve">the </w:t>
            </w:r>
            <w:r w:rsidRPr="002110DE">
              <w:t>barring indicators in SIB1, see TS 38.331 [</w:t>
            </w:r>
            <w:r w:rsidRPr="002110DE">
              <w:rPr>
                <w:rFonts w:hint="eastAsia"/>
              </w:rPr>
              <w:t>8</w:t>
            </w:r>
            <w:r w:rsidRPr="002110DE">
              <w:t>].</w:t>
            </w:r>
          </w:p>
          <w:p w14:paraId="046BDFA1" w14:textId="77777777" w:rsidR="000E1006" w:rsidRPr="002110DE" w:rsidRDefault="000E1006" w:rsidP="00475600">
            <w:pPr>
              <w:pStyle w:val="TAL"/>
              <w:keepNext w:val="0"/>
              <w:keepLines w:val="0"/>
              <w:widowControl w:val="0"/>
            </w:pPr>
            <w:r w:rsidRPr="002110DE">
              <w:t xml:space="preserve">First bit = 1Rx, </w:t>
            </w:r>
          </w:p>
          <w:p w14:paraId="396ECC06" w14:textId="77777777" w:rsidR="000E1006" w:rsidRPr="002110DE" w:rsidRDefault="000E1006" w:rsidP="00475600">
            <w:pPr>
              <w:pStyle w:val="TAL"/>
              <w:keepNext w:val="0"/>
              <w:keepLines w:val="0"/>
              <w:widowControl w:val="0"/>
            </w:pPr>
            <w:r w:rsidRPr="002110DE">
              <w:t xml:space="preserve">second bit = 2Rx, </w:t>
            </w:r>
            <w:r>
              <w:t>third bit=half-duplex,</w:t>
            </w:r>
          </w:p>
          <w:p w14:paraId="6A95E648" w14:textId="77777777" w:rsidR="000E1006" w:rsidRPr="00845605" w:rsidRDefault="000E1006" w:rsidP="00475600">
            <w:pPr>
              <w:pStyle w:val="TAL"/>
              <w:keepNext w:val="0"/>
              <w:keepLines w:val="0"/>
              <w:widowControl w:val="0"/>
            </w:pPr>
            <w:r w:rsidRPr="002110DE">
              <w:t>other bits reserved for future use. Value '1' indicates 'access allowed'. Value '0' indicates 'access not allowed”.</w:t>
            </w:r>
          </w:p>
        </w:tc>
        <w:tc>
          <w:tcPr>
            <w:tcW w:w="1080" w:type="dxa"/>
            <w:tcBorders>
              <w:top w:val="single" w:sz="4" w:space="0" w:color="auto"/>
              <w:left w:val="single" w:sz="4" w:space="0" w:color="auto"/>
              <w:bottom w:val="single" w:sz="4" w:space="0" w:color="auto"/>
              <w:right w:val="single" w:sz="4" w:space="0" w:color="auto"/>
            </w:tcBorders>
          </w:tcPr>
          <w:p w14:paraId="13B04BC6" w14:textId="77777777" w:rsidR="000E1006" w:rsidRPr="00845605" w:rsidRDefault="000E1006" w:rsidP="00475600">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57A8D1" w14:textId="77777777" w:rsidR="000E1006" w:rsidRPr="00845605" w:rsidRDefault="000E1006" w:rsidP="00475600">
            <w:pPr>
              <w:pStyle w:val="TAC"/>
              <w:keepNext w:val="0"/>
              <w:keepLines w:val="0"/>
              <w:widowControl w:val="0"/>
              <w:rPr>
                <w:lang w:eastAsia="ja-JP"/>
              </w:rPr>
            </w:pPr>
            <w:r w:rsidRPr="00845605">
              <w:rPr>
                <w:lang w:eastAsia="ja-JP"/>
              </w:rPr>
              <w:t>ignore</w:t>
            </w:r>
          </w:p>
        </w:tc>
      </w:tr>
      <w:tr w:rsidR="000E1006" w:rsidRPr="00EA5FA7" w14:paraId="266CC0DF" w14:textId="77777777" w:rsidTr="00475600">
        <w:tc>
          <w:tcPr>
            <w:tcW w:w="2160" w:type="dxa"/>
            <w:tcBorders>
              <w:top w:val="single" w:sz="4" w:space="0" w:color="auto"/>
              <w:left w:val="single" w:sz="4" w:space="0" w:color="auto"/>
              <w:bottom w:val="single" w:sz="4" w:space="0" w:color="auto"/>
              <w:right w:val="single" w:sz="4" w:space="0" w:color="auto"/>
            </w:tcBorders>
          </w:tcPr>
          <w:p w14:paraId="77663367" w14:textId="77777777" w:rsidR="000E1006" w:rsidRPr="007C3CE0" w:rsidRDefault="000E1006" w:rsidP="00475600">
            <w:pPr>
              <w:pStyle w:val="TAL"/>
              <w:keepNext w:val="0"/>
              <w:keepLines w:val="0"/>
              <w:widowControl w:val="0"/>
              <w:rPr>
                <w:rFonts w:cs="Arial"/>
              </w:rPr>
            </w:pPr>
            <w:r>
              <w:rPr>
                <w:rFonts w:cs="Arial"/>
              </w:rPr>
              <w:t>XR</w:t>
            </w:r>
            <w:r w:rsidRPr="007C3CE0">
              <w:rPr>
                <w:rFonts w:cs="Arial"/>
              </w:rPr>
              <w:t xml:space="preserve"> Broadcast Information</w:t>
            </w:r>
          </w:p>
        </w:tc>
        <w:tc>
          <w:tcPr>
            <w:tcW w:w="1080" w:type="dxa"/>
            <w:tcBorders>
              <w:top w:val="single" w:sz="4" w:space="0" w:color="auto"/>
              <w:left w:val="single" w:sz="4" w:space="0" w:color="auto"/>
              <w:bottom w:val="single" w:sz="4" w:space="0" w:color="auto"/>
              <w:right w:val="single" w:sz="4" w:space="0" w:color="auto"/>
            </w:tcBorders>
          </w:tcPr>
          <w:p w14:paraId="26CEFFB0" w14:textId="77777777" w:rsidR="000E1006" w:rsidRDefault="000E1006" w:rsidP="00475600">
            <w:pPr>
              <w:pStyle w:val="TAL"/>
              <w:keepNext w:val="0"/>
              <w:keepLines w:val="0"/>
              <w:widowControl w:val="0"/>
              <w:rPr>
                <w:rFonts w:cs="Arial"/>
                <w:lang w:eastAsia="ja-JP"/>
              </w:rPr>
            </w:pPr>
            <w:r>
              <w:rPr>
                <w:rFonts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33D3C8"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5509F7C" w14:textId="77777777" w:rsidR="000E1006" w:rsidRPr="007C3CE0" w:rsidRDefault="000E1006" w:rsidP="00475600">
            <w:pPr>
              <w:pStyle w:val="TAL"/>
              <w:keepNext w:val="0"/>
              <w:keepLines w:val="0"/>
              <w:widowControl w:val="0"/>
              <w:rPr>
                <w:rFonts w:cs="Arial"/>
                <w:lang w:eastAsia="ja-JP"/>
              </w:rPr>
            </w:pPr>
            <w:r w:rsidRPr="00E63240">
              <w:rPr>
                <w:rFonts w:cs="Arial"/>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11032D65" w14:textId="77777777" w:rsidR="000E1006" w:rsidRPr="002110DE" w:rsidRDefault="000E1006" w:rsidP="00475600">
            <w:pPr>
              <w:pStyle w:val="TAL"/>
              <w:keepNext w:val="0"/>
              <w:keepLines w:val="0"/>
              <w:widowControl w:val="0"/>
            </w:pPr>
            <w:r w:rsidRPr="00BB65EC">
              <w:rPr>
                <w:rFonts w:eastAsia="宋体"/>
                <w:lang w:val="en-US" w:eastAsia="zh-CN"/>
              </w:rPr>
              <w:t xml:space="preserve">Corresponds to information provided in the </w:t>
            </w:r>
            <w:r w:rsidRPr="006C6A3D">
              <w:rPr>
                <w:rFonts w:eastAsia="宋体"/>
                <w:i/>
                <w:iCs/>
                <w:lang w:val="en-US" w:eastAsia="zh-CN"/>
              </w:rPr>
              <w:t>cellBarred2RxXR</w:t>
            </w:r>
            <w:r w:rsidRPr="00BB65EC">
              <w:rPr>
                <w:rFonts w:eastAsia="宋体"/>
                <w:lang w:val="en-US" w:eastAsia="zh-CN"/>
              </w:rPr>
              <w:t xml:space="preserve"> contained in the </w:t>
            </w:r>
            <w:r w:rsidRPr="006C6A3D">
              <w:rPr>
                <w:rFonts w:eastAsia="宋体"/>
                <w:i/>
                <w:iCs/>
                <w:lang w:val="en-US" w:eastAsia="zh-CN"/>
              </w:rPr>
              <w:t>SIB1</w:t>
            </w:r>
            <w:r w:rsidRPr="00BB65EC">
              <w:rPr>
                <w:rFonts w:eastAsia="宋体"/>
                <w:lang w:val="en-US" w:eastAsia="zh-CN"/>
              </w:rPr>
              <w:t xml:space="preserve"> message as defined in TS 38.331 [8]</w:t>
            </w:r>
            <w:r w:rsidRPr="002D79C1">
              <w:rPr>
                <w:rFonts w:eastAsia="宋体"/>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1F12AE5" w14:textId="77777777" w:rsidR="000E1006" w:rsidRPr="00845605" w:rsidRDefault="000E1006" w:rsidP="00475600">
            <w:pPr>
              <w:pStyle w:val="TAC"/>
              <w:keepNext w:val="0"/>
              <w:keepLines w:val="0"/>
              <w:widowControl w:val="0"/>
              <w:rPr>
                <w:lang w:eastAsia="ja-JP"/>
              </w:rPr>
            </w:pPr>
            <w:r w:rsidRPr="0084560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077DAA" w14:textId="77777777" w:rsidR="000E1006" w:rsidRPr="00845605" w:rsidRDefault="000E1006" w:rsidP="00475600">
            <w:pPr>
              <w:pStyle w:val="TAC"/>
              <w:keepNext w:val="0"/>
              <w:keepLines w:val="0"/>
              <w:widowControl w:val="0"/>
              <w:rPr>
                <w:lang w:eastAsia="ja-JP"/>
              </w:rPr>
            </w:pPr>
            <w:r w:rsidRPr="00845605">
              <w:rPr>
                <w:lang w:eastAsia="ja-JP"/>
              </w:rPr>
              <w:t>ignore</w:t>
            </w:r>
          </w:p>
        </w:tc>
      </w:tr>
      <w:tr w:rsidR="000E1006" w:rsidRPr="00EA5FA7" w14:paraId="4AB7ECE2" w14:textId="77777777" w:rsidTr="00475600">
        <w:tc>
          <w:tcPr>
            <w:tcW w:w="2160" w:type="dxa"/>
            <w:tcBorders>
              <w:top w:val="single" w:sz="4" w:space="0" w:color="auto"/>
              <w:left w:val="single" w:sz="4" w:space="0" w:color="auto"/>
              <w:bottom w:val="single" w:sz="4" w:space="0" w:color="auto"/>
              <w:right w:val="single" w:sz="4" w:space="0" w:color="auto"/>
            </w:tcBorders>
          </w:tcPr>
          <w:p w14:paraId="352FE3E2" w14:textId="77777777" w:rsidR="000E1006" w:rsidRDefault="000E1006" w:rsidP="00475600">
            <w:pPr>
              <w:pStyle w:val="TAL"/>
              <w:keepNext w:val="0"/>
              <w:keepLines w:val="0"/>
              <w:widowControl w:val="0"/>
              <w:rPr>
                <w:rFonts w:cs="Arial"/>
              </w:rPr>
            </w:pPr>
            <w:r w:rsidRPr="008E0AB1">
              <w:t>Barring Exemption for Emergency Call Information</w:t>
            </w:r>
          </w:p>
        </w:tc>
        <w:tc>
          <w:tcPr>
            <w:tcW w:w="1080" w:type="dxa"/>
            <w:tcBorders>
              <w:top w:val="single" w:sz="4" w:space="0" w:color="auto"/>
              <w:left w:val="single" w:sz="4" w:space="0" w:color="auto"/>
              <w:bottom w:val="single" w:sz="4" w:space="0" w:color="auto"/>
              <w:right w:val="single" w:sz="4" w:space="0" w:color="auto"/>
            </w:tcBorders>
          </w:tcPr>
          <w:p w14:paraId="094629C6" w14:textId="77777777" w:rsidR="000E1006" w:rsidRDefault="000E1006" w:rsidP="00475600">
            <w:pPr>
              <w:pStyle w:val="TAL"/>
              <w:keepNext w:val="0"/>
              <w:keepLines w:val="0"/>
              <w:widowControl w:val="0"/>
              <w:rPr>
                <w:rFonts w:cs="Arial"/>
                <w:lang w:eastAsia="ja-JP"/>
              </w:rPr>
            </w:pPr>
            <w:r w:rsidRPr="00EF3DA7">
              <w:t>O</w:t>
            </w:r>
          </w:p>
        </w:tc>
        <w:tc>
          <w:tcPr>
            <w:tcW w:w="1080" w:type="dxa"/>
            <w:tcBorders>
              <w:top w:val="single" w:sz="4" w:space="0" w:color="auto"/>
              <w:left w:val="single" w:sz="4" w:space="0" w:color="auto"/>
              <w:bottom w:val="single" w:sz="4" w:space="0" w:color="auto"/>
              <w:right w:val="single" w:sz="4" w:space="0" w:color="auto"/>
            </w:tcBorders>
          </w:tcPr>
          <w:p w14:paraId="63BD4E25" w14:textId="77777777" w:rsidR="000E1006" w:rsidRPr="00EA5FA7" w:rsidRDefault="000E1006" w:rsidP="00475600">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6BCAA3" w14:textId="77777777" w:rsidR="000E1006" w:rsidRPr="00E63240" w:rsidRDefault="000E1006" w:rsidP="00475600">
            <w:pPr>
              <w:pStyle w:val="TAL"/>
              <w:keepNext w:val="0"/>
              <w:keepLines w:val="0"/>
              <w:widowControl w:val="0"/>
              <w:rPr>
                <w:rFonts w:cs="Arial"/>
                <w:lang w:eastAsia="ja-JP"/>
              </w:rPr>
            </w:pPr>
            <w:r w:rsidRPr="00CA4FD7">
              <w:t>ENUMERATED (true, …)</w:t>
            </w:r>
          </w:p>
        </w:tc>
        <w:tc>
          <w:tcPr>
            <w:tcW w:w="1728" w:type="dxa"/>
            <w:tcBorders>
              <w:top w:val="single" w:sz="4" w:space="0" w:color="auto"/>
              <w:left w:val="single" w:sz="4" w:space="0" w:color="auto"/>
              <w:bottom w:val="single" w:sz="4" w:space="0" w:color="auto"/>
              <w:right w:val="single" w:sz="4" w:space="0" w:color="auto"/>
            </w:tcBorders>
          </w:tcPr>
          <w:p w14:paraId="7249D050" w14:textId="77777777" w:rsidR="000E1006" w:rsidRPr="00BB65EC" w:rsidRDefault="000E1006" w:rsidP="00475600">
            <w:pPr>
              <w:pStyle w:val="TAL"/>
              <w:keepNext w:val="0"/>
              <w:keepLines w:val="0"/>
              <w:widowControl w:val="0"/>
              <w:rPr>
                <w:rFonts w:eastAsia="宋体"/>
                <w:lang w:val="en-US" w:eastAsia="zh-CN"/>
              </w:rPr>
            </w:pPr>
            <w:r>
              <w:rPr>
                <w:lang w:val="en-US" w:eastAsia="zh-CN"/>
              </w:rPr>
              <w:t>Corresponds to information provided in the</w:t>
            </w:r>
            <w:r w:rsidRPr="00857F09">
              <w:rPr>
                <w:lang w:val="en-US" w:eastAsia="zh-CN"/>
              </w:rPr>
              <w:t xml:space="preserve"> </w:t>
            </w:r>
            <w:proofErr w:type="spellStart"/>
            <w:r w:rsidRPr="00857F09">
              <w:rPr>
                <w:i/>
                <w:lang w:val="en-US" w:eastAsia="zh-CN"/>
              </w:rPr>
              <w:t>barringExemptEm</w:t>
            </w:r>
            <w:r w:rsidRPr="00857F09">
              <w:rPr>
                <w:i/>
                <w:lang w:val="en-US" w:eastAsia="zh-CN"/>
              </w:rPr>
              <w:lastRenderedPageBreak/>
              <w:t>ergencyCall</w:t>
            </w:r>
            <w:proofErr w:type="spellEnd"/>
            <w:r w:rsidRPr="00857F09">
              <w:rPr>
                <w:i/>
                <w:lang w:val="en-US" w:eastAsia="zh-CN"/>
              </w:rPr>
              <w:t xml:space="preserve"> </w:t>
            </w:r>
            <w:r>
              <w:rPr>
                <w:lang w:val="en-US" w:eastAsia="zh-CN"/>
              </w:rPr>
              <w:t xml:space="preserve"> contained </w:t>
            </w:r>
            <w:r w:rsidRPr="00EF3DA7">
              <w:rPr>
                <w:lang w:val="en-US" w:eastAsia="zh-CN"/>
              </w:rPr>
              <w:t xml:space="preserve">in the </w:t>
            </w:r>
            <w:r w:rsidRPr="00EF3DA7">
              <w:rPr>
                <w:i/>
                <w:iCs/>
                <w:lang w:val="en-US" w:eastAsia="zh-CN"/>
              </w:rPr>
              <w:t>SIB1</w:t>
            </w:r>
            <w:r w:rsidRPr="00EF3DA7" w:rsidDel="009D4EF9">
              <w:rPr>
                <w:lang w:val="en-US" w:eastAsia="zh-CN"/>
              </w:rPr>
              <w:t xml:space="preserve"> </w:t>
            </w:r>
            <w:r>
              <w:rPr>
                <w:lang w:val="en-US" w:eastAsia="zh-CN"/>
              </w:rPr>
              <w:t>message as defined in</w:t>
            </w:r>
            <w:r w:rsidRPr="00EF3DA7">
              <w:rPr>
                <w:lang w:val="en-US" w:eastAsia="zh-CN"/>
              </w:rPr>
              <w:t xml:space="preserve"> 38.331 [10].</w:t>
            </w:r>
          </w:p>
        </w:tc>
        <w:tc>
          <w:tcPr>
            <w:tcW w:w="1080" w:type="dxa"/>
            <w:tcBorders>
              <w:top w:val="single" w:sz="4" w:space="0" w:color="auto"/>
              <w:left w:val="single" w:sz="4" w:space="0" w:color="auto"/>
              <w:bottom w:val="single" w:sz="4" w:space="0" w:color="auto"/>
              <w:right w:val="single" w:sz="4" w:space="0" w:color="auto"/>
            </w:tcBorders>
          </w:tcPr>
          <w:p w14:paraId="14C98C12" w14:textId="77777777" w:rsidR="000E1006" w:rsidRPr="00845605" w:rsidRDefault="000E1006" w:rsidP="00475600">
            <w:pPr>
              <w:pStyle w:val="TAC"/>
              <w:keepNext w:val="0"/>
              <w:keepLines w:val="0"/>
              <w:widowControl w:val="0"/>
              <w:rPr>
                <w:lang w:eastAsia="ja-JP"/>
              </w:rPr>
            </w:pPr>
            <w:r w:rsidRPr="00845605">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30F3D86" w14:textId="77777777" w:rsidR="000E1006" w:rsidRPr="00845605" w:rsidRDefault="000E1006" w:rsidP="00475600">
            <w:pPr>
              <w:pStyle w:val="TAC"/>
              <w:keepNext w:val="0"/>
              <w:keepLines w:val="0"/>
              <w:widowControl w:val="0"/>
              <w:rPr>
                <w:lang w:eastAsia="ja-JP"/>
              </w:rPr>
            </w:pPr>
            <w:r w:rsidRPr="00845605">
              <w:rPr>
                <w:lang w:eastAsia="ja-JP"/>
              </w:rPr>
              <w:t>ignore</w:t>
            </w:r>
          </w:p>
        </w:tc>
      </w:tr>
      <w:tr w:rsidR="00D94E70" w:rsidRPr="00EA5FA7" w14:paraId="4001D815" w14:textId="77777777" w:rsidTr="00475600">
        <w:trPr>
          <w:ins w:id="309" w:author="Samsung" w:date="2025-06-06T17:19:00Z"/>
        </w:trPr>
        <w:tc>
          <w:tcPr>
            <w:tcW w:w="2160" w:type="dxa"/>
            <w:tcBorders>
              <w:top w:val="single" w:sz="4" w:space="0" w:color="auto"/>
              <w:left w:val="single" w:sz="4" w:space="0" w:color="auto"/>
              <w:bottom w:val="single" w:sz="4" w:space="0" w:color="auto"/>
              <w:right w:val="single" w:sz="4" w:space="0" w:color="auto"/>
            </w:tcBorders>
          </w:tcPr>
          <w:p w14:paraId="791F69D2" w14:textId="0AC9AF53" w:rsidR="00D94E70" w:rsidRPr="008E0AB1" w:rsidRDefault="00D94E70" w:rsidP="00890F81">
            <w:pPr>
              <w:pStyle w:val="TAL"/>
              <w:rPr>
                <w:ins w:id="310" w:author="Samsung" w:date="2025-06-06T17:19:00Z"/>
              </w:rPr>
            </w:pPr>
            <w:ins w:id="311" w:author="Samsung" w:date="2025-06-06T17:19:00Z">
              <w:r w:rsidRPr="005B3510">
                <w:rPr>
                  <w:rFonts w:eastAsia="宋体"/>
                </w:rPr>
                <w:t>NZP</w:t>
              </w:r>
              <w:r>
                <w:rPr>
                  <w:rFonts w:eastAsia="宋体"/>
                </w:rPr>
                <w:t xml:space="preserve"> </w:t>
              </w:r>
              <w:r w:rsidRPr="005B3510">
                <w:rPr>
                  <w:rFonts w:eastAsia="宋体"/>
                </w:rPr>
                <w:t xml:space="preserve">CSI-RS </w:t>
              </w:r>
              <w:r>
                <w:rPr>
                  <w:rFonts w:eastAsia="宋体"/>
                </w:rPr>
                <w:t xml:space="preserve">Resources </w:t>
              </w:r>
              <w:r w:rsidRPr="005B3510">
                <w:rPr>
                  <w:rFonts w:eastAsia="宋体"/>
                </w:rPr>
                <w:t>Configuration</w:t>
              </w:r>
            </w:ins>
          </w:p>
        </w:tc>
        <w:tc>
          <w:tcPr>
            <w:tcW w:w="1080" w:type="dxa"/>
            <w:tcBorders>
              <w:top w:val="single" w:sz="4" w:space="0" w:color="auto"/>
              <w:left w:val="single" w:sz="4" w:space="0" w:color="auto"/>
              <w:bottom w:val="single" w:sz="4" w:space="0" w:color="auto"/>
              <w:right w:val="single" w:sz="4" w:space="0" w:color="auto"/>
            </w:tcBorders>
          </w:tcPr>
          <w:p w14:paraId="452B85E4" w14:textId="7657C29D" w:rsidR="00D94E70" w:rsidRPr="00EF3DA7" w:rsidRDefault="00D94E70" w:rsidP="00890F81">
            <w:pPr>
              <w:pStyle w:val="TAL"/>
              <w:rPr>
                <w:ins w:id="312" w:author="Samsung" w:date="2025-06-06T17:19:00Z"/>
              </w:rPr>
            </w:pPr>
            <w:ins w:id="313" w:author="Samsung" w:date="2025-06-06T17:19:00Z">
              <w:r>
                <w:rPr>
                  <w:rFonts w:eastAsia="宋体" w:cs="Arial"/>
                </w:rPr>
                <w:t>O</w:t>
              </w:r>
            </w:ins>
          </w:p>
        </w:tc>
        <w:tc>
          <w:tcPr>
            <w:tcW w:w="1080" w:type="dxa"/>
            <w:tcBorders>
              <w:top w:val="single" w:sz="4" w:space="0" w:color="auto"/>
              <w:left w:val="single" w:sz="4" w:space="0" w:color="auto"/>
              <w:bottom w:val="single" w:sz="4" w:space="0" w:color="auto"/>
              <w:right w:val="single" w:sz="4" w:space="0" w:color="auto"/>
            </w:tcBorders>
          </w:tcPr>
          <w:p w14:paraId="31BC5C43" w14:textId="77777777" w:rsidR="00D94E70" w:rsidRPr="00EA5FA7" w:rsidRDefault="00D94E70" w:rsidP="00890F81">
            <w:pPr>
              <w:pStyle w:val="TAL"/>
              <w:rPr>
                <w:ins w:id="314" w:author="Samsung" w:date="2025-06-06T17:19: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22C476A" w14:textId="1FD1FB78" w:rsidR="00D94E70" w:rsidRPr="00CA4FD7" w:rsidRDefault="00D94E70" w:rsidP="00890F81">
            <w:pPr>
              <w:pStyle w:val="TAL"/>
              <w:rPr>
                <w:ins w:id="315" w:author="Samsung" w:date="2025-06-06T17:19:00Z"/>
              </w:rPr>
            </w:pPr>
            <w:ins w:id="316" w:author="Samsung" w:date="2025-06-06T17:19:00Z">
              <w:r>
                <w:rPr>
                  <w:rFonts w:eastAsia="宋体"/>
                </w:rPr>
                <w:t>9.3.</w:t>
              </w:r>
              <w:proofErr w:type="gramStart"/>
              <w:r>
                <w:rPr>
                  <w:rFonts w:eastAsia="宋体"/>
                </w:rPr>
                <w:t>1.y</w:t>
              </w:r>
              <w:proofErr w:type="gramEnd"/>
            </w:ins>
          </w:p>
        </w:tc>
        <w:tc>
          <w:tcPr>
            <w:tcW w:w="1728" w:type="dxa"/>
            <w:tcBorders>
              <w:top w:val="single" w:sz="4" w:space="0" w:color="auto"/>
              <w:left w:val="single" w:sz="4" w:space="0" w:color="auto"/>
              <w:bottom w:val="single" w:sz="4" w:space="0" w:color="auto"/>
              <w:right w:val="single" w:sz="4" w:space="0" w:color="auto"/>
            </w:tcBorders>
          </w:tcPr>
          <w:p w14:paraId="17BC7584" w14:textId="77777777" w:rsidR="00D94E70" w:rsidRDefault="00D94E70" w:rsidP="00890F81">
            <w:pPr>
              <w:pStyle w:val="TAL"/>
              <w:rPr>
                <w:ins w:id="317" w:author="Samsung" w:date="2025-06-06T17:19: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F511C9" w14:textId="55A8FCF0" w:rsidR="00D94E70" w:rsidRPr="00845605" w:rsidRDefault="00D94E70" w:rsidP="00890F81">
            <w:pPr>
              <w:pStyle w:val="TAL"/>
              <w:rPr>
                <w:ins w:id="318" w:author="Samsung" w:date="2025-06-06T17:19:00Z"/>
                <w:lang w:eastAsia="ja-JP"/>
              </w:rPr>
            </w:pPr>
            <w:ins w:id="319" w:author="Samsung" w:date="2025-06-06T17:19:00Z">
              <w:r w:rsidRPr="007776FB">
                <w:rPr>
                  <w:rFonts w:eastAsia="宋体"/>
                </w:rPr>
                <w:t>YES</w:t>
              </w:r>
            </w:ins>
          </w:p>
        </w:tc>
        <w:tc>
          <w:tcPr>
            <w:tcW w:w="1080" w:type="dxa"/>
            <w:tcBorders>
              <w:top w:val="single" w:sz="4" w:space="0" w:color="auto"/>
              <w:left w:val="single" w:sz="4" w:space="0" w:color="auto"/>
              <w:bottom w:val="single" w:sz="4" w:space="0" w:color="auto"/>
              <w:right w:val="single" w:sz="4" w:space="0" w:color="auto"/>
            </w:tcBorders>
          </w:tcPr>
          <w:p w14:paraId="5BB814C6" w14:textId="4EFC74EE" w:rsidR="00D94E70" w:rsidRPr="00845605" w:rsidRDefault="00D94E70" w:rsidP="00890F81">
            <w:pPr>
              <w:pStyle w:val="TAL"/>
              <w:rPr>
                <w:ins w:id="320" w:author="Samsung" w:date="2025-06-06T17:19:00Z"/>
                <w:lang w:eastAsia="ja-JP"/>
              </w:rPr>
            </w:pPr>
            <w:ins w:id="321" w:author="Samsung" w:date="2025-06-06T17:19:00Z">
              <w:r w:rsidRPr="007776FB">
                <w:rPr>
                  <w:rFonts w:eastAsia="宋体"/>
                </w:rPr>
                <w:t>ignore</w:t>
              </w:r>
            </w:ins>
          </w:p>
        </w:tc>
      </w:tr>
    </w:tbl>
    <w:p w14:paraId="2A24A51C" w14:textId="496FC45E" w:rsidR="00762C83" w:rsidRPr="00030425" w:rsidRDefault="00762C83" w:rsidP="00381C1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E1006" w:rsidRPr="00EA5FA7" w14:paraId="21B75466" w14:textId="77777777" w:rsidTr="00475600">
        <w:tc>
          <w:tcPr>
            <w:tcW w:w="3686" w:type="dxa"/>
          </w:tcPr>
          <w:p w14:paraId="7475D982" w14:textId="77777777" w:rsidR="000E1006" w:rsidRPr="00EA5FA7" w:rsidRDefault="000E1006" w:rsidP="00475600">
            <w:pPr>
              <w:pStyle w:val="TAH"/>
              <w:keepNext w:val="0"/>
              <w:keepLines w:val="0"/>
              <w:widowControl w:val="0"/>
              <w:rPr>
                <w:lang w:eastAsia="ja-JP"/>
              </w:rPr>
            </w:pPr>
            <w:r w:rsidRPr="00EA5FA7">
              <w:rPr>
                <w:lang w:eastAsia="ja-JP"/>
              </w:rPr>
              <w:t>Range bound</w:t>
            </w:r>
          </w:p>
        </w:tc>
        <w:tc>
          <w:tcPr>
            <w:tcW w:w="5670" w:type="dxa"/>
          </w:tcPr>
          <w:p w14:paraId="682655D2" w14:textId="77777777" w:rsidR="000E1006" w:rsidRPr="00EA5FA7" w:rsidRDefault="000E1006" w:rsidP="00475600">
            <w:pPr>
              <w:pStyle w:val="TAH"/>
              <w:keepNext w:val="0"/>
              <w:keepLines w:val="0"/>
              <w:widowControl w:val="0"/>
              <w:rPr>
                <w:lang w:eastAsia="ja-JP"/>
              </w:rPr>
            </w:pPr>
            <w:r w:rsidRPr="00EA5FA7">
              <w:rPr>
                <w:lang w:eastAsia="ja-JP"/>
              </w:rPr>
              <w:t>Explanation</w:t>
            </w:r>
          </w:p>
        </w:tc>
      </w:tr>
      <w:tr w:rsidR="000E1006" w:rsidRPr="00EA5FA7" w14:paraId="07411D47" w14:textId="77777777" w:rsidTr="00475600">
        <w:tc>
          <w:tcPr>
            <w:tcW w:w="3686" w:type="dxa"/>
          </w:tcPr>
          <w:p w14:paraId="112D913E" w14:textId="77777777" w:rsidR="000E1006" w:rsidRPr="00EA5FA7" w:rsidRDefault="000E1006" w:rsidP="00475600">
            <w:pPr>
              <w:pStyle w:val="TAL"/>
              <w:keepNext w:val="0"/>
              <w:keepLines w:val="0"/>
              <w:widowControl w:val="0"/>
              <w:rPr>
                <w:lang w:eastAsia="ja-JP"/>
              </w:rPr>
            </w:pPr>
            <w:proofErr w:type="spellStart"/>
            <w:r w:rsidRPr="00EA5FA7">
              <w:rPr>
                <w:lang w:eastAsia="ja-JP"/>
              </w:rPr>
              <w:t>maxnoofBPLMNs</w:t>
            </w:r>
            <w:proofErr w:type="spellEnd"/>
          </w:p>
        </w:tc>
        <w:tc>
          <w:tcPr>
            <w:tcW w:w="5670" w:type="dxa"/>
          </w:tcPr>
          <w:p w14:paraId="1C29B63E" w14:textId="77777777" w:rsidR="000E1006" w:rsidRPr="00EA5FA7" w:rsidRDefault="000E1006" w:rsidP="00475600">
            <w:pPr>
              <w:pStyle w:val="TAL"/>
              <w:keepNext w:val="0"/>
              <w:keepLines w:val="0"/>
              <w:widowControl w:val="0"/>
              <w:rPr>
                <w:lang w:eastAsia="ja-JP"/>
              </w:rPr>
            </w:pPr>
            <w:r w:rsidRPr="00EA5FA7">
              <w:rPr>
                <w:lang w:eastAsia="ja-JP"/>
              </w:rPr>
              <w:t>Maximum no. of Broadcast PLMN Ids. Value is 6.</w:t>
            </w:r>
          </w:p>
        </w:tc>
      </w:tr>
      <w:tr w:rsidR="000E1006" w:rsidRPr="00EA5FA7" w14:paraId="24641B0D" w14:textId="77777777" w:rsidTr="00475600">
        <w:tc>
          <w:tcPr>
            <w:tcW w:w="3686" w:type="dxa"/>
          </w:tcPr>
          <w:p w14:paraId="680CDB79" w14:textId="77777777" w:rsidR="000E1006" w:rsidRPr="00EA5FA7" w:rsidRDefault="000E1006" w:rsidP="00475600">
            <w:pPr>
              <w:pStyle w:val="TAL"/>
              <w:keepNext w:val="0"/>
              <w:keepLines w:val="0"/>
              <w:widowControl w:val="0"/>
              <w:rPr>
                <w:lang w:eastAsia="ja-JP"/>
              </w:rPr>
            </w:pPr>
            <w:proofErr w:type="spellStart"/>
            <w:r w:rsidRPr="00EA5FA7">
              <w:rPr>
                <w:lang w:eastAsia="ja-JP"/>
              </w:rPr>
              <w:t>maxnoofExtendedBPLMNs</w:t>
            </w:r>
            <w:proofErr w:type="spellEnd"/>
          </w:p>
        </w:tc>
        <w:tc>
          <w:tcPr>
            <w:tcW w:w="5670" w:type="dxa"/>
          </w:tcPr>
          <w:p w14:paraId="504C9104" w14:textId="77777777" w:rsidR="000E1006" w:rsidRPr="00EA5FA7" w:rsidRDefault="000E1006" w:rsidP="00475600">
            <w:pPr>
              <w:pStyle w:val="TAL"/>
              <w:keepNext w:val="0"/>
              <w:keepLines w:val="0"/>
              <w:widowControl w:val="0"/>
              <w:rPr>
                <w:lang w:eastAsia="ja-JP"/>
              </w:rPr>
            </w:pPr>
            <w:r w:rsidRPr="00EA5FA7">
              <w:rPr>
                <w:lang w:eastAsia="ja-JP"/>
              </w:rPr>
              <w:t>Maximum no. of Extended Broadcast PLMN Ids. Value is 6.</w:t>
            </w:r>
          </w:p>
        </w:tc>
      </w:tr>
      <w:tr w:rsidR="000E1006" w:rsidRPr="00EA5FA7" w14:paraId="004F86E0" w14:textId="77777777" w:rsidTr="00475600">
        <w:tc>
          <w:tcPr>
            <w:tcW w:w="3686" w:type="dxa"/>
          </w:tcPr>
          <w:p w14:paraId="2F6E77F9" w14:textId="77777777" w:rsidR="000E1006" w:rsidRPr="00EA5FA7" w:rsidRDefault="000E1006" w:rsidP="00475600">
            <w:pPr>
              <w:pStyle w:val="TAL"/>
              <w:keepNext w:val="0"/>
              <w:keepLines w:val="0"/>
              <w:widowControl w:val="0"/>
              <w:rPr>
                <w:lang w:eastAsia="ja-JP"/>
              </w:rPr>
            </w:pPr>
            <w:proofErr w:type="spellStart"/>
            <w:r w:rsidRPr="00EA5FA7">
              <w:rPr>
                <w:lang w:eastAsia="ja-JP"/>
              </w:rPr>
              <w:t>maxnoofBPLMNsNR</w:t>
            </w:r>
            <w:proofErr w:type="spellEnd"/>
          </w:p>
        </w:tc>
        <w:tc>
          <w:tcPr>
            <w:tcW w:w="5670" w:type="dxa"/>
          </w:tcPr>
          <w:p w14:paraId="3BFD526A" w14:textId="77777777" w:rsidR="000E1006" w:rsidRPr="00EA5FA7" w:rsidRDefault="000E1006" w:rsidP="00475600">
            <w:pPr>
              <w:pStyle w:val="TAL"/>
              <w:keepNext w:val="0"/>
              <w:keepLines w:val="0"/>
              <w:widowControl w:val="0"/>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r w:rsidR="000E1006" w:rsidRPr="00EA5FA7" w14:paraId="7721A320" w14:textId="77777777" w:rsidTr="00475600">
        <w:tc>
          <w:tcPr>
            <w:tcW w:w="3686" w:type="dxa"/>
          </w:tcPr>
          <w:p w14:paraId="05F5F51A" w14:textId="77777777" w:rsidR="000E1006" w:rsidRPr="00EA5FA7" w:rsidRDefault="000E1006" w:rsidP="00475600">
            <w:pPr>
              <w:pStyle w:val="TAL"/>
              <w:keepNext w:val="0"/>
              <w:keepLines w:val="0"/>
              <w:widowControl w:val="0"/>
              <w:rPr>
                <w:lang w:eastAsia="ja-JP"/>
              </w:rPr>
            </w:pPr>
            <w:proofErr w:type="spellStart"/>
            <w:r w:rsidRPr="006A6F20">
              <w:t>maxnoofNR-UChannelIDs</w:t>
            </w:r>
            <w:proofErr w:type="spellEnd"/>
          </w:p>
        </w:tc>
        <w:tc>
          <w:tcPr>
            <w:tcW w:w="5670" w:type="dxa"/>
          </w:tcPr>
          <w:p w14:paraId="47C8A2FD" w14:textId="77777777" w:rsidR="000E1006" w:rsidRPr="00EA5FA7" w:rsidRDefault="000E1006" w:rsidP="00475600">
            <w:pPr>
              <w:pStyle w:val="TAL"/>
              <w:keepNext w:val="0"/>
              <w:keepLines w:val="0"/>
              <w:widowControl w:val="0"/>
              <w:rPr>
                <w:lang w:eastAsia="ja-JP"/>
              </w:rPr>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r w:rsidR="000E1006" w:rsidRPr="00EA5FA7" w14:paraId="576D3E1C" w14:textId="77777777" w:rsidTr="00475600">
        <w:tc>
          <w:tcPr>
            <w:tcW w:w="3686" w:type="dxa"/>
          </w:tcPr>
          <w:p w14:paraId="607C0D2A" w14:textId="77777777" w:rsidR="000E1006" w:rsidRPr="006A6F20" w:rsidRDefault="000E1006" w:rsidP="00475600">
            <w:pPr>
              <w:pStyle w:val="TAL"/>
              <w:keepNext w:val="0"/>
              <w:keepLines w:val="0"/>
              <w:widowControl w:val="0"/>
            </w:pPr>
            <w:proofErr w:type="spellStart"/>
            <w:r w:rsidRPr="00DA11D0">
              <w:rPr>
                <w:rFonts w:hint="eastAsia"/>
                <w:lang w:eastAsia="ja-JP"/>
              </w:rPr>
              <w:t>maxnoofMBSFSAs</w:t>
            </w:r>
            <w:proofErr w:type="spellEnd"/>
          </w:p>
        </w:tc>
        <w:tc>
          <w:tcPr>
            <w:tcW w:w="5670" w:type="dxa"/>
          </w:tcPr>
          <w:p w14:paraId="1211FEEB" w14:textId="77777777" w:rsidR="000E1006" w:rsidRPr="006A6F20" w:rsidRDefault="000E1006" w:rsidP="00475600">
            <w:pPr>
              <w:pStyle w:val="TAL"/>
              <w:keepNext w:val="0"/>
              <w:keepLines w:val="0"/>
              <w:widowControl w:val="0"/>
              <w:rPr>
                <w:rFonts w:cs="Arial"/>
                <w:lang w:eastAsia="ja-JP"/>
              </w:rPr>
            </w:pPr>
            <w:r w:rsidRPr="00DA11D0">
              <w:rPr>
                <w:lang w:eastAsia="ja-JP"/>
              </w:rPr>
              <w:t>Maximum no. of</w:t>
            </w:r>
            <w:r w:rsidRPr="00DA11D0">
              <w:rPr>
                <w:rFonts w:hint="eastAsia"/>
                <w:lang w:eastAsia="zh-CN"/>
              </w:rPr>
              <w:t xml:space="preserve"> MBS FSAs</w:t>
            </w:r>
            <w:r w:rsidRPr="00DA11D0">
              <w:rPr>
                <w:lang w:eastAsia="ja-JP"/>
              </w:rPr>
              <w:t xml:space="preserve"> by a cell. Value is </w:t>
            </w:r>
            <w:r w:rsidRPr="00DA11D0">
              <w:rPr>
                <w:rFonts w:hint="eastAsia"/>
                <w:lang w:eastAsia="zh-CN"/>
              </w:rPr>
              <w:t>256</w:t>
            </w:r>
            <w:r w:rsidRPr="00DA11D0">
              <w:rPr>
                <w:lang w:eastAsia="ja-JP"/>
              </w:rPr>
              <w:t>.</w:t>
            </w:r>
          </w:p>
        </w:tc>
      </w:tr>
    </w:tbl>
    <w:p w14:paraId="14F48F9E" w14:textId="53408A7F" w:rsidR="000E1006" w:rsidRDefault="000E1006" w:rsidP="000E1006">
      <w:pPr>
        <w:widowControl w:val="0"/>
      </w:pPr>
    </w:p>
    <w:p w14:paraId="2B08FC01" w14:textId="03C934A8" w:rsidR="0013185E" w:rsidRDefault="0013185E" w:rsidP="0013185E">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75AEE58F" w14:textId="77777777" w:rsidR="00030425" w:rsidRPr="00F41843" w:rsidRDefault="00030425" w:rsidP="00890F81">
      <w:pPr>
        <w:pStyle w:val="40"/>
        <w:rPr>
          <w:ins w:id="322" w:author="Samsung" w:date="2025-06-06T17:19:00Z"/>
        </w:rPr>
      </w:pPr>
      <w:ins w:id="323" w:author="Samsung" w:date="2025-06-06T17:19:00Z">
        <w:r w:rsidRPr="00F41843">
          <w:t>9.3.</w:t>
        </w:r>
        <w:proofErr w:type="gramStart"/>
        <w:r w:rsidRPr="00F41843">
          <w:t>1.y</w:t>
        </w:r>
        <w:proofErr w:type="gramEnd"/>
        <w:r w:rsidRPr="00F41843">
          <w:tab/>
          <w:t xml:space="preserve"> NZP CSI-RS </w:t>
        </w:r>
        <w:r w:rsidRPr="00F41843">
          <w:rPr>
            <w:rFonts w:hint="eastAsia"/>
          </w:rPr>
          <w:t>R</w:t>
        </w:r>
        <w:r w:rsidRPr="00F41843">
          <w:t>esources Configuration</w:t>
        </w:r>
      </w:ins>
    </w:p>
    <w:p w14:paraId="51A9A30C" w14:textId="77777777" w:rsidR="00030425" w:rsidRPr="005E550F" w:rsidRDefault="00030425" w:rsidP="00030425">
      <w:pPr>
        <w:spacing w:after="180"/>
        <w:rPr>
          <w:ins w:id="324" w:author="Samsung" w:date="2025-06-06T17:19:00Z"/>
          <w:rFonts w:eastAsia="宋体"/>
          <w:sz w:val="20"/>
          <w:szCs w:val="20"/>
          <w:lang w:val="en-GB" w:eastAsia="en-US"/>
        </w:rPr>
      </w:pPr>
      <w:ins w:id="325" w:author="Samsung" w:date="2025-06-06T17:19:00Z">
        <w:r w:rsidRPr="005E550F">
          <w:rPr>
            <w:rFonts w:eastAsia="宋体"/>
            <w:sz w:val="20"/>
            <w:szCs w:val="20"/>
            <w:lang w:val="en-GB" w:eastAsia="en-US"/>
          </w:rPr>
          <w:t xml:space="preserve">This IE contains the </w:t>
        </w:r>
        <w:r w:rsidRPr="005E550F">
          <w:rPr>
            <w:rFonts w:eastAsia="宋体"/>
            <w:sz w:val="20"/>
            <w:szCs w:val="20"/>
            <w:lang w:val="en-GB" w:eastAsia="ko-KR"/>
          </w:rPr>
          <w:t xml:space="preserve">NZP CSI-RS </w:t>
        </w:r>
        <w:r w:rsidRPr="005E550F">
          <w:rPr>
            <w:rFonts w:eastAsia="宋体"/>
            <w:sz w:val="20"/>
            <w:szCs w:val="20"/>
            <w:lang w:val="en-GB" w:eastAsia="zh-CN"/>
          </w:rPr>
          <w:t>r</w:t>
        </w:r>
        <w:r w:rsidRPr="005E550F">
          <w:rPr>
            <w:rFonts w:eastAsia="宋体"/>
            <w:sz w:val="20"/>
            <w:szCs w:val="20"/>
            <w:lang w:val="en-GB" w:eastAsia="ko-KR"/>
          </w:rPr>
          <w:t>esources</w:t>
        </w:r>
        <w:r w:rsidRPr="005E550F">
          <w:rPr>
            <w:rFonts w:eastAsia="宋体"/>
            <w:sz w:val="20"/>
            <w:szCs w:val="20"/>
            <w:lang w:val="en-GB" w:eastAsia="en-US"/>
          </w:rPr>
          <w:t xml:space="preserve"> configuration </w:t>
        </w:r>
        <w:r w:rsidRPr="005E550F">
          <w:rPr>
            <w:rFonts w:eastAsia="宋体" w:hint="eastAsia"/>
            <w:sz w:val="20"/>
            <w:szCs w:val="20"/>
            <w:lang w:val="en-GB" w:eastAsia="zh-CN"/>
          </w:rPr>
          <w:t>of</w:t>
        </w:r>
        <w:r w:rsidRPr="005E550F">
          <w:rPr>
            <w:rFonts w:eastAsia="宋体"/>
            <w:sz w:val="20"/>
            <w:szCs w:val="20"/>
            <w:lang w:val="en-GB" w:eastAsia="en-US"/>
          </w:rPr>
          <w:t xml:space="preserve"> </w:t>
        </w:r>
        <w:r w:rsidRPr="005E550F">
          <w:rPr>
            <w:rFonts w:eastAsia="宋体" w:hint="eastAsia"/>
            <w:sz w:val="20"/>
            <w:szCs w:val="20"/>
            <w:lang w:val="en-GB" w:eastAsia="zh-CN"/>
          </w:rPr>
          <w:t>an</w:t>
        </w:r>
        <w:r w:rsidRPr="005E550F">
          <w:rPr>
            <w:rFonts w:eastAsia="宋体"/>
            <w:sz w:val="20"/>
            <w:szCs w:val="20"/>
            <w:lang w:val="en-GB" w:eastAsia="en-US"/>
          </w:rPr>
          <w:t xml:space="preserve"> NR </w:t>
        </w:r>
        <w:r w:rsidRPr="005E550F">
          <w:rPr>
            <w:rFonts w:eastAsia="宋体" w:hint="eastAsia"/>
            <w:sz w:val="20"/>
            <w:szCs w:val="20"/>
            <w:lang w:val="en-GB" w:eastAsia="zh-CN"/>
          </w:rPr>
          <w:t>cell</w:t>
        </w:r>
        <w:r w:rsidRPr="005E550F">
          <w:rPr>
            <w:rFonts w:eastAsia="宋体"/>
            <w:sz w:val="20"/>
            <w:szCs w:val="20"/>
            <w:lang w:val="en-GB" w:eastAsia="en-US"/>
          </w:rPr>
          <w:t>.</w:t>
        </w:r>
      </w:ins>
    </w:p>
    <w:tbl>
      <w:tblPr>
        <w:tblW w:w="9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2"/>
        <w:gridCol w:w="1080"/>
        <w:gridCol w:w="1440"/>
        <w:gridCol w:w="1872"/>
        <w:gridCol w:w="2880"/>
      </w:tblGrid>
      <w:tr w:rsidR="00030425" w:rsidRPr="005E550F" w14:paraId="092C2E67" w14:textId="77777777" w:rsidTr="00527E47">
        <w:trPr>
          <w:jc w:val="center"/>
          <w:ins w:id="326"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73E0E630" w14:textId="77777777" w:rsidR="00030425" w:rsidRPr="005E550F" w:rsidRDefault="00030425" w:rsidP="00890F81">
            <w:pPr>
              <w:pStyle w:val="TAH"/>
              <w:rPr>
                <w:ins w:id="327" w:author="Samsung" w:date="2025-06-06T17:19:00Z"/>
                <w:rFonts w:eastAsia="宋体"/>
              </w:rPr>
            </w:pPr>
            <w:ins w:id="328" w:author="Samsung" w:date="2025-06-06T17:19:00Z">
              <w:r w:rsidRPr="005E550F">
                <w:rPr>
                  <w:rFonts w:eastAsia="宋体"/>
                </w:rPr>
                <w:t>IE/Group Name</w:t>
              </w:r>
            </w:ins>
          </w:p>
        </w:tc>
        <w:tc>
          <w:tcPr>
            <w:tcW w:w="1080" w:type="dxa"/>
            <w:tcBorders>
              <w:top w:val="single" w:sz="4" w:space="0" w:color="auto"/>
              <w:left w:val="single" w:sz="4" w:space="0" w:color="auto"/>
              <w:bottom w:val="single" w:sz="4" w:space="0" w:color="auto"/>
              <w:right w:val="single" w:sz="4" w:space="0" w:color="auto"/>
            </w:tcBorders>
          </w:tcPr>
          <w:p w14:paraId="15EBAFAF" w14:textId="77777777" w:rsidR="00030425" w:rsidRPr="005E550F" w:rsidRDefault="00030425" w:rsidP="00890F81">
            <w:pPr>
              <w:pStyle w:val="TAH"/>
              <w:rPr>
                <w:ins w:id="329" w:author="Samsung" w:date="2025-06-06T17:19:00Z"/>
                <w:rFonts w:eastAsia="宋体"/>
              </w:rPr>
            </w:pPr>
            <w:ins w:id="330" w:author="Samsung" w:date="2025-06-06T17:19:00Z">
              <w:r w:rsidRPr="005E550F">
                <w:rPr>
                  <w:rFonts w:eastAsia="宋体"/>
                </w:rPr>
                <w:t>Presence</w:t>
              </w:r>
            </w:ins>
          </w:p>
        </w:tc>
        <w:tc>
          <w:tcPr>
            <w:tcW w:w="1440" w:type="dxa"/>
            <w:tcBorders>
              <w:top w:val="single" w:sz="4" w:space="0" w:color="auto"/>
              <w:left w:val="single" w:sz="4" w:space="0" w:color="auto"/>
              <w:bottom w:val="single" w:sz="4" w:space="0" w:color="auto"/>
              <w:right w:val="single" w:sz="4" w:space="0" w:color="auto"/>
            </w:tcBorders>
          </w:tcPr>
          <w:p w14:paraId="0DBF83F3" w14:textId="77777777" w:rsidR="00030425" w:rsidRPr="005E550F" w:rsidRDefault="00030425" w:rsidP="00890F81">
            <w:pPr>
              <w:pStyle w:val="TAH"/>
              <w:rPr>
                <w:ins w:id="331" w:author="Samsung" w:date="2025-06-06T17:19:00Z"/>
                <w:rFonts w:eastAsia="宋体"/>
              </w:rPr>
            </w:pPr>
            <w:ins w:id="332" w:author="Samsung" w:date="2025-06-06T17:19:00Z">
              <w:r w:rsidRPr="005E550F">
                <w:rPr>
                  <w:rFonts w:eastAsia="宋体"/>
                </w:rPr>
                <w:t>Range</w:t>
              </w:r>
            </w:ins>
          </w:p>
        </w:tc>
        <w:tc>
          <w:tcPr>
            <w:tcW w:w="1872" w:type="dxa"/>
            <w:tcBorders>
              <w:top w:val="single" w:sz="4" w:space="0" w:color="auto"/>
              <w:left w:val="single" w:sz="4" w:space="0" w:color="auto"/>
              <w:bottom w:val="single" w:sz="4" w:space="0" w:color="auto"/>
              <w:right w:val="single" w:sz="4" w:space="0" w:color="auto"/>
            </w:tcBorders>
          </w:tcPr>
          <w:p w14:paraId="0735BDAC" w14:textId="77777777" w:rsidR="00030425" w:rsidRPr="005E550F" w:rsidRDefault="00030425" w:rsidP="00890F81">
            <w:pPr>
              <w:pStyle w:val="TAH"/>
              <w:rPr>
                <w:ins w:id="333" w:author="Samsung" w:date="2025-06-06T17:19:00Z"/>
                <w:rFonts w:eastAsia="宋体"/>
              </w:rPr>
            </w:pPr>
            <w:ins w:id="334" w:author="Samsung" w:date="2025-06-06T17:19:00Z">
              <w:r w:rsidRPr="005E550F">
                <w:rPr>
                  <w:rFonts w:eastAsia="宋体"/>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33BA3265" w14:textId="77777777" w:rsidR="00030425" w:rsidRPr="005E550F" w:rsidRDefault="00030425" w:rsidP="00890F81">
            <w:pPr>
              <w:pStyle w:val="TAH"/>
              <w:rPr>
                <w:ins w:id="335" w:author="Samsung" w:date="2025-06-06T17:19:00Z"/>
                <w:rFonts w:eastAsia="宋体"/>
              </w:rPr>
            </w:pPr>
            <w:ins w:id="336" w:author="Samsung" w:date="2025-06-06T17:19:00Z">
              <w:r w:rsidRPr="005E550F">
                <w:rPr>
                  <w:rFonts w:eastAsia="宋体"/>
                </w:rPr>
                <w:t>Semantics description</w:t>
              </w:r>
            </w:ins>
          </w:p>
        </w:tc>
      </w:tr>
      <w:tr w:rsidR="00030425" w:rsidRPr="005E550F" w14:paraId="573A7BF7" w14:textId="77777777" w:rsidTr="00527E47">
        <w:trPr>
          <w:jc w:val="center"/>
          <w:ins w:id="337"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7EFCD37F" w14:textId="77777777" w:rsidR="00030425" w:rsidRPr="005E550F" w:rsidRDefault="00030425" w:rsidP="00890F81">
            <w:pPr>
              <w:pStyle w:val="TAL"/>
              <w:rPr>
                <w:ins w:id="338" w:author="Samsung" w:date="2025-06-06T17:19:00Z"/>
                <w:rFonts w:eastAsia="宋体"/>
              </w:rPr>
            </w:pPr>
            <w:ins w:id="339" w:author="Samsung" w:date="2025-06-06T17:19:00Z">
              <w:r w:rsidRPr="005E550F">
                <w:rPr>
                  <w:rFonts w:eastAsia="宋体"/>
                </w:rPr>
                <w:t>NZP-CSI-RS-</w:t>
              </w:r>
              <w:proofErr w:type="spellStart"/>
              <w:r w:rsidRPr="005E550F">
                <w:rPr>
                  <w:rFonts w:eastAsia="宋体"/>
                </w:rPr>
                <w:t>ResourceSet</w:t>
              </w:r>
              <w:proofErr w:type="spellEnd"/>
            </w:ins>
          </w:p>
        </w:tc>
        <w:tc>
          <w:tcPr>
            <w:tcW w:w="1080" w:type="dxa"/>
            <w:tcBorders>
              <w:top w:val="single" w:sz="4" w:space="0" w:color="auto"/>
              <w:left w:val="single" w:sz="4" w:space="0" w:color="auto"/>
              <w:bottom w:val="single" w:sz="4" w:space="0" w:color="auto"/>
              <w:right w:val="single" w:sz="4" w:space="0" w:color="auto"/>
            </w:tcBorders>
          </w:tcPr>
          <w:p w14:paraId="444AA42D" w14:textId="77777777" w:rsidR="00030425" w:rsidRPr="005E550F" w:rsidRDefault="00030425" w:rsidP="00890F81">
            <w:pPr>
              <w:pStyle w:val="TAL"/>
              <w:rPr>
                <w:ins w:id="340" w:author="Samsung" w:date="2025-06-06T17:19:00Z"/>
                <w:rFonts w:eastAsia="宋体"/>
                <w:lang w:eastAsia="zh-CN"/>
              </w:rPr>
            </w:pPr>
            <w:ins w:id="341" w:author="Samsung" w:date="2025-06-06T17:19:00Z">
              <w:r w:rsidRPr="005E550F">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E8921B1" w14:textId="77777777" w:rsidR="00030425" w:rsidRPr="005E550F" w:rsidRDefault="00030425" w:rsidP="00890F81">
            <w:pPr>
              <w:pStyle w:val="TAL"/>
              <w:rPr>
                <w:ins w:id="342" w:author="Samsung" w:date="2025-06-06T17:19: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6DDE9136" w14:textId="77777777" w:rsidR="00030425" w:rsidRPr="005E550F" w:rsidRDefault="00030425" w:rsidP="00890F81">
            <w:pPr>
              <w:pStyle w:val="TAL"/>
              <w:rPr>
                <w:ins w:id="343" w:author="Samsung" w:date="2025-06-06T17:19:00Z"/>
                <w:rFonts w:eastAsia="宋体"/>
                <w:lang w:eastAsia="zh-CN"/>
              </w:rPr>
            </w:pPr>
            <w:ins w:id="344" w:author="Samsung" w:date="2025-06-06T17:19:00Z">
              <w:r w:rsidRPr="005E550F">
                <w:rPr>
                  <w:rFonts w:eastAsia="宋体" w:cs="Arial"/>
                </w:rPr>
                <w:t>OCTET STRING</w:t>
              </w:r>
            </w:ins>
          </w:p>
        </w:tc>
        <w:tc>
          <w:tcPr>
            <w:tcW w:w="2880" w:type="dxa"/>
            <w:tcBorders>
              <w:top w:val="single" w:sz="4" w:space="0" w:color="auto"/>
              <w:left w:val="single" w:sz="4" w:space="0" w:color="auto"/>
              <w:bottom w:val="single" w:sz="4" w:space="0" w:color="auto"/>
              <w:right w:val="single" w:sz="4" w:space="0" w:color="auto"/>
            </w:tcBorders>
          </w:tcPr>
          <w:p w14:paraId="0E75C606" w14:textId="77777777" w:rsidR="00030425" w:rsidRPr="005E550F" w:rsidRDefault="00030425" w:rsidP="00890F81">
            <w:pPr>
              <w:pStyle w:val="TAL"/>
              <w:rPr>
                <w:ins w:id="345" w:author="Samsung" w:date="2025-06-06T17:19:00Z"/>
                <w:rFonts w:eastAsia="宋体"/>
              </w:rPr>
            </w:pPr>
            <w:ins w:id="346" w:author="Samsung" w:date="2025-06-06T17:19:00Z">
              <w:r w:rsidRPr="005E550F">
                <w:rPr>
                  <w:rFonts w:eastAsia="宋体" w:cs="Arial"/>
                </w:rPr>
                <w:t>Includes the</w:t>
              </w:r>
              <w:r w:rsidRPr="005E550F">
                <w:rPr>
                  <w:rFonts w:eastAsia="宋体"/>
                </w:rPr>
                <w:t xml:space="preserve"> </w:t>
              </w:r>
              <w:r w:rsidRPr="005E550F">
                <w:rPr>
                  <w:rFonts w:eastAsia="宋体" w:cs="Arial"/>
                  <w:i/>
                </w:rPr>
                <w:t>NZP-CSI-RS-</w:t>
              </w:r>
              <w:proofErr w:type="spellStart"/>
              <w:r w:rsidRPr="005E550F">
                <w:rPr>
                  <w:rFonts w:eastAsia="宋体" w:cs="Arial"/>
                  <w:i/>
                </w:rPr>
                <w:t>ResourceSet</w:t>
              </w:r>
              <w:proofErr w:type="spellEnd"/>
              <w:r w:rsidRPr="005E550F">
                <w:rPr>
                  <w:rFonts w:eastAsia="宋体" w:cs="Arial"/>
                </w:rPr>
                <w:t xml:space="preserve"> IE, as defined in TS 38.331 [8].</w:t>
              </w:r>
            </w:ins>
          </w:p>
        </w:tc>
      </w:tr>
      <w:tr w:rsidR="00030425" w:rsidRPr="005E550F" w14:paraId="1BB1FFC3" w14:textId="77777777" w:rsidTr="00527E47">
        <w:trPr>
          <w:jc w:val="center"/>
          <w:ins w:id="347"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79B29DE0" w14:textId="77777777" w:rsidR="00030425" w:rsidRPr="005E550F" w:rsidRDefault="00030425" w:rsidP="00890F81">
            <w:pPr>
              <w:pStyle w:val="TAL"/>
              <w:rPr>
                <w:ins w:id="348" w:author="Samsung" w:date="2025-06-06T17:19:00Z"/>
                <w:rFonts w:eastAsia="宋体"/>
                <w:lang w:eastAsia="zh-CN"/>
              </w:rPr>
            </w:pPr>
            <w:ins w:id="349" w:author="Samsung" w:date="2025-06-06T17:19:00Z">
              <w:r w:rsidRPr="005E550F">
                <w:rPr>
                  <w:rFonts w:eastAsia="宋体" w:cs="Arial"/>
                  <w:b/>
                  <w:bCs/>
                </w:rPr>
                <w:t xml:space="preserve">NZP-CSI-RS-Resource </w:t>
              </w:r>
              <w:r w:rsidRPr="005E550F">
                <w:rPr>
                  <w:rFonts w:eastAsia="宋体" w:cs="Arial" w:hint="eastAsia"/>
                  <w:b/>
                  <w:bCs/>
                </w:rPr>
                <w:t>List</w:t>
              </w:r>
            </w:ins>
          </w:p>
        </w:tc>
        <w:tc>
          <w:tcPr>
            <w:tcW w:w="1080" w:type="dxa"/>
            <w:tcBorders>
              <w:top w:val="single" w:sz="4" w:space="0" w:color="auto"/>
              <w:left w:val="single" w:sz="4" w:space="0" w:color="auto"/>
              <w:bottom w:val="single" w:sz="4" w:space="0" w:color="auto"/>
              <w:right w:val="single" w:sz="4" w:space="0" w:color="auto"/>
            </w:tcBorders>
          </w:tcPr>
          <w:p w14:paraId="545F90D6" w14:textId="77777777" w:rsidR="00030425" w:rsidRPr="005E550F" w:rsidRDefault="00030425" w:rsidP="00890F81">
            <w:pPr>
              <w:pStyle w:val="TAL"/>
              <w:rPr>
                <w:ins w:id="350" w:author="Samsung" w:date="2025-06-06T17:1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71444252" w14:textId="77777777" w:rsidR="00030425" w:rsidRPr="005E550F" w:rsidRDefault="00030425" w:rsidP="00890F81">
            <w:pPr>
              <w:pStyle w:val="TAL"/>
              <w:rPr>
                <w:ins w:id="351" w:author="Samsung" w:date="2025-06-06T17:19:00Z"/>
                <w:rFonts w:eastAsia="宋体"/>
                <w:lang w:eastAsia="zh-CN"/>
              </w:rPr>
            </w:pPr>
            <w:ins w:id="352" w:author="Samsung" w:date="2025-06-06T17:19:00Z">
              <w:r w:rsidRPr="005E550F">
                <w:rPr>
                  <w:rFonts w:eastAsia="宋体"/>
                  <w:i/>
                  <w:iCs/>
                </w:rPr>
                <w:t>1</w:t>
              </w:r>
            </w:ins>
          </w:p>
        </w:tc>
        <w:tc>
          <w:tcPr>
            <w:tcW w:w="1872" w:type="dxa"/>
            <w:tcBorders>
              <w:top w:val="single" w:sz="4" w:space="0" w:color="auto"/>
              <w:left w:val="single" w:sz="4" w:space="0" w:color="auto"/>
              <w:bottom w:val="single" w:sz="4" w:space="0" w:color="auto"/>
              <w:right w:val="single" w:sz="4" w:space="0" w:color="auto"/>
            </w:tcBorders>
          </w:tcPr>
          <w:p w14:paraId="62B14929" w14:textId="77777777" w:rsidR="00030425" w:rsidRPr="005E550F" w:rsidRDefault="00030425" w:rsidP="00890F81">
            <w:pPr>
              <w:pStyle w:val="TAL"/>
              <w:rPr>
                <w:ins w:id="353" w:author="Samsung" w:date="2025-06-06T17:19: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46509006" w14:textId="77777777" w:rsidR="00030425" w:rsidRPr="005E550F" w:rsidRDefault="00030425" w:rsidP="00890F81">
            <w:pPr>
              <w:pStyle w:val="TAL"/>
              <w:rPr>
                <w:ins w:id="354" w:author="Samsung" w:date="2025-06-06T17:19:00Z"/>
                <w:rFonts w:eastAsia="宋体"/>
                <w:lang w:eastAsia="zh-CN"/>
              </w:rPr>
            </w:pPr>
          </w:p>
        </w:tc>
      </w:tr>
      <w:tr w:rsidR="00030425" w:rsidRPr="005E550F" w14:paraId="073CC738" w14:textId="77777777" w:rsidTr="00527E47">
        <w:trPr>
          <w:jc w:val="center"/>
          <w:ins w:id="355"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16AD9D8E" w14:textId="77777777" w:rsidR="00030425" w:rsidRPr="005E550F" w:rsidRDefault="00030425" w:rsidP="00E97195">
            <w:pPr>
              <w:pStyle w:val="TAL"/>
              <w:ind w:leftChars="50" w:left="110"/>
              <w:rPr>
                <w:ins w:id="356" w:author="Samsung" w:date="2025-06-06T17:19:00Z"/>
                <w:rFonts w:eastAsia="宋体"/>
                <w:lang w:eastAsia="zh-CN"/>
              </w:rPr>
            </w:pPr>
            <w:ins w:id="357" w:author="Samsung" w:date="2025-06-06T17:19:00Z">
              <w:r w:rsidRPr="005E550F">
                <w:rPr>
                  <w:rFonts w:eastAsia="宋体" w:cs="Arial"/>
                  <w:b/>
                  <w:bCs/>
                </w:rPr>
                <w:t>&gt;NZP-CSI-RS-Resource Item</w:t>
              </w:r>
            </w:ins>
          </w:p>
        </w:tc>
        <w:tc>
          <w:tcPr>
            <w:tcW w:w="1080" w:type="dxa"/>
            <w:tcBorders>
              <w:top w:val="single" w:sz="4" w:space="0" w:color="auto"/>
              <w:left w:val="single" w:sz="4" w:space="0" w:color="auto"/>
              <w:bottom w:val="single" w:sz="4" w:space="0" w:color="auto"/>
              <w:right w:val="single" w:sz="4" w:space="0" w:color="auto"/>
            </w:tcBorders>
          </w:tcPr>
          <w:p w14:paraId="1D820F87" w14:textId="77777777" w:rsidR="00030425" w:rsidRPr="005E550F" w:rsidRDefault="00030425" w:rsidP="00890F81">
            <w:pPr>
              <w:pStyle w:val="TAL"/>
              <w:rPr>
                <w:ins w:id="358" w:author="Samsung" w:date="2025-06-06T17:19:00Z"/>
                <w:rFonts w:eastAsia="宋体"/>
                <w:lang w:eastAsia="zh-CN"/>
              </w:rPr>
            </w:pPr>
          </w:p>
        </w:tc>
        <w:tc>
          <w:tcPr>
            <w:tcW w:w="1440" w:type="dxa"/>
            <w:tcBorders>
              <w:top w:val="single" w:sz="4" w:space="0" w:color="auto"/>
              <w:left w:val="single" w:sz="4" w:space="0" w:color="auto"/>
              <w:bottom w:val="single" w:sz="4" w:space="0" w:color="auto"/>
              <w:right w:val="single" w:sz="4" w:space="0" w:color="auto"/>
            </w:tcBorders>
          </w:tcPr>
          <w:p w14:paraId="219A77B3" w14:textId="77777777" w:rsidR="00030425" w:rsidRPr="005E550F" w:rsidRDefault="00030425" w:rsidP="00890F81">
            <w:pPr>
              <w:pStyle w:val="TAL"/>
              <w:rPr>
                <w:ins w:id="359" w:author="Samsung" w:date="2025-06-06T17:19:00Z"/>
                <w:rFonts w:eastAsia="宋体"/>
                <w:lang w:eastAsia="zh-CN"/>
              </w:rPr>
            </w:pPr>
            <w:proofErr w:type="gramStart"/>
            <w:ins w:id="360" w:author="Samsung" w:date="2025-06-06T17:19:00Z">
              <w:r w:rsidRPr="005E550F">
                <w:rPr>
                  <w:rFonts w:eastAsia="宋体"/>
                  <w:i/>
                  <w:iCs/>
                </w:rPr>
                <w:t>1..&lt;</w:t>
              </w:r>
              <w:proofErr w:type="spellStart"/>
              <w:proofErr w:type="gramEnd"/>
              <w:r w:rsidRPr="005E550F">
                <w:rPr>
                  <w:rFonts w:eastAsia="宋体"/>
                  <w:i/>
                  <w:iCs/>
                </w:rPr>
                <w:t>maxnoofNZP</w:t>
              </w:r>
              <w:proofErr w:type="spellEnd"/>
              <w:r w:rsidRPr="005E550F">
                <w:rPr>
                  <w:rFonts w:eastAsia="宋体"/>
                  <w:i/>
                  <w:iCs/>
                </w:rPr>
                <w:t>-CSI-RS-</w:t>
              </w:r>
              <w:proofErr w:type="spellStart"/>
              <w:r w:rsidRPr="005E550F">
                <w:rPr>
                  <w:rFonts w:eastAsia="宋体"/>
                  <w:i/>
                  <w:iCs/>
                </w:rPr>
                <w:t>ResourcesPerSet</w:t>
              </w:r>
              <w:proofErr w:type="spellEnd"/>
              <w:r w:rsidRPr="005E550F">
                <w:rPr>
                  <w:rFonts w:eastAsia="宋体"/>
                  <w:i/>
                  <w:iCs/>
                </w:rPr>
                <w:t>&gt;</w:t>
              </w:r>
            </w:ins>
          </w:p>
        </w:tc>
        <w:tc>
          <w:tcPr>
            <w:tcW w:w="1872" w:type="dxa"/>
            <w:tcBorders>
              <w:top w:val="single" w:sz="4" w:space="0" w:color="auto"/>
              <w:left w:val="single" w:sz="4" w:space="0" w:color="auto"/>
              <w:bottom w:val="single" w:sz="4" w:space="0" w:color="auto"/>
              <w:right w:val="single" w:sz="4" w:space="0" w:color="auto"/>
            </w:tcBorders>
          </w:tcPr>
          <w:p w14:paraId="3DEED6B5" w14:textId="77777777" w:rsidR="00030425" w:rsidRPr="005E550F" w:rsidRDefault="00030425" w:rsidP="00890F81">
            <w:pPr>
              <w:pStyle w:val="TAL"/>
              <w:rPr>
                <w:ins w:id="361" w:author="Samsung" w:date="2025-06-06T17:19:00Z"/>
                <w:rFonts w:eastAsia="宋体"/>
                <w:lang w:eastAsia="zh-CN"/>
              </w:rPr>
            </w:pPr>
          </w:p>
        </w:tc>
        <w:tc>
          <w:tcPr>
            <w:tcW w:w="2880" w:type="dxa"/>
            <w:tcBorders>
              <w:top w:val="single" w:sz="4" w:space="0" w:color="auto"/>
              <w:left w:val="single" w:sz="4" w:space="0" w:color="auto"/>
              <w:bottom w:val="single" w:sz="4" w:space="0" w:color="auto"/>
              <w:right w:val="single" w:sz="4" w:space="0" w:color="auto"/>
            </w:tcBorders>
          </w:tcPr>
          <w:p w14:paraId="0EAFBEF0" w14:textId="77777777" w:rsidR="00030425" w:rsidRPr="005E550F" w:rsidRDefault="00030425" w:rsidP="00890F81">
            <w:pPr>
              <w:pStyle w:val="TAL"/>
              <w:rPr>
                <w:ins w:id="362" w:author="Samsung" w:date="2025-06-06T17:19:00Z"/>
                <w:rFonts w:eastAsia="宋体"/>
                <w:lang w:eastAsia="zh-CN"/>
              </w:rPr>
            </w:pPr>
          </w:p>
        </w:tc>
      </w:tr>
      <w:tr w:rsidR="00030425" w:rsidRPr="005E550F" w14:paraId="28025757" w14:textId="77777777" w:rsidTr="00527E47">
        <w:trPr>
          <w:jc w:val="center"/>
          <w:ins w:id="363" w:author="Samsung" w:date="2025-06-06T17:19:00Z"/>
        </w:trPr>
        <w:tc>
          <w:tcPr>
            <w:tcW w:w="2032" w:type="dxa"/>
            <w:tcBorders>
              <w:top w:val="single" w:sz="4" w:space="0" w:color="auto"/>
              <w:left w:val="single" w:sz="4" w:space="0" w:color="auto"/>
              <w:bottom w:val="single" w:sz="4" w:space="0" w:color="auto"/>
              <w:right w:val="single" w:sz="4" w:space="0" w:color="auto"/>
            </w:tcBorders>
          </w:tcPr>
          <w:p w14:paraId="41B37481" w14:textId="77777777" w:rsidR="00030425" w:rsidRPr="005E550F" w:rsidRDefault="00030425" w:rsidP="00E97195">
            <w:pPr>
              <w:pStyle w:val="TAL"/>
              <w:ind w:leftChars="100" w:left="220"/>
              <w:rPr>
                <w:ins w:id="364" w:author="Samsung" w:date="2025-06-06T17:19:00Z"/>
                <w:rFonts w:eastAsia="宋体"/>
                <w:sz w:val="20"/>
                <w:lang w:eastAsia="zh-CN"/>
              </w:rPr>
            </w:pPr>
            <w:ins w:id="365" w:author="Samsung" w:date="2025-06-06T17:19:00Z">
              <w:r w:rsidRPr="005E550F">
                <w:rPr>
                  <w:rFonts w:eastAsia="宋体"/>
                </w:rPr>
                <w:t>&gt;&gt;NZP-CSI-RS-Resource</w:t>
              </w:r>
            </w:ins>
          </w:p>
        </w:tc>
        <w:tc>
          <w:tcPr>
            <w:tcW w:w="1080" w:type="dxa"/>
            <w:tcBorders>
              <w:top w:val="single" w:sz="4" w:space="0" w:color="auto"/>
              <w:left w:val="single" w:sz="4" w:space="0" w:color="auto"/>
              <w:bottom w:val="single" w:sz="4" w:space="0" w:color="auto"/>
              <w:right w:val="single" w:sz="4" w:space="0" w:color="auto"/>
            </w:tcBorders>
          </w:tcPr>
          <w:p w14:paraId="1C894571" w14:textId="77777777" w:rsidR="00030425" w:rsidRPr="005E550F" w:rsidRDefault="00030425" w:rsidP="00890F81">
            <w:pPr>
              <w:pStyle w:val="TAL"/>
              <w:rPr>
                <w:ins w:id="366" w:author="Samsung" w:date="2025-06-06T17:19:00Z"/>
                <w:rFonts w:eastAsia="宋体"/>
                <w:lang w:eastAsia="zh-CN"/>
              </w:rPr>
            </w:pPr>
            <w:ins w:id="367" w:author="Samsung" w:date="2025-06-06T17:19:00Z">
              <w:r w:rsidRPr="005E550F">
                <w:rPr>
                  <w:rFonts w:eastAsia="宋体" w:hint="eastAsia"/>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939CBF4" w14:textId="77777777" w:rsidR="00030425" w:rsidRPr="005E550F" w:rsidRDefault="00030425" w:rsidP="00890F81">
            <w:pPr>
              <w:pStyle w:val="TAL"/>
              <w:rPr>
                <w:ins w:id="368" w:author="Samsung" w:date="2025-06-06T17:19:00Z"/>
                <w:rFonts w:eastAsia="宋体"/>
                <w:lang w:eastAsia="zh-CN"/>
              </w:rPr>
            </w:pPr>
          </w:p>
        </w:tc>
        <w:tc>
          <w:tcPr>
            <w:tcW w:w="1872" w:type="dxa"/>
            <w:tcBorders>
              <w:top w:val="single" w:sz="4" w:space="0" w:color="auto"/>
              <w:left w:val="single" w:sz="4" w:space="0" w:color="auto"/>
              <w:bottom w:val="single" w:sz="4" w:space="0" w:color="auto"/>
              <w:right w:val="single" w:sz="4" w:space="0" w:color="auto"/>
            </w:tcBorders>
          </w:tcPr>
          <w:p w14:paraId="1952298F" w14:textId="77777777" w:rsidR="00030425" w:rsidRPr="005E550F" w:rsidRDefault="00030425" w:rsidP="00890F81">
            <w:pPr>
              <w:pStyle w:val="TAL"/>
              <w:rPr>
                <w:ins w:id="369" w:author="Samsung" w:date="2025-06-06T17:19:00Z"/>
                <w:rFonts w:eastAsia="宋体"/>
                <w:lang w:eastAsia="zh-CN"/>
              </w:rPr>
            </w:pPr>
            <w:ins w:id="370" w:author="Samsung" w:date="2025-06-06T17:19:00Z">
              <w:r w:rsidRPr="005E550F">
                <w:rPr>
                  <w:rFonts w:eastAsia="宋体" w:cs="Arial"/>
                </w:rPr>
                <w:t>OCTET STRING</w:t>
              </w:r>
            </w:ins>
          </w:p>
        </w:tc>
        <w:tc>
          <w:tcPr>
            <w:tcW w:w="2880" w:type="dxa"/>
            <w:tcBorders>
              <w:top w:val="single" w:sz="4" w:space="0" w:color="auto"/>
              <w:left w:val="single" w:sz="4" w:space="0" w:color="auto"/>
              <w:bottom w:val="single" w:sz="4" w:space="0" w:color="auto"/>
              <w:right w:val="single" w:sz="4" w:space="0" w:color="auto"/>
            </w:tcBorders>
          </w:tcPr>
          <w:p w14:paraId="0011053B" w14:textId="77777777" w:rsidR="00030425" w:rsidRPr="005E550F" w:rsidRDefault="00030425" w:rsidP="00890F81">
            <w:pPr>
              <w:pStyle w:val="TAL"/>
              <w:rPr>
                <w:ins w:id="371" w:author="Samsung" w:date="2025-06-06T17:19:00Z"/>
                <w:rFonts w:eastAsia="宋体"/>
                <w:lang w:eastAsia="zh-CN"/>
              </w:rPr>
            </w:pPr>
            <w:ins w:id="372" w:author="Samsung" w:date="2025-06-06T17:19:00Z">
              <w:r w:rsidRPr="005E550F">
                <w:rPr>
                  <w:rFonts w:eastAsia="宋体" w:cs="Arial"/>
                </w:rPr>
                <w:t>Includes the</w:t>
              </w:r>
              <w:r w:rsidRPr="005E550F">
                <w:rPr>
                  <w:rFonts w:eastAsia="宋体"/>
                </w:rPr>
                <w:t xml:space="preserve"> </w:t>
              </w:r>
              <w:r w:rsidRPr="005E550F">
                <w:rPr>
                  <w:rFonts w:eastAsia="宋体"/>
                  <w:i/>
                </w:rPr>
                <w:t>NZP-CSI-RS-Resource</w:t>
              </w:r>
              <w:r w:rsidRPr="005E550F">
                <w:rPr>
                  <w:rFonts w:eastAsia="宋体"/>
                </w:rPr>
                <w:t xml:space="preserve"> IE</w:t>
              </w:r>
              <w:r w:rsidRPr="005E550F">
                <w:rPr>
                  <w:rFonts w:eastAsia="宋体" w:cs="Arial"/>
                </w:rPr>
                <w:t>, as defined in TS 38.331 [8].</w:t>
              </w:r>
            </w:ins>
          </w:p>
        </w:tc>
      </w:tr>
    </w:tbl>
    <w:p w14:paraId="7CDD7334" w14:textId="77777777" w:rsidR="00030425" w:rsidRPr="005E550F" w:rsidRDefault="00030425" w:rsidP="00030425">
      <w:pPr>
        <w:widowControl w:val="0"/>
        <w:overflowPunct w:val="0"/>
        <w:autoSpaceDE w:val="0"/>
        <w:autoSpaceDN w:val="0"/>
        <w:adjustRightInd w:val="0"/>
        <w:spacing w:after="180"/>
        <w:textAlignment w:val="baseline"/>
        <w:rPr>
          <w:ins w:id="373" w:author="Samsung" w:date="2025-06-06T17:19:00Z"/>
          <w:rFonts w:eastAsia="Geneva"/>
          <w:sz w:val="20"/>
          <w:szCs w:val="20"/>
          <w:lang w:val="en-GB"/>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030425" w:rsidRPr="005E550F" w14:paraId="589DCD41" w14:textId="77777777" w:rsidTr="00527E47">
        <w:trPr>
          <w:ins w:id="374" w:author="Samsung" w:date="2025-06-06T17:19:00Z"/>
        </w:trPr>
        <w:tc>
          <w:tcPr>
            <w:tcW w:w="3294" w:type="dxa"/>
            <w:tcBorders>
              <w:top w:val="single" w:sz="4" w:space="0" w:color="auto"/>
              <w:left w:val="single" w:sz="4" w:space="0" w:color="auto"/>
              <w:bottom w:val="single" w:sz="4" w:space="0" w:color="auto"/>
              <w:right w:val="single" w:sz="4" w:space="0" w:color="auto"/>
            </w:tcBorders>
            <w:hideMark/>
          </w:tcPr>
          <w:p w14:paraId="56998E1F" w14:textId="77777777" w:rsidR="00030425" w:rsidRPr="005E550F" w:rsidRDefault="00030425" w:rsidP="00890F81">
            <w:pPr>
              <w:pStyle w:val="TAH"/>
              <w:rPr>
                <w:ins w:id="375" w:author="Samsung" w:date="2025-06-06T17:19:00Z"/>
                <w:rFonts w:eastAsia="宋体"/>
              </w:rPr>
            </w:pPr>
            <w:ins w:id="376" w:author="Samsung" w:date="2025-06-06T17:19:00Z">
              <w:r w:rsidRPr="005E550F">
                <w:rPr>
                  <w:rFonts w:eastAsia="宋体"/>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BEE1B65" w14:textId="77777777" w:rsidR="00030425" w:rsidRPr="005E550F" w:rsidRDefault="00030425" w:rsidP="00890F81">
            <w:pPr>
              <w:pStyle w:val="TAH"/>
              <w:rPr>
                <w:ins w:id="377" w:author="Samsung" w:date="2025-06-06T17:19:00Z"/>
                <w:rFonts w:eastAsia="宋体"/>
              </w:rPr>
            </w:pPr>
            <w:ins w:id="378" w:author="Samsung" w:date="2025-06-06T17:19:00Z">
              <w:r w:rsidRPr="005E550F">
                <w:rPr>
                  <w:rFonts w:eastAsia="宋体"/>
                </w:rPr>
                <w:t>Explanation</w:t>
              </w:r>
            </w:ins>
          </w:p>
        </w:tc>
      </w:tr>
      <w:tr w:rsidR="00030425" w:rsidRPr="005E550F" w14:paraId="4537A9EC" w14:textId="77777777" w:rsidTr="00527E47">
        <w:trPr>
          <w:ins w:id="379" w:author="Samsung" w:date="2025-06-06T17:19:00Z"/>
        </w:trPr>
        <w:tc>
          <w:tcPr>
            <w:tcW w:w="3294" w:type="dxa"/>
            <w:tcBorders>
              <w:top w:val="single" w:sz="4" w:space="0" w:color="auto"/>
              <w:left w:val="single" w:sz="4" w:space="0" w:color="auto"/>
              <w:bottom w:val="single" w:sz="4" w:space="0" w:color="auto"/>
              <w:right w:val="single" w:sz="4" w:space="0" w:color="auto"/>
            </w:tcBorders>
            <w:hideMark/>
          </w:tcPr>
          <w:p w14:paraId="38D80F1B" w14:textId="77777777" w:rsidR="00030425" w:rsidRPr="005E550F" w:rsidRDefault="00030425" w:rsidP="00890F81">
            <w:pPr>
              <w:pStyle w:val="TAL"/>
              <w:rPr>
                <w:ins w:id="380" w:author="Samsung" w:date="2025-06-06T17:19:00Z"/>
                <w:rFonts w:eastAsia="宋体" w:cs="Arial"/>
              </w:rPr>
            </w:pPr>
            <w:proofErr w:type="spellStart"/>
            <w:ins w:id="381" w:author="Samsung" w:date="2025-06-06T17:19:00Z">
              <w:r w:rsidRPr="005E550F">
                <w:rPr>
                  <w:rFonts w:eastAsia="宋体"/>
                </w:rPr>
                <w:t>maxnoofNZP</w:t>
              </w:r>
              <w:proofErr w:type="spellEnd"/>
              <w:r w:rsidRPr="005E550F">
                <w:rPr>
                  <w:rFonts w:eastAsia="宋体"/>
                </w:rPr>
                <w:t>-CSI-RS-</w:t>
              </w:r>
              <w:proofErr w:type="spellStart"/>
              <w:r w:rsidRPr="005E550F">
                <w:rPr>
                  <w:rFonts w:eastAsia="宋体"/>
                </w:rPr>
                <w:t>ResourcesPerSet</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53C84624" w14:textId="77777777" w:rsidR="00030425" w:rsidRPr="005E550F" w:rsidRDefault="00030425" w:rsidP="00890F81">
            <w:pPr>
              <w:pStyle w:val="TAL"/>
              <w:rPr>
                <w:ins w:id="382" w:author="Samsung" w:date="2025-06-06T17:19:00Z"/>
                <w:rFonts w:eastAsia="宋体" w:cs="Arial"/>
              </w:rPr>
            </w:pPr>
            <w:ins w:id="383" w:author="Samsung" w:date="2025-06-06T17:19:00Z">
              <w:r w:rsidRPr="005E550F">
                <w:rPr>
                  <w:rFonts w:eastAsia="宋体" w:cs="Arial"/>
                </w:rPr>
                <w:t>Maximum no. of NZP CSI-RS resources per resource set. Value is 64.</w:t>
              </w:r>
            </w:ins>
          </w:p>
        </w:tc>
      </w:tr>
    </w:tbl>
    <w:p w14:paraId="037E8A38" w14:textId="77777777" w:rsidR="00030425" w:rsidRPr="00033475" w:rsidRDefault="00030425" w:rsidP="00030425">
      <w:pPr>
        <w:pStyle w:val="FirstChange"/>
        <w:rPr>
          <w:ins w:id="384" w:author="Samsung" w:date="2025-06-06T17:19:00Z"/>
        </w:rPr>
      </w:pPr>
    </w:p>
    <w:p w14:paraId="223B4C1B" w14:textId="54B4B12D" w:rsidR="00E03E64" w:rsidRPr="00E03E64" w:rsidRDefault="00E03E64" w:rsidP="00E03E64">
      <w:pPr>
        <w:keepNext/>
        <w:keepLines/>
        <w:spacing w:before="120" w:after="180"/>
        <w:ind w:left="1418" w:hanging="1418"/>
        <w:outlineLvl w:val="3"/>
        <w:rPr>
          <w:ins w:id="385" w:author="Huawei" w:date="2025-08-12T22:27:00Z"/>
          <w:rFonts w:ascii="Arial" w:eastAsia="宋体" w:hAnsi="Arial"/>
          <w:sz w:val="24"/>
          <w:szCs w:val="20"/>
          <w:lang w:val="en-GB" w:eastAsia="ko-KR"/>
        </w:rPr>
      </w:pPr>
      <w:ins w:id="386" w:author="Huawei" w:date="2025-08-12T22:27:00Z">
        <w:r w:rsidRPr="00E03E64">
          <w:rPr>
            <w:rFonts w:ascii="Arial" w:eastAsia="宋体" w:hAnsi="Arial"/>
            <w:sz w:val="24"/>
            <w:szCs w:val="20"/>
            <w:lang w:val="en-GB" w:eastAsia="ko-KR"/>
          </w:rPr>
          <w:t>9.</w:t>
        </w:r>
        <w:r>
          <w:rPr>
            <w:rFonts w:ascii="Arial" w:eastAsia="宋体" w:hAnsi="Arial"/>
            <w:sz w:val="24"/>
            <w:szCs w:val="20"/>
            <w:lang w:val="en-GB" w:eastAsia="ko-KR"/>
          </w:rPr>
          <w:t>3.</w:t>
        </w:r>
        <w:proofErr w:type="gramStart"/>
        <w:r>
          <w:rPr>
            <w:rFonts w:ascii="Arial" w:eastAsia="宋体" w:hAnsi="Arial"/>
            <w:sz w:val="24"/>
            <w:szCs w:val="20"/>
            <w:lang w:val="en-GB" w:eastAsia="ko-KR"/>
          </w:rPr>
          <w:t>1.z</w:t>
        </w:r>
        <w:proofErr w:type="gramEnd"/>
        <w:r w:rsidRPr="00E03E64">
          <w:rPr>
            <w:rFonts w:ascii="Arial" w:eastAsia="宋体" w:hAnsi="Arial"/>
            <w:sz w:val="24"/>
            <w:szCs w:val="20"/>
            <w:lang w:val="en-GB" w:eastAsia="ko-KR"/>
          </w:rPr>
          <w:tab/>
          <w:t xml:space="preserve">SRS </w:t>
        </w:r>
        <w:r w:rsidRPr="00E03E64">
          <w:rPr>
            <w:rFonts w:ascii="Arial" w:eastAsia="宋体" w:hAnsi="Arial" w:hint="eastAsia"/>
            <w:sz w:val="24"/>
            <w:szCs w:val="20"/>
            <w:lang w:val="en-GB" w:eastAsia="zh-CN"/>
          </w:rPr>
          <w:t>R</w:t>
        </w:r>
        <w:r w:rsidRPr="00E03E64">
          <w:rPr>
            <w:rFonts w:ascii="Arial" w:eastAsia="宋体" w:hAnsi="Arial"/>
            <w:sz w:val="24"/>
            <w:szCs w:val="20"/>
            <w:lang w:val="en-GB" w:eastAsia="ko-KR"/>
          </w:rPr>
          <w:t>esources Configuration</w:t>
        </w:r>
      </w:ins>
    </w:p>
    <w:p w14:paraId="57E36972" w14:textId="77777777" w:rsidR="00E03E64" w:rsidRPr="00E03E64" w:rsidRDefault="00E03E64" w:rsidP="00E03E64">
      <w:pPr>
        <w:spacing w:after="180"/>
        <w:rPr>
          <w:ins w:id="387" w:author="Huawei" w:date="2025-08-12T22:27:00Z"/>
          <w:rFonts w:eastAsia="宋体"/>
          <w:sz w:val="20"/>
          <w:szCs w:val="20"/>
          <w:lang w:val="en-GB" w:eastAsia="en-US"/>
        </w:rPr>
      </w:pPr>
      <w:ins w:id="388" w:author="Huawei" w:date="2025-08-12T22:27:00Z">
        <w:r w:rsidRPr="00E03E64">
          <w:rPr>
            <w:rFonts w:eastAsia="宋体"/>
            <w:sz w:val="20"/>
            <w:szCs w:val="20"/>
            <w:lang w:val="en-GB" w:eastAsia="en-US"/>
          </w:rPr>
          <w:t xml:space="preserve">This IE contains the </w:t>
        </w:r>
        <w:r w:rsidRPr="00E03E64">
          <w:rPr>
            <w:rFonts w:eastAsia="宋体"/>
            <w:sz w:val="20"/>
            <w:szCs w:val="20"/>
            <w:lang w:val="en-GB" w:eastAsia="ko-KR"/>
          </w:rPr>
          <w:t xml:space="preserve">SRS </w:t>
        </w:r>
        <w:r w:rsidRPr="00E03E64">
          <w:rPr>
            <w:rFonts w:eastAsia="宋体"/>
            <w:sz w:val="20"/>
            <w:szCs w:val="20"/>
            <w:lang w:val="en-GB" w:eastAsia="zh-CN"/>
          </w:rPr>
          <w:t>r</w:t>
        </w:r>
        <w:r w:rsidRPr="00E03E64">
          <w:rPr>
            <w:rFonts w:eastAsia="宋体"/>
            <w:sz w:val="20"/>
            <w:szCs w:val="20"/>
            <w:lang w:val="en-GB" w:eastAsia="ko-KR"/>
          </w:rPr>
          <w:t>esources</w:t>
        </w:r>
        <w:r w:rsidRPr="00E03E64">
          <w:rPr>
            <w:rFonts w:eastAsia="宋体"/>
            <w:sz w:val="20"/>
            <w:szCs w:val="20"/>
            <w:lang w:val="en-GB" w:eastAsia="en-US"/>
          </w:rPr>
          <w:t xml:space="preserve"> configuration </w:t>
        </w:r>
        <w:r w:rsidRPr="00E03E64">
          <w:rPr>
            <w:rFonts w:eastAsia="宋体"/>
            <w:sz w:val="20"/>
            <w:szCs w:val="20"/>
            <w:lang w:val="en-GB" w:eastAsia="zh-CN"/>
          </w:rPr>
          <w:t>in</w:t>
        </w:r>
        <w:r w:rsidRPr="00E03E64">
          <w:rPr>
            <w:rFonts w:eastAsia="宋体"/>
            <w:sz w:val="20"/>
            <w:szCs w:val="20"/>
            <w:lang w:val="en-GB" w:eastAsia="en-US"/>
          </w:rPr>
          <w:t xml:space="preserve"> </w:t>
        </w:r>
        <w:r w:rsidRPr="00E03E64">
          <w:rPr>
            <w:rFonts w:eastAsia="宋体" w:hint="eastAsia"/>
            <w:sz w:val="20"/>
            <w:szCs w:val="20"/>
            <w:lang w:val="en-GB" w:eastAsia="zh-CN"/>
          </w:rPr>
          <w:t>an</w:t>
        </w:r>
        <w:r w:rsidRPr="00E03E64">
          <w:rPr>
            <w:rFonts w:eastAsia="宋体"/>
            <w:sz w:val="20"/>
            <w:szCs w:val="20"/>
            <w:lang w:val="en-GB" w:eastAsia="en-US"/>
          </w:rPr>
          <w:t xml:space="preserve"> NR </w:t>
        </w:r>
        <w:r w:rsidRPr="00E03E64">
          <w:rPr>
            <w:rFonts w:eastAsia="宋体" w:hint="eastAsia"/>
            <w:sz w:val="20"/>
            <w:szCs w:val="20"/>
            <w:lang w:val="en-GB" w:eastAsia="zh-CN"/>
          </w:rPr>
          <w:t>cell</w:t>
        </w:r>
        <w:r w:rsidRPr="00E03E64">
          <w:rPr>
            <w:rFonts w:eastAsia="宋体"/>
            <w:sz w:val="20"/>
            <w:szCs w:val="20"/>
            <w:lang w:val="en-GB" w:eastAsia="en-US"/>
          </w:rPr>
          <w:t>.</w:t>
        </w:r>
      </w:ins>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E03E64" w:rsidRPr="00E03E64" w14:paraId="72711F90" w14:textId="77777777" w:rsidTr="003B54EF">
        <w:trPr>
          <w:jc w:val="center"/>
          <w:ins w:id="389" w:author="Huawei" w:date="2025-08-12T22:27:00Z"/>
        </w:trPr>
        <w:tc>
          <w:tcPr>
            <w:tcW w:w="2448" w:type="dxa"/>
            <w:tcBorders>
              <w:top w:val="single" w:sz="4" w:space="0" w:color="auto"/>
              <w:left w:val="single" w:sz="4" w:space="0" w:color="auto"/>
              <w:bottom w:val="single" w:sz="4" w:space="0" w:color="auto"/>
              <w:right w:val="single" w:sz="4" w:space="0" w:color="auto"/>
            </w:tcBorders>
          </w:tcPr>
          <w:p w14:paraId="4A5118C0" w14:textId="77777777" w:rsidR="00E03E64" w:rsidRPr="00E03E64" w:rsidRDefault="00E03E64" w:rsidP="00E03E64">
            <w:pPr>
              <w:widowControl w:val="0"/>
              <w:spacing w:after="0"/>
              <w:jc w:val="center"/>
              <w:rPr>
                <w:ins w:id="390" w:author="Huawei" w:date="2025-08-12T22:27:00Z"/>
                <w:rFonts w:ascii="Arial" w:eastAsia="宋体" w:hAnsi="Arial"/>
                <w:b/>
                <w:sz w:val="18"/>
                <w:szCs w:val="20"/>
                <w:lang w:val="en-GB" w:eastAsia="en-US"/>
              </w:rPr>
            </w:pPr>
            <w:ins w:id="391" w:author="Huawei" w:date="2025-08-12T22:27:00Z">
              <w:r w:rsidRPr="00E03E64">
                <w:rPr>
                  <w:rFonts w:ascii="Arial" w:eastAsia="宋体" w:hAnsi="Arial"/>
                  <w:b/>
                  <w:sz w:val="18"/>
                  <w:szCs w:val="20"/>
                  <w:lang w:val="en-GB" w:eastAsia="en-US"/>
                </w:rPr>
                <w:t>IE/Group Name</w:t>
              </w:r>
            </w:ins>
          </w:p>
        </w:tc>
        <w:tc>
          <w:tcPr>
            <w:tcW w:w="1080" w:type="dxa"/>
            <w:tcBorders>
              <w:top w:val="single" w:sz="4" w:space="0" w:color="auto"/>
              <w:left w:val="single" w:sz="4" w:space="0" w:color="auto"/>
              <w:bottom w:val="single" w:sz="4" w:space="0" w:color="auto"/>
              <w:right w:val="single" w:sz="4" w:space="0" w:color="auto"/>
            </w:tcBorders>
          </w:tcPr>
          <w:p w14:paraId="242F4B87" w14:textId="77777777" w:rsidR="00E03E64" w:rsidRPr="00E03E64" w:rsidRDefault="00E03E64" w:rsidP="00E03E64">
            <w:pPr>
              <w:widowControl w:val="0"/>
              <w:spacing w:after="0"/>
              <w:jc w:val="center"/>
              <w:rPr>
                <w:ins w:id="392" w:author="Huawei" w:date="2025-08-12T22:27:00Z"/>
                <w:rFonts w:ascii="Arial" w:eastAsia="宋体" w:hAnsi="Arial"/>
                <w:b/>
                <w:sz w:val="18"/>
                <w:szCs w:val="20"/>
                <w:lang w:val="en-GB" w:eastAsia="en-US"/>
              </w:rPr>
            </w:pPr>
            <w:ins w:id="393" w:author="Huawei" w:date="2025-08-12T22:27:00Z">
              <w:r w:rsidRPr="00E03E64">
                <w:rPr>
                  <w:rFonts w:ascii="Arial" w:eastAsia="宋体" w:hAnsi="Arial"/>
                  <w:b/>
                  <w:sz w:val="18"/>
                  <w:szCs w:val="20"/>
                  <w:lang w:val="en-GB" w:eastAsia="en-US"/>
                </w:rPr>
                <w:t>Presence</w:t>
              </w:r>
            </w:ins>
          </w:p>
        </w:tc>
        <w:tc>
          <w:tcPr>
            <w:tcW w:w="1440" w:type="dxa"/>
            <w:tcBorders>
              <w:top w:val="single" w:sz="4" w:space="0" w:color="auto"/>
              <w:left w:val="single" w:sz="4" w:space="0" w:color="auto"/>
              <w:bottom w:val="single" w:sz="4" w:space="0" w:color="auto"/>
              <w:right w:val="single" w:sz="4" w:space="0" w:color="auto"/>
            </w:tcBorders>
          </w:tcPr>
          <w:p w14:paraId="45714259" w14:textId="77777777" w:rsidR="00E03E64" w:rsidRPr="00E03E64" w:rsidRDefault="00E03E64" w:rsidP="00E03E64">
            <w:pPr>
              <w:widowControl w:val="0"/>
              <w:spacing w:after="0"/>
              <w:jc w:val="center"/>
              <w:rPr>
                <w:ins w:id="394" w:author="Huawei" w:date="2025-08-12T22:27:00Z"/>
                <w:rFonts w:ascii="Arial" w:eastAsia="宋体" w:hAnsi="Arial"/>
                <w:b/>
                <w:sz w:val="18"/>
                <w:szCs w:val="20"/>
                <w:lang w:val="en-GB" w:eastAsia="en-US"/>
              </w:rPr>
            </w:pPr>
            <w:ins w:id="395" w:author="Huawei" w:date="2025-08-12T22:27:00Z">
              <w:r w:rsidRPr="00E03E64">
                <w:rPr>
                  <w:rFonts w:ascii="Arial" w:eastAsia="宋体" w:hAnsi="Arial"/>
                  <w:b/>
                  <w:sz w:val="18"/>
                  <w:szCs w:val="20"/>
                  <w:lang w:val="en-GB" w:eastAsia="en-US"/>
                </w:rPr>
                <w:t>Range</w:t>
              </w:r>
            </w:ins>
          </w:p>
        </w:tc>
        <w:tc>
          <w:tcPr>
            <w:tcW w:w="1872" w:type="dxa"/>
            <w:tcBorders>
              <w:top w:val="single" w:sz="4" w:space="0" w:color="auto"/>
              <w:left w:val="single" w:sz="4" w:space="0" w:color="auto"/>
              <w:bottom w:val="single" w:sz="4" w:space="0" w:color="auto"/>
              <w:right w:val="single" w:sz="4" w:space="0" w:color="auto"/>
            </w:tcBorders>
          </w:tcPr>
          <w:p w14:paraId="250B350A" w14:textId="77777777" w:rsidR="00E03E64" w:rsidRPr="00E03E64" w:rsidRDefault="00E03E64" w:rsidP="00E03E64">
            <w:pPr>
              <w:widowControl w:val="0"/>
              <w:spacing w:after="0"/>
              <w:jc w:val="center"/>
              <w:rPr>
                <w:ins w:id="396" w:author="Huawei" w:date="2025-08-12T22:27:00Z"/>
                <w:rFonts w:ascii="Arial" w:eastAsia="宋体" w:hAnsi="Arial"/>
                <w:b/>
                <w:sz w:val="18"/>
                <w:szCs w:val="20"/>
                <w:lang w:val="en-GB" w:eastAsia="en-US"/>
              </w:rPr>
            </w:pPr>
            <w:ins w:id="397" w:author="Huawei" w:date="2025-08-12T22:27:00Z">
              <w:r w:rsidRPr="00E03E64">
                <w:rPr>
                  <w:rFonts w:ascii="Arial" w:eastAsia="宋体" w:hAnsi="Arial"/>
                  <w:b/>
                  <w:sz w:val="18"/>
                  <w:szCs w:val="20"/>
                  <w:lang w:val="en-GB" w:eastAsia="en-US"/>
                </w:rPr>
                <w:t>IE type and reference</w:t>
              </w:r>
            </w:ins>
          </w:p>
        </w:tc>
        <w:tc>
          <w:tcPr>
            <w:tcW w:w="2880" w:type="dxa"/>
            <w:tcBorders>
              <w:top w:val="single" w:sz="4" w:space="0" w:color="auto"/>
              <w:left w:val="single" w:sz="4" w:space="0" w:color="auto"/>
              <w:bottom w:val="single" w:sz="4" w:space="0" w:color="auto"/>
              <w:right w:val="single" w:sz="4" w:space="0" w:color="auto"/>
            </w:tcBorders>
          </w:tcPr>
          <w:p w14:paraId="39FE78E8" w14:textId="77777777" w:rsidR="00E03E64" w:rsidRPr="00E03E64" w:rsidRDefault="00E03E64" w:rsidP="00E03E64">
            <w:pPr>
              <w:widowControl w:val="0"/>
              <w:spacing w:after="0"/>
              <w:jc w:val="center"/>
              <w:rPr>
                <w:ins w:id="398" w:author="Huawei" w:date="2025-08-12T22:27:00Z"/>
                <w:rFonts w:ascii="Arial" w:eastAsia="宋体" w:hAnsi="Arial"/>
                <w:b/>
                <w:sz w:val="18"/>
                <w:szCs w:val="20"/>
                <w:lang w:val="en-GB" w:eastAsia="en-US"/>
              </w:rPr>
            </w:pPr>
            <w:ins w:id="399" w:author="Huawei" w:date="2025-08-12T22:27:00Z">
              <w:r w:rsidRPr="00E03E64">
                <w:rPr>
                  <w:rFonts w:ascii="Arial" w:eastAsia="宋体" w:hAnsi="Arial"/>
                  <w:b/>
                  <w:sz w:val="18"/>
                  <w:szCs w:val="20"/>
                  <w:lang w:val="en-GB" w:eastAsia="en-US"/>
                </w:rPr>
                <w:t>Semantics description</w:t>
              </w:r>
            </w:ins>
          </w:p>
        </w:tc>
      </w:tr>
      <w:tr w:rsidR="00E03E64" w:rsidRPr="00E03E64" w14:paraId="797CBA6D" w14:textId="77777777" w:rsidTr="003B54EF">
        <w:trPr>
          <w:jc w:val="center"/>
          <w:ins w:id="400" w:author="Huawei" w:date="2025-08-12T22:27:00Z"/>
        </w:trPr>
        <w:tc>
          <w:tcPr>
            <w:tcW w:w="2448" w:type="dxa"/>
            <w:tcBorders>
              <w:top w:val="single" w:sz="4" w:space="0" w:color="auto"/>
              <w:left w:val="single" w:sz="4" w:space="0" w:color="auto"/>
              <w:bottom w:val="single" w:sz="4" w:space="0" w:color="auto"/>
              <w:right w:val="single" w:sz="4" w:space="0" w:color="auto"/>
            </w:tcBorders>
          </w:tcPr>
          <w:p w14:paraId="78D4DBDC" w14:textId="77777777" w:rsidR="00E03E64" w:rsidRPr="00E03E64" w:rsidRDefault="00E03E64" w:rsidP="00E03E64">
            <w:pPr>
              <w:widowControl w:val="0"/>
              <w:spacing w:after="0"/>
              <w:rPr>
                <w:ins w:id="401" w:author="Huawei" w:date="2025-08-12T22:27:00Z"/>
                <w:rFonts w:ascii="Arial" w:eastAsia="宋体" w:hAnsi="Arial"/>
                <w:sz w:val="18"/>
                <w:szCs w:val="20"/>
                <w:lang w:val="en-GB" w:eastAsia="zh-CN"/>
              </w:rPr>
            </w:pPr>
            <w:ins w:id="402" w:author="Huawei" w:date="2025-08-12T22:27:00Z">
              <w:r w:rsidRPr="00E03E64">
                <w:rPr>
                  <w:rFonts w:ascii="Arial" w:eastAsia="宋体" w:hAnsi="Arial" w:cs="Arial"/>
                  <w:b/>
                  <w:bCs/>
                  <w:sz w:val="18"/>
                  <w:szCs w:val="20"/>
                  <w:lang w:val="en-GB"/>
                </w:rPr>
                <w:t>SRS Resource List</w:t>
              </w:r>
            </w:ins>
          </w:p>
        </w:tc>
        <w:tc>
          <w:tcPr>
            <w:tcW w:w="1080" w:type="dxa"/>
            <w:tcBorders>
              <w:top w:val="single" w:sz="4" w:space="0" w:color="auto"/>
              <w:left w:val="single" w:sz="4" w:space="0" w:color="auto"/>
              <w:bottom w:val="single" w:sz="4" w:space="0" w:color="auto"/>
              <w:right w:val="single" w:sz="4" w:space="0" w:color="auto"/>
            </w:tcBorders>
          </w:tcPr>
          <w:p w14:paraId="19036D34" w14:textId="77777777" w:rsidR="00E03E64" w:rsidRPr="00E03E64" w:rsidRDefault="00E03E64" w:rsidP="00E03E64">
            <w:pPr>
              <w:widowControl w:val="0"/>
              <w:spacing w:after="0"/>
              <w:rPr>
                <w:ins w:id="403" w:author="Huawei" w:date="2025-08-12T22:27: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14:paraId="3381151F" w14:textId="77777777" w:rsidR="00E03E64" w:rsidRPr="00E03E64" w:rsidRDefault="00E03E64" w:rsidP="00E03E64">
            <w:pPr>
              <w:widowControl w:val="0"/>
              <w:spacing w:after="0"/>
              <w:rPr>
                <w:ins w:id="404" w:author="Huawei" w:date="2025-08-12T22:27:00Z"/>
                <w:rFonts w:ascii="Arial" w:eastAsia="宋体" w:hAnsi="Arial"/>
                <w:sz w:val="18"/>
                <w:szCs w:val="20"/>
                <w:lang w:val="en-GB" w:eastAsia="zh-CN"/>
              </w:rPr>
            </w:pPr>
            <w:ins w:id="405" w:author="Huawei" w:date="2025-08-12T22:27:00Z">
              <w:r w:rsidRPr="00E03E64">
                <w:rPr>
                  <w:rFonts w:ascii="Arial" w:eastAsia="宋体" w:hAnsi="Arial"/>
                  <w:i/>
                  <w:iCs/>
                  <w:sz w:val="18"/>
                  <w:szCs w:val="20"/>
                  <w:lang w:val="en-GB"/>
                </w:rPr>
                <w:t>1</w:t>
              </w:r>
            </w:ins>
          </w:p>
        </w:tc>
        <w:tc>
          <w:tcPr>
            <w:tcW w:w="1872" w:type="dxa"/>
            <w:tcBorders>
              <w:top w:val="single" w:sz="4" w:space="0" w:color="auto"/>
              <w:left w:val="single" w:sz="4" w:space="0" w:color="auto"/>
              <w:bottom w:val="single" w:sz="4" w:space="0" w:color="auto"/>
              <w:right w:val="single" w:sz="4" w:space="0" w:color="auto"/>
            </w:tcBorders>
          </w:tcPr>
          <w:p w14:paraId="7A1406B2" w14:textId="77777777" w:rsidR="00E03E64" w:rsidRPr="00E03E64" w:rsidRDefault="00E03E64" w:rsidP="00E03E64">
            <w:pPr>
              <w:widowControl w:val="0"/>
              <w:spacing w:after="0"/>
              <w:rPr>
                <w:ins w:id="406" w:author="Huawei" w:date="2025-08-12T22:27: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14:paraId="6D51E2F5" w14:textId="77777777" w:rsidR="00E03E64" w:rsidRPr="00E03E64" w:rsidRDefault="00E03E64" w:rsidP="00E03E64">
            <w:pPr>
              <w:widowControl w:val="0"/>
              <w:spacing w:after="0"/>
              <w:rPr>
                <w:ins w:id="407" w:author="Huawei" w:date="2025-08-12T22:27:00Z"/>
                <w:rFonts w:ascii="Arial" w:eastAsia="宋体" w:hAnsi="Arial"/>
                <w:sz w:val="18"/>
                <w:szCs w:val="20"/>
                <w:lang w:val="en-GB" w:eastAsia="zh-CN"/>
              </w:rPr>
            </w:pPr>
          </w:p>
        </w:tc>
      </w:tr>
      <w:tr w:rsidR="00E03E64" w:rsidRPr="00E03E64" w14:paraId="05EA71BF" w14:textId="77777777" w:rsidTr="003B54EF">
        <w:trPr>
          <w:jc w:val="center"/>
          <w:ins w:id="408" w:author="Huawei" w:date="2025-08-12T22:27:00Z"/>
        </w:trPr>
        <w:tc>
          <w:tcPr>
            <w:tcW w:w="2448" w:type="dxa"/>
            <w:tcBorders>
              <w:top w:val="single" w:sz="4" w:space="0" w:color="auto"/>
              <w:left w:val="single" w:sz="4" w:space="0" w:color="auto"/>
              <w:bottom w:val="single" w:sz="4" w:space="0" w:color="auto"/>
              <w:right w:val="single" w:sz="4" w:space="0" w:color="auto"/>
            </w:tcBorders>
          </w:tcPr>
          <w:p w14:paraId="4108D751" w14:textId="77777777" w:rsidR="00E03E64" w:rsidRPr="00E03E64" w:rsidRDefault="00E03E64" w:rsidP="00E03E64">
            <w:pPr>
              <w:widowControl w:val="0"/>
              <w:spacing w:after="0"/>
              <w:ind w:left="113"/>
              <w:rPr>
                <w:ins w:id="409" w:author="Huawei" w:date="2025-08-12T22:27:00Z"/>
                <w:rFonts w:ascii="Arial" w:eastAsia="宋体" w:hAnsi="Arial"/>
                <w:sz w:val="18"/>
                <w:szCs w:val="20"/>
                <w:lang w:val="en-GB" w:eastAsia="zh-CN"/>
              </w:rPr>
            </w:pPr>
            <w:ins w:id="410" w:author="Huawei" w:date="2025-08-12T22:27:00Z">
              <w:r w:rsidRPr="00E03E64">
                <w:rPr>
                  <w:rFonts w:ascii="Arial" w:eastAsia="宋体" w:hAnsi="Arial" w:cs="Arial"/>
                  <w:b/>
                  <w:bCs/>
                  <w:sz w:val="18"/>
                  <w:szCs w:val="20"/>
                  <w:lang w:val="en-GB"/>
                </w:rPr>
                <w:t>&gt;SRS Resource Item</w:t>
              </w:r>
            </w:ins>
          </w:p>
        </w:tc>
        <w:tc>
          <w:tcPr>
            <w:tcW w:w="1080" w:type="dxa"/>
            <w:tcBorders>
              <w:top w:val="single" w:sz="4" w:space="0" w:color="auto"/>
              <w:left w:val="single" w:sz="4" w:space="0" w:color="auto"/>
              <w:bottom w:val="single" w:sz="4" w:space="0" w:color="auto"/>
              <w:right w:val="single" w:sz="4" w:space="0" w:color="auto"/>
            </w:tcBorders>
          </w:tcPr>
          <w:p w14:paraId="0B3911AD" w14:textId="77777777" w:rsidR="00E03E64" w:rsidRPr="00E03E64" w:rsidRDefault="00E03E64" w:rsidP="00E03E64">
            <w:pPr>
              <w:widowControl w:val="0"/>
              <w:spacing w:after="0"/>
              <w:rPr>
                <w:ins w:id="411" w:author="Huawei" w:date="2025-08-12T22:27:00Z"/>
                <w:rFonts w:ascii="Arial" w:eastAsia="宋体" w:hAnsi="Arial"/>
                <w:sz w:val="18"/>
                <w:szCs w:val="20"/>
                <w:lang w:val="en-GB" w:eastAsia="zh-CN"/>
              </w:rPr>
            </w:pPr>
          </w:p>
        </w:tc>
        <w:tc>
          <w:tcPr>
            <w:tcW w:w="1440" w:type="dxa"/>
            <w:tcBorders>
              <w:top w:val="single" w:sz="4" w:space="0" w:color="auto"/>
              <w:left w:val="single" w:sz="4" w:space="0" w:color="auto"/>
              <w:bottom w:val="single" w:sz="4" w:space="0" w:color="auto"/>
              <w:right w:val="single" w:sz="4" w:space="0" w:color="auto"/>
            </w:tcBorders>
          </w:tcPr>
          <w:p w14:paraId="2767C5C2" w14:textId="77777777" w:rsidR="00E03E64" w:rsidRPr="00E03E64" w:rsidRDefault="00E03E64" w:rsidP="00E03E64">
            <w:pPr>
              <w:widowControl w:val="0"/>
              <w:spacing w:after="0"/>
              <w:rPr>
                <w:ins w:id="412" w:author="Huawei" w:date="2025-08-12T22:27:00Z"/>
                <w:rFonts w:ascii="Arial" w:eastAsia="宋体" w:hAnsi="Arial"/>
                <w:sz w:val="18"/>
                <w:szCs w:val="20"/>
                <w:lang w:val="en-GB" w:eastAsia="zh-CN"/>
              </w:rPr>
            </w:pPr>
            <w:proofErr w:type="gramStart"/>
            <w:ins w:id="413" w:author="Huawei" w:date="2025-08-12T22:27:00Z">
              <w:r w:rsidRPr="00E03E64">
                <w:rPr>
                  <w:rFonts w:ascii="Arial" w:eastAsia="宋体" w:hAnsi="Arial"/>
                  <w:i/>
                  <w:iCs/>
                  <w:sz w:val="18"/>
                  <w:szCs w:val="20"/>
                  <w:lang w:val="en-GB"/>
                </w:rPr>
                <w:t>1..&lt;</w:t>
              </w:r>
              <w:proofErr w:type="spellStart"/>
              <w:proofErr w:type="gramEnd"/>
              <w:r w:rsidRPr="00E03E64">
                <w:rPr>
                  <w:rFonts w:ascii="Arial" w:eastAsia="宋体" w:hAnsi="Arial"/>
                  <w:i/>
                  <w:iCs/>
                  <w:sz w:val="18"/>
                  <w:szCs w:val="20"/>
                  <w:lang w:val="en-GB"/>
                </w:rPr>
                <w:t>maxnoofSRS</w:t>
              </w:r>
              <w:proofErr w:type="spellEnd"/>
              <w:r w:rsidRPr="00E03E64">
                <w:rPr>
                  <w:rFonts w:ascii="Arial" w:eastAsia="宋体" w:hAnsi="Arial"/>
                  <w:i/>
                  <w:iCs/>
                  <w:sz w:val="18"/>
                  <w:szCs w:val="20"/>
                  <w:lang w:val="en-GB"/>
                </w:rPr>
                <w:t>-Resource&gt;</w:t>
              </w:r>
            </w:ins>
          </w:p>
        </w:tc>
        <w:tc>
          <w:tcPr>
            <w:tcW w:w="1872" w:type="dxa"/>
            <w:tcBorders>
              <w:top w:val="single" w:sz="4" w:space="0" w:color="auto"/>
              <w:left w:val="single" w:sz="4" w:space="0" w:color="auto"/>
              <w:bottom w:val="single" w:sz="4" w:space="0" w:color="auto"/>
              <w:right w:val="single" w:sz="4" w:space="0" w:color="auto"/>
            </w:tcBorders>
          </w:tcPr>
          <w:p w14:paraId="531A67E3" w14:textId="77777777" w:rsidR="00E03E64" w:rsidRPr="00E03E64" w:rsidRDefault="00E03E64" w:rsidP="00E03E64">
            <w:pPr>
              <w:widowControl w:val="0"/>
              <w:spacing w:after="0"/>
              <w:rPr>
                <w:ins w:id="414" w:author="Huawei" w:date="2025-08-12T22:27:00Z"/>
                <w:rFonts w:ascii="Arial" w:eastAsia="宋体" w:hAnsi="Arial"/>
                <w:sz w:val="18"/>
                <w:szCs w:val="20"/>
                <w:lang w:val="en-GB" w:eastAsia="zh-CN"/>
              </w:rPr>
            </w:pPr>
          </w:p>
        </w:tc>
        <w:tc>
          <w:tcPr>
            <w:tcW w:w="2880" w:type="dxa"/>
            <w:tcBorders>
              <w:top w:val="single" w:sz="4" w:space="0" w:color="auto"/>
              <w:left w:val="single" w:sz="4" w:space="0" w:color="auto"/>
              <w:bottom w:val="single" w:sz="4" w:space="0" w:color="auto"/>
              <w:right w:val="single" w:sz="4" w:space="0" w:color="auto"/>
            </w:tcBorders>
          </w:tcPr>
          <w:p w14:paraId="37104316" w14:textId="77777777" w:rsidR="00E03E64" w:rsidRPr="00E03E64" w:rsidRDefault="00E03E64" w:rsidP="00E03E64">
            <w:pPr>
              <w:widowControl w:val="0"/>
              <w:spacing w:after="0"/>
              <w:rPr>
                <w:ins w:id="415" w:author="Huawei" w:date="2025-08-12T22:27:00Z"/>
                <w:rFonts w:ascii="Arial" w:eastAsia="宋体" w:hAnsi="Arial"/>
                <w:sz w:val="18"/>
                <w:szCs w:val="20"/>
                <w:lang w:val="en-GB" w:eastAsia="zh-CN"/>
              </w:rPr>
            </w:pPr>
          </w:p>
        </w:tc>
      </w:tr>
      <w:tr w:rsidR="00E03E64" w:rsidRPr="00E03E64" w14:paraId="33D03256" w14:textId="77777777" w:rsidTr="003B54EF">
        <w:trPr>
          <w:jc w:val="center"/>
          <w:ins w:id="416" w:author="Huawei" w:date="2025-08-12T22:27:00Z"/>
        </w:trPr>
        <w:tc>
          <w:tcPr>
            <w:tcW w:w="2448" w:type="dxa"/>
            <w:tcBorders>
              <w:top w:val="single" w:sz="4" w:space="0" w:color="auto"/>
              <w:left w:val="single" w:sz="4" w:space="0" w:color="auto"/>
              <w:bottom w:val="single" w:sz="4" w:space="0" w:color="auto"/>
              <w:right w:val="single" w:sz="4" w:space="0" w:color="auto"/>
            </w:tcBorders>
          </w:tcPr>
          <w:p w14:paraId="0E1A5C32" w14:textId="77777777" w:rsidR="00E03E64" w:rsidRPr="00E03E64" w:rsidRDefault="00E03E64" w:rsidP="00E03E64">
            <w:pPr>
              <w:widowControl w:val="0"/>
              <w:spacing w:after="0"/>
              <w:ind w:left="227"/>
              <w:rPr>
                <w:ins w:id="417" w:author="Huawei" w:date="2025-08-12T22:27:00Z"/>
                <w:rFonts w:ascii="Arial" w:eastAsia="宋体" w:hAnsi="Arial"/>
                <w:sz w:val="18"/>
                <w:szCs w:val="20"/>
                <w:lang w:val="en-GB" w:eastAsia="zh-CN"/>
              </w:rPr>
            </w:pPr>
            <w:ins w:id="418" w:author="Huawei" w:date="2025-08-12T22:27:00Z">
              <w:r w:rsidRPr="00E03E64">
                <w:rPr>
                  <w:rFonts w:ascii="Arial" w:eastAsia="宋体" w:hAnsi="Arial"/>
                  <w:sz w:val="18"/>
                  <w:szCs w:val="20"/>
                  <w:lang w:val="en-GB"/>
                </w:rPr>
                <w:t>&gt;&gt;</w:t>
              </w:r>
              <w:r w:rsidRPr="00E03E64">
                <w:rPr>
                  <w:rFonts w:ascii="Arial" w:eastAsia="宋体" w:hAnsi="Arial" w:cs="Arial"/>
                  <w:b/>
                  <w:bCs/>
                  <w:sz w:val="18"/>
                  <w:szCs w:val="20"/>
                  <w:lang w:val="en-GB"/>
                </w:rPr>
                <w:t xml:space="preserve">SRS Resource </w:t>
              </w:r>
            </w:ins>
          </w:p>
        </w:tc>
        <w:tc>
          <w:tcPr>
            <w:tcW w:w="1080" w:type="dxa"/>
            <w:tcBorders>
              <w:top w:val="single" w:sz="4" w:space="0" w:color="auto"/>
              <w:left w:val="single" w:sz="4" w:space="0" w:color="auto"/>
              <w:bottom w:val="single" w:sz="4" w:space="0" w:color="auto"/>
              <w:right w:val="single" w:sz="4" w:space="0" w:color="auto"/>
            </w:tcBorders>
          </w:tcPr>
          <w:p w14:paraId="244F994C" w14:textId="77777777" w:rsidR="00E03E64" w:rsidRPr="00E03E64" w:rsidRDefault="00E03E64" w:rsidP="00E03E64">
            <w:pPr>
              <w:widowControl w:val="0"/>
              <w:spacing w:after="0"/>
              <w:rPr>
                <w:ins w:id="419" w:author="Huawei" w:date="2025-08-12T22:27:00Z"/>
                <w:rFonts w:ascii="Arial" w:eastAsia="宋体" w:hAnsi="Arial"/>
                <w:sz w:val="18"/>
                <w:szCs w:val="20"/>
                <w:lang w:val="en-GB" w:eastAsia="zh-CN"/>
              </w:rPr>
            </w:pPr>
            <w:ins w:id="420" w:author="Huawei" w:date="2025-08-12T22:27:00Z">
              <w:r w:rsidRPr="00E03E64">
                <w:rPr>
                  <w:rFonts w:ascii="Arial" w:eastAsia="宋体" w:hAnsi="Arial" w:hint="eastAsia"/>
                  <w:sz w:val="18"/>
                  <w:szCs w:val="20"/>
                  <w:lang w:val="en-GB" w:eastAsia="zh-CN"/>
                </w:rPr>
                <w:t>M</w:t>
              </w:r>
            </w:ins>
          </w:p>
        </w:tc>
        <w:tc>
          <w:tcPr>
            <w:tcW w:w="1440" w:type="dxa"/>
            <w:tcBorders>
              <w:top w:val="single" w:sz="4" w:space="0" w:color="auto"/>
              <w:left w:val="single" w:sz="4" w:space="0" w:color="auto"/>
              <w:bottom w:val="single" w:sz="4" w:space="0" w:color="auto"/>
              <w:right w:val="single" w:sz="4" w:space="0" w:color="auto"/>
            </w:tcBorders>
          </w:tcPr>
          <w:p w14:paraId="1CB8B5C1" w14:textId="77777777" w:rsidR="00E03E64" w:rsidRPr="00E03E64" w:rsidRDefault="00E03E64" w:rsidP="00E03E64">
            <w:pPr>
              <w:widowControl w:val="0"/>
              <w:spacing w:after="0"/>
              <w:rPr>
                <w:ins w:id="421" w:author="Huawei" w:date="2025-08-12T22:27:00Z"/>
                <w:rFonts w:ascii="Arial" w:eastAsia="宋体" w:hAnsi="Arial"/>
                <w:sz w:val="18"/>
                <w:szCs w:val="20"/>
                <w:lang w:val="en-GB" w:eastAsia="zh-CN"/>
              </w:rPr>
            </w:pPr>
          </w:p>
        </w:tc>
        <w:tc>
          <w:tcPr>
            <w:tcW w:w="1872" w:type="dxa"/>
            <w:tcBorders>
              <w:top w:val="single" w:sz="4" w:space="0" w:color="auto"/>
              <w:left w:val="single" w:sz="4" w:space="0" w:color="auto"/>
              <w:bottom w:val="single" w:sz="4" w:space="0" w:color="auto"/>
              <w:right w:val="single" w:sz="4" w:space="0" w:color="auto"/>
            </w:tcBorders>
          </w:tcPr>
          <w:p w14:paraId="752168FA" w14:textId="77777777" w:rsidR="00E03E64" w:rsidRPr="00E03E64" w:rsidRDefault="00E03E64" w:rsidP="00E03E64">
            <w:pPr>
              <w:widowControl w:val="0"/>
              <w:spacing w:after="0"/>
              <w:rPr>
                <w:ins w:id="422" w:author="Huawei" w:date="2025-08-12T22:27:00Z"/>
                <w:rFonts w:ascii="Arial" w:eastAsia="宋体" w:hAnsi="Arial"/>
                <w:sz w:val="18"/>
                <w:szCs w:val="20"/>
                <w:lang w:val="en-GB" w:eastAsia="zh-CN"/>
              </w:rPr>
            </w:pPr>
            <w:ins w:id="423" w:author="Huawei" w:date="2025-08-12T22:27:00Z">
              <w:r w:rsidRPr="00E03E64">
                <w:rPr>
                  <w:rFonts w:ascii="Arial" w:eastAsia="宋体" w:hAnsi="Arial" w:cs="Arial"/>
                  <w:sz w:val="18"/>
                  <w:szCs w:val="20"/>
                  <w:lang w:val="en-GB"/>
                </w:rPr>
                <w:t>9.3.1.193</w:t>
              </w:r>
            </w:ins>
          </w:p>
        </w:tc>
        <w:tc>
          <w:tcPr>
            <w:tcW w:w="2880" w:type="dxa"/>
            <w:tcBorders>
              <w:top w:val="single" w:sz="4" w:space="0" w:color="auto"/>
              <w:left w:val="single" w:sz="4" w:space="0" w:color="auto"/>
              <w:bottom w:val="single" w:sz="4" w:space="0" w:color="auto"/>
              <w:right w:val="single" w:sz="4" w:space="0" w:color="auto"/>
            </w:tcBorders>
          </w:tcPr>
          <w:p w14:paraId="1DC5440C" w14:textId="77777777" w:rsidR="00E03E64" w:rsidRPr="00E03E64" w:rsidRDefault="00E03E64" w:rsidP="00E03E64">
            <w:pPr>
              <w:widowControl w:val="0"/>
              <w:spacing w:after="0"/>
              <w:rPr>
                <w:ins w:id="424" w:author="Huawei" w:date="2025-08-12T22:27:00Z"/>
                <w:rFonts w:ascii="Arial" w:eastAsia="宋体" w:hAnsi="Arial"/>
                <w:sz w:val="18"/>
                <w:szCs w:val="20"/>
                <w:lang w:val="en-GB" w:eastAsia="zh-CN"/>
              </w:rPr>
            </w:pPr>
          </w:p>
        </w:tc>
      </w:tr>
    </w:tbl>
    <w:p w14:paraId="5527ED00" w14:textId="77777777" w:rsidR="00E03E64" w:rsidRPr="00E03E64" w:rsidRDefault="00E03E64" w:rsidP="00E03E64">
      <w:pPr>
        <w:widowControl w:val="0"/>
        <w:overflowPunct w:val="0"/>
        <w:autoSpaceDE w:val="0"/>
        <w:autoSpaceDN w:val="0"/>
        <w:adjustRightInd w:val="0"/>
        <w:spacing w:after="180"/>
        <w:textAlignment w:val="baseline"/>
        <w:rPr>
          <w:ins w:id="425" w:author="Huawei" w:date="2025-08-12T22:27:00Z"/>
          <w:rFonts w:eastAsia="Geneva"/>
          <w:sz w:val="20"/>
          <w:szCs w:val="20"/>
          <w:lang w:val="en-GB"/>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4"/>
        <w:gridCol w:w="5670"/>
      </w:tblGrid>
      <w:tr w:rsidR="00E03E64" w:rsidRPr="00E03E64" w14:paraId="2358E708" w14:textId="77777777" w:rsidTr="003B54EF">
        <w:trPr>
          <w:ins w:id="426" w:author="Huawei" w:date="2025-08-12T22:27:00Z"/>
        </w:trPr>
        <w:tc>
          <w:tcPr>
            <w:tcW w:w="3294" w:type="dxa"/>
            <w:tcBorders>
              <w:top w:val="single" w:sz="4" w:space="0" w:color="auto"/>
              <w:left w:val="single" w:sz="4" w:space="0" w:color="auto"/>
              <w:bottom w:val="single" w:sz="4" w:space="0" w:color="auto"/>
              <w:right w:val="single" w:sz="4" w:space="0" w:color="auto"/>
            </w:tcBorders>
            <w:hideMark/>
          </w:tcPr>
          <w:p w14:paraId="77BBF815" w14:textId="77777777" w:rsidR="00E03E64" w:rsidRPr="00E03E64" w:rsidRDefault="00E03E64" w:rsidP="00E03E64">
            <w:pPr>
              <w:keepNext/>
              <w:keepLines/>
              <w:spacing w:after="0"/>
              <w:jc w:val="center"/>
              <w:rPr>
                <w:ins w:id="427" w:author="Huawei" w:date="2025-08-12T22:27:00Z"/>
                <w:rFonts w:ascii="Arial" w:eastAsia="宋体" w:hAnsi="Arial"/>
                <w:b/>
                <w:sz w:val="18"/>
                <w:szCs w:val="20"/>
                <w:lang w:val="en-GB"/>
              </w:rPr>
            </w:pPr>
            <w:ins w:id="428" w:author="Huawei" w:date="2025-08-12T22:27:00Z">
              <w:r w:rsidRPr="00E03E64">
                <w:rPr>
                  <w:rFonts w:ascii="Arial" w:eastAsia="宋体" w:hAnsi="Arial"/>
                  <w:b/>
                  <w:sz w:val="18"/>
                  <w:szCs w:val="20"/>
                  <w:lang w:val="en-GB"/>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1292ABB" w14:textId="77777777" w:rsidR="00E03E64" w:rsidRPr="00E03E64" w:rsidRDefault="00E03E64" w:rsidP="00E03E64">
            <w:pPr>
              <w:keepNext/>
              <w:keepLines/>
              <w:spacing w:after="0"/>
              <w:jc w:val="center"/>
              <w:rPr>
                <w:ins w:id="429" w:author="Huawei" w:date="2025-08-12T22:27:00Z"/>
                <w:rFonts w:ascii="Arial" w:eastAsia="宋体" w:hAnsi="Arial"/>
                <w:b/>
                <w:sz w:val="18"/>
                <w:szCs w:val="20"/>
                <w:lang w:val="en-GB"/>
              </w:rPr>
            </w:pPr>
            <w:ins w:id="430" w:author="Huawei" w:date="2025-08-12T22:27:00Z">
              <w:r w:rsidRPr="00E03E64">
                <w:rPr>
                  <w:rFonts w:ascii="Arial" w:eastAsia="宋体" w:hAnsi="Arial"/>
                  <w:b/>
                  <w:sz w:val="18"/>
                  <w:szCs w:val="20"/>
                  <w:lang w:val="en-GB"/>
                </w:rPr>
                <w:t>Explanation</w:t>
              </w:r>
            </w:ins>
          </w:p>
        </w:tc>
      </w:tr>
      <w:tr w:rsidR="00E03E64" w:rsidRPr="00E03E64" w14:paraId="2F8331A6" w14:textId="77777777" w:rsidTr="003B54EF">
        <w:trPr>
          <w:ins w:id="431" w:author="Huawei" w:date="2025-08-12T22:27:00Z"/>
        </w:trPr>
        <w:tc>
          <w:tcPr>
            <w:tcW w:w="3294" w:type="dxa"/>
            <w:tcBorders>
              <w:top w:val="single" w:sz="4" w:space="0" w:color="auto"/>
              <w:left w:val="single" w:sz="4" w:space="0" w:color="auto"/>
              <w:bottom w:val="single" w:sz="4" w:space="0" w:color="auto"/>
              <w:right w:val="single" w:sz="4" w:space="0" w:color="auto"/>
            </w:tcBorders>
            <w:hideMark/>
          </w:tcPr>
          <w:p w14:paraId="24A3DFFF" w14:textId="77777777" w:rsidR="00E03E64" w:rsidRPr="00E03E64" w:rsidRDefault="00E03E64" w:rsidP="00E03E64">
            <w:pPr>
              <w:keepNext/>
              <w:keepLines/>
              <w:spacing w:after="0"/>
              <w:rPr>
                <w:ins w:id="432" w:author="Huawei" w:date="2025-08-12T22:27:00Z"/>
                <w:rFonts w:ascii="Arial" w:eastAsia="宋体" w:hAnsi="Arial" w:cs="Arial"/>
                <w:sz w:val="18"/>
                <w:szCs w:val="20"/>
                <w:lang w:val="en-GB"/>
              </w:rPr>
            </w:pPr>
            <w:proofErr w:type="spellStart"/>
            <w:ins w:id="433" w:author="Huawei" w:date="2025-08-12T22:27:00Z">
              <w:r w:rsidRPr="00E03E64">
                <w:rPr>
                  <w:rFonts w:ascii="Arial" w:eastAsia="宋体" w:hAnsi="Arial"/>
                  <w:sz w:val="18"/>
                  <w:szCs w:val="20"/>
                  <w:lang w:val="en-GB"/>
                </w:rPr>
                <w:t>maxnoofSRS</w:t>
              </w:r>
              <w:proofErr w:type="spellEnd"/>
              <w:r w:rsidRPr="00E03E64">
                <w:rPr>
                  <w:rFonts w:ascii="Arial" w:eastAsia="宋体" w:hAnsi="Arial"/>
                  <w:sz w:val="18"/>
                  <w:szCs w:val="20"/>
                  <w:lang w:val="en-GB"/>
                </w:rPr>
                <w:t>-Resource</w:t>
              </w:r>
            </w:ins>
          </w:p>
        </w:tc>
        <w:tc>
          <w:tcPr>
            <w:tcW w:w="5670" w:type="dxa"/>
            <w:tcBorders>
              <w:top w:val="single" w:sz="4" w:space="0" w:color="auto"/>
              <w:left w:val="single" w:sz="4" w:space="0" w:color="auto"/>
              <w:bottom w:val="single" w:sz="4" w:space="0" w:color="auto"/>
              <w:right w:val="single" w:sz="4" w:space="0" w:color="auto"/>
            </w:tcBorders>
            <w:hideMark/>
          </w:tcPr>
          <w:p w14:paraId="3DD5008F" w14:textId="77777777" w:rsidR="00E03E64" w:rsidRPr="00E03E64" w:rsidRDefault="00E03E64" w:rsidP="00E03E64">
            <w:pPr>
              <w:keepNext/>
              <w:keepLines/>
              <w:spacing w:after="0"/>
              <w:rPr>
                <w:ins w:id="434" w:author="Huawei" w:date="2025-08-12T22:27:00Z"/>
                <w:rFonts w:ascii="Arial" w:eastAsia="宋体" w:hAnsi="Arial" w:cs="Arial"/>
                <w:sz w:val="18"/>
                <w:szCs w:val="20"/>
                <w:lang w:val="en-GB"/>
              </w:rPr>
            </w:pPr>
            <w:ins w:id="435" w:author="Huawei" w:date="2025-08-12T22:27:00Z">
              <w:r w:rsidRPr="00E03E64">
                <w:rPr>
                  <w:rFonts w:ascii="Arial" w:eastAsia="宋体" w:hAnsi="Arial" w:cs="Arial"/>
                  <w:sz w:val="18"/>
                  <w:szCs w:val="20"/>
                  <w:lang w:val="en-GB"/>
                </w:rPr>
                <w:t>Maximum no. of SRS Resource. Value is 320.</w:t>
              </w:r>
            </w:ins>
          </w:p>
        </w:tc>
      </w:tr>
    </w:tbl>
    <w:p w14:paraId="5714783B" w14:textId="77777777" w:rsidR="00E03E64" w:rsidRPr="00E03E64" w:rsidRDefault="00E03E64" w:rsidP="00E03E64">
      <w:pPr>
        <w:spacing w:after="180"/>
        <w:rPr>
          <w:ins w:id="436" w:author="Huawei" w:date="2025-08-12T22:27:00Z"/>
          <w:rFonts w:eastAsiaTheme="minorEastAsia"/>
          <w:b/>
          <w:bCs/>
          <w:sz w:val="20"/>
          <w:szCs w:val="20"/>
          <w:lang w:val="en-GB" w:eastAsia="zh-CN"/>
        </w:rPr>
      </w:pPr>
    </w:p>
    <w:p w14:paraId="68CD1929" w14:textId="20AA412A" w:rsidR="000E1006" w:rsidRDefault="000E1006" w:rsidP="000E1006"/>
    <w:p w14:paraId="5C0AE66D" w14:textId="77777777" w:rsidR="000046CB" w:rsidRDefault="009E2B05" w:rsidP="009E2B05">
      <w:pPr>
        <w:pStyle w:val="FirstChange"/>
        <w:sectPr w:rsidR="000046CB" w:rsidSect="00224BFF">
          <w:pgSz w:w="11906" w:h="16838" w:code="9"/>
          <w:pgMar w:top="1418" w:right="1134" w:bottom="1134" w:left="1134" w:header="709" w:footer="709" w:gutter="0"/>
          <w:cols w:space="708"/>
          <w:docGrid w:linePitch="360"/>
        </w:sectPr>
      </w:pPr>
      <w:r>
        <w:t xml:space="preserve">&lt;&lt;&lt;&lt;&lt;&lt;&lt;&lt;&lt;&lt;&lt;&lt;&lt;&lt;&lt;&lt;&lt;&lt;&lt;&lt; </w:t>
      </w:r>
      <w:r w:rsidR="000046CB">
        <w:rPr>
          <w:rFonts w:eastAsia="宋体"/>
          <w:lang w:val="en-US" w:eastAsia="zh-CN"/>
        </w:rPr>
        <w:t xml:space="preserve">Next </w:t>
      </w:r>
      <w:r>
        <w:t>Changes &gt;&gt;&gt;&gt;&gt;&gt;&gt;&gt;&gt;&gt;&gt;&gt;&gt;&gt;&gt;&gt;&gt;&gt;&gt;&gt;</w:t>
      </w:r>
    </w:p>
    <w:p w14:paraId="193C6F2C" w14:textId="6C56E137" w:rsidR="009E2B05" w:rsidRPr="00033475" w:rsidRDefault="009E2B05" w:rsidP="009E2B05">
      <w:pPr>
        <w:pStyle w:val="FirstChange"/>
      </w:pPr>
    </w:p>
    <w:p w14:paraId="00FAECEC" w14:textId="77777777" w:rsidR="000046CB" w:rsidRPr="000046CB" w:rsidRDefault="000046CB" w:rsidP="00BE1549">
      <w:pPr>
        <w:pStyle w:val="3"/>
      </w:pPr>
      <w:bookmarkStart w:id="437" w:name="_Toc20956001"/>
      <w:bookmarkStart w:id="438" w:name="_Toc29893127"/>
      <w:bookmarkStart w:id="439" w:name="_Toc36557064"/>
      <w:bookmarkStart w:id="440" w:name="_Toc45832584"/>
      <w:bookmarkStart w:id="441" w:name="_Toc51763906"/>
      <w:bookmarkStart w:id="442" w:name="_Toc64449078"/>
      <w:bookmarkStart w:id="443" w:name="_Toc66289737"/>
      <w:bookmarkStart w:id="444" w:name="_Toc74154850"/>
      <w:bookmarkStart w:id="445" w:name="_Toc81383594"/>
      <w:bookmarkStart w:id="446" w:name="_Toc88658228"/>
      <w:bookmarkStart w:id="447" w:name="_Toc97911140"/>
      <w:bookmarkStart w:id="448" w:name="_Toc99038964"/>
      <w:bookmarkStart w:id="449" w:name="_Toc99731227"/>
      <w:bookmarkStart w:id="450" w:name="_Toc105511362"/>
      <w:bookmarkStart w:id="451" w:name="_Toc105927894"/>
      <w:bookmarkStart w:id="452" w:name="_Toc106110434"/>
      <w:bookmarkStart w:id="453" w:name="_Toc113835876"/>
      <w:bookmarkStart w:id="454" w:name="_Toc120124732"/>
      <w:bookmarkStart w:id="455" w:name="_Toc192844221"/>
      <w:r w:rsidRPr="000046CB">
        <w:t>9.4.3</w:t>
      </w:r>
      <w:r w:rsidRPr="000046CB">
        <w:tab/>
        <w:t>Elementary Procedure Definitions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p>
    <w:p w14:paraId="355FBB14" w14:textId="77777777" w:rsidR="000046CB" w:rsidRPr="000046CB" w:rsidRDefault="000046CB" w:rsidP="00BE1549">
      <w:pPr>
        <w:pStyle w:val="PL"/>
        <w:rPr>
          <w:snapToGrid w:val="0"/>
        </w:rPr>
      </w:pPr>
      <w:r w:rsidRPr="000046CB">
        <w:rPr>
          <w:snapToGrid w:val="0"/>
        </w:rPr>
        <w:t xml:space="preserve">-- ASN1START </w:t>
      </w:r>
    </w:p>
    <w:p w14:paraId="3498C197" w14:textId="77777777" w:rsidR="000046CB" w:rsidRPr="000046CB" w:rsidRDefault="000046CB" w:rsidP="00BE1549">
      <w:pPr>
        <w:pStyle w:val="PL"/>
        <w:rPr>
          <w:snapToGrid w:val="0"/>
        </w:rPr>
      </w:pPr>
      <w:r w:rsidRPr="000046CB">
        <w:rPr>
          <w:snapToGrid w:val="0"/>
        </w:rPr>
        <w:t>-- **************************************************************</w:t>
      </w:r>
    </w:p>
    <w:p w14:paraId="63477C3B" w14:textId="77777777" w:rsidR="000046CB" w:rsidRPr="000046CB" w:rsidRDefault="000046CB" w:rsidP="00BE1549">
      <w:pPr>
        <w:pStyle w:val="PL"/>
        <w:rPr>
          <w:snapToGrid w:val="0"/>
        </w:rPr>
      </w:pPr>
      <w:r w:rsidRPr="000046CB">
        <w:rPr>
          <w:snapToGrid w:val="0"/>
        </w:rPr>
        <w:t>--</w:t>
      </w:r>
    </w:p>
    <w:p w14:paraId="4875D8BC" w14:textId="77777777" w:rsidR="000046CB" w:rsidRPr="000046CB" w:rsidRDefault="000046CB" w:rsidP="00BE1549">
      <w:pPr>
        <w:pStyle w:val="PL"/>
        <w:rPr>
          <w:snapToGrid w:val="0"/>
        </w:rPr>
      </w:pPr>
      <w:r w:rsidRPr="000046CB">
        <w:rPr>
          <w:snapToGrid w:val="0"/>
        </w:rPr>
        <w:t>-- Elementary Procedure definitions</w:t>
      </w:r>
    </w:p>
    <w:p w14:paraId="6C0878AA" w14:textId="77777777" w:rsidR="000046CB" w:rsidRPr="000046CB" w:rsidRDefault="000046CB" w:rsidP="00BE1549">
      <w:pPr>
        <w:pStyle w:val="PL"/>
        <w:rPr>
          <w:snapToGrid w:val="0"/>
        </w:rPr>
      </w:pPr>
      <w:r w:rsidRPr="000046CB">
        <w:rPr>
          <w:snapToGrid w:val="0"/>
        </w:rPr>
        <w:t>--</w:t>
      </w:r>
    </w:p>
    <w:p w14:paraId="1C09FFD4" w14:textId="77777777" w:rsidR="000046CB" w:rsidRPr="000046CB" w:rsidRDefault="000046CB" w:rsidP="00BE1549">
      <w:pPr>
        <w:pStyle w:val="PL"/>
        <w:rPr>
          <w:snapToGrid w:val="0"/>
        </w:rPr>
      </w:pPr>
      <w:r w:rsidRPr="000046CB">
        <w:rPr>
          <w:snapToGrid w:val="0"/>
        </w:rPr>
        <w:t>-- **************************************************************</w:t>
      </w:r>
    </w:p>
    <w:p w14:paraId="46A83B69" w14:textId="77777777" w:rsidR="000046CB" w:rsidRPr="000046CB" w:rsidRDefault="000046CB" w:rsidP="00BE1549">
      <w:pPr>
        <w:pStyle w:val="PL"/>
        <w:rPr>
          <w:snapToGrid w:val="0"/>
        </w:rPr>
      </w:pPr>
    </w:p>
    <w:p w14:paraId="3EFC0B5A" w14:textId="77777777" w:rsidR="000046CB" w:rsidRPr="000046CB" w:rsidRDefault="000046CB" w:rsidP="00BE1549">
      <w:pPr>
        <w:pStyle w:val="PL"/>
        <w:rPr>
          <w:snapToGrid w:val="0"/>
        </w:rPr>
      </w:pPr>
      <w:r w:rsidRPr="000046CB">
        <w:rPr>
          <w:snapToGrid w:val="0"/>
        </w:rPr>
        <w:t xml:space="preserve">F1AP-PDU-Descriptions  { </w:t>
      </w:r>
    </w:p>
    <w:p w14:paraId="664C5E39" w14:textId="77777777" w:rsidR="000046CB" w:rsidRPr="000046CB" w:rsidRDefault="000046CB" w:rsidP="00BE1549">
      <w:pPr>
        <w:pStyle w:val="PL"/>
        <w:rPr>
          <w:snapToGrid w:val="0"/>
        </w:rPr>
      </w:pPr>
      <w:r w:rsidRPr="000046CB">
        <w:rPr>
          <w:snapToGrid w:val="0"/>
        </w:rPr>
        <w:t xml:space="preserve">itu-t (0) identified-organization (4) etsi (0) mobileDomain (0) </w:t>
      </w:r>
    </w:p>
    <w:p w14:paraId="1AC7AB71" w14:textId="77777777" w:rsidR="000046CB" w:rsidRPr="000046CB" w:rsidRDefault="000046CB" w:rsidP="00BE1549">
      <w:pPr>
        <w:pStyle w:val="PL"/>
        <w:rPr>
          <w:snapToGrid w:val="0"/>
        </w:rPr>
      </w:pPr>
      <w:r w:rsidRPr="000046CB">
        <w:rPr>
          <w:snapToGrid w:val="0"/>
        </w:rPr>
        <w:t>ngran-access (22) modules (3) f1ap (3) version1 (1) f1ap-PDU-Descriptions (0)}</w:t>
      </w:r>
    </w:p>
    <w:p w14:paraId="7908D5C1" w14:textId="77777777" w:rsidR="000046CB" w:rsidRPr="000046CB" w:rsidRDefault="000046CB" w:rsidP="00BE1549">
      <w:pPr>
        <w:pStyle w:val="PL"/>
        <w:rPr>
          <w:snapToGrid w:val="0"/>
        </w:rPr>
      </w:pPr>
    </w:p>
    <w:p w14:paraId="62FD46CC" w14:textId="77777777" w:rsidR="000046CB" w:rsidRPr="000046CB" w:rsidRDefault="000046CB" w:rsidP="00BE1549">
      <w:pPr>
        <w:pStyle w:val="PL"/>
        <w:rPr>
          <w:snapToGrid w:val="0"/>
        </w:rPr>
      </w:pPr>
      <w:r w:rsidRPr="000046CB">
        <w:rPr>
          <w:snapToGrid w:val="0"/>
        </w:rPr>
        <w:t xml:space="preserve">DEFINITIONS AUTOMATIC TAGS ::= </w:t>
      </w:r>
    </w:p>
    <w:p w14:paraId="2991D95A" w14:textId="77777777" w:rsidR="000046CB" w:rsidRPr="000046CB" w:rsidRDefault="000046CB" w:rsidP="00BE1549">
      <w:pPr>
        <w:pStyle w:val="PL"/>
        <w:rPr>
          <w:snapToGrid w:val="0"/>
        </w:rPr>
      </w:pPr>
    </w:p>
    <w:p w14:paraId="5B4C11FC" w14:textId="77777777" w:rsidR="000046CB" w:rsidRPr="000046CB" w:rsidRDefault="000046CB" w:rsidP="00BE1549">
      <w:pPr>
        <w:pStyle w:val="PL"/>
        <w:rPr>
          <w:snapToGrid w:val="0"/>
        </w:rPr>
      </w:pPr>
      <w:r w:rsidRPr="000046CB">
        <w:rPr>
          <w:snapToGrid w:val="0"/>
        </w:rPr>
        <w:t>BEGIN</w:t>
      </w:r>
    </w:p>
    <w:p w14:paraId="105AC48B" w14:textId="77777777" w:rsidR="000046CB" w:rsidRPr="000046CB" w:rsidRDefault="000046CB" w:rsidP="00BE1549">
      <w:pPr>
        <w:pStyle w:val="PL"/>
        <w:rPr>
          <w:snapToGrid w:val="0"/>
        </w:rPr>
      </w:pPr>
    </w:p>
    <w:p w14:paraId="0532D3BA" w14:textId="77777777" w:rsidR="000046CB" w:rsidRPr="000046CB" w:rsidRDefault="000046CB" w:rsidP="00BE1549">
      <w:pPr>
        <w:pStyle w:val="PL"/>
        <w:rPr>
          <w:snapToGrid w:val="0"/>
        </w:rPr>
      </w:pPr>
      <w:r w:rsidRPr="000046CB">
        <w:rPr>
          <w:snapToGrid w:val="0"/>
        </w:rPr>
        <w:t>-- **************************************************************</w:t>
      </w:r>
    </w:p>
    <w:p w14:paraId="09F14823" w14:textId="77777777" w:rsidR="000046CB" w:rsidRPr="000046CB" w:rsidRDefault="000046CB" w:rsidP="00BE1549">
      <w:pPr>
        <w:pStyle w:val="PL"/>
        <w:rPr>
          <w:snapToGrid w:val="0"/>
        </w:rPr>
      </w:pPr>
      <w:r w:rsidRPr="000046CB">
        <w:rPr>
          <w:snapToGrid w:val="0"/>
        </w:rPr>
        <w:t>--</w:t>
      </w:r>
    </w:p>
    <w:p w14:paraId="086917B9" w14:textId="77777777" w:rsidR="000046CB" w:rsidRPr="000046CB" w:rsidRDefault="000046CB" w:rsidP="00BE1549">
      <w:pPr>
        <w:pStyle w:val="PL"/>
        <w:rPr>
          <w:snapToGrid w:val="0"/>
        </w:rPr>
      </w:pPr>
      <w:r w:rsidRPr="000046CB">
        <w:rPr>
          <w:snapToGrid w:val="0"/>
        </w:rPr>
        <w:t>-- IE parameter types from other modules.</w:t>
      </w:r>
    </w:p>
    <w:p w14:paraId="42BFBFBE" w14:textId="77777777" w:rsidR="000046CB" w:rsidRPr="000046CB" w:rsidRDefault="000046CB" w:rsidP="00BE1549">
      <w:pPr>
        <w:pStyle w:val="PL"/>
        <w:rPr>
          <w:snapToGrid w:val="0"/>
        </w:rPr>
      </w:pPr>
      <w:r w:rsidRPr="000046CB">
        <w:rPr>
          <w:snapToGrid w:val="0"/>
        </w:rPr>
        <w:t>--</w:t>
      </w:r>
    </w:p>
    <w:p w14:paraId="512BA3F4" w14:textId="77777777" w:rsidR="000046CB" w:rsidRPr="000046CB" w:rsidRDefault="000046CB" w:rsidP="00BE1549">
      <w:pPr>
        <w:pStyle w:val="PL"/>
        <w:rPr>
          <w:snapToGrid w:val="0"/>
        </w:rPr>
      </w:pPr>
      <w:r w:rsidRPr="000046CB">
        <w:rPr>
          <w:snapToGrid w:val="0"/>
        </w:rPr>
        <w:t>-- **************************************************************</w:t>
      </w:r>
    </w:p>
    <w:p w14:paraId="123DAFDE" w14:textId="77777777" w:rsidR="000046CB" w:rsidRPr="000046CB" w:rsidRDefault="000046CB" w:rsidP="00BE1549">
      <w:pPr>
        <w:pStyle w:val="PL"/>
        <w:rPr>
          <w:snapToGrid w:val="0"/>
        </w:rPr>
      </w:pPr>
    </w:p>
    <w:p w14:paraId="6390A486" w14:textId="77777777" w:rsidR="000046CB" w:rsidRPr="000046CB" w:rsidRDefault="000046CB" w:rsidP="00BE1549">
      <w:pPr>
        <w:pStyle w:val="PL"/>
        <w:rPr>
          <w:snapToGrid w:val="0"/>
        </w:rPr>
      </w:pPr>
      <w:r w:rsidRPr="000046CB">
        <w:rPr>
          <w:snapToGrid w:val="0"/>
        </w:rPr>
        <w:t>IMPORTS</w:t>
      </w:r>
    </w:p>
    <w:p w14:paraId="3F049075" w14:textId="77777777" w:rsidR="000046CB" w:rsidRPr="000046CB" w:rsidRDefault="000046CB" w:rsidP="00BE1549">
      <w:pPr>
        <w:pStyle w:val="PL"/>
        <w:rPr>
          <w:snapToGrid w:val="0"/>
        </w:rPr>
      </w:pPr>
      <w:r w:rsidRPr="000046CB">
        <w:rPr>
          <w:snapToGrid w:val="0"/>
        </w:rPr>
        <w:tab/>
        <w:t>Criticality,</w:t>
      </w:r>
    </w:p>
    <w:p w14:paraId="2D26A1EF" w14:textId="77777777" w:rsidR="000046CB" w:rsidRPr="000046CB" w:rsidRDefault="000046CB" w:rsidP="00BE1549">
      <w:pPr>
        <w:pStyle w:val="PL"/>
        <w:rPr>
          <w:snapToGrid w:val="0"/>
        </w:rPr>
      </w:pPr>
      <w:r w:rsidRPr="000046CB">
        <w:rPr>
          <w:snapToGrid w:val="0"/>
        </w:rPr>
        <w:tab/>
        <w:t>ProcedureCode</w:t>
      </w:r>
    </w:p>
    <w:p w14:paraId="3E1F27F7" w14:textId="77777777" w:rsidR="000046CB" w:rsidRPr="000046CB" w:rsidRDefault="000046CB" w:rsidP="00BE1549">
      <w:pPr>
        <w:pStyle w:val="PL"/>
        <w:rPr>
          <w:snapToGrid w:val="0"/>
        </w:rPr>
      </w:pPr>
    </w:p>
    <w:p w14:paraId="4C4CF5E9" w14:textId="77777777" w:rsidR="000046CB" w:rsidRPr="000046CB" w:rsidRDefault="000046CB" w:rsidP="00BE1549">
      <w:pPr>
        <w:pStyle w:val="PL"/>
        <w:rPr>
          <w:snapToGrid w:val="0"/>
        </w:rPr>
      </w:pPr>
      <w:r w:rsidRPr="000046CB">
        <w:rPr>
          <w:snapToGrid w:val="0"/>
        </w:rPr>
        <w:t>FROM F1AP-CommonDataTypes</w:t>
      </w:r>
    </w:p>
    <w:p w14:paraId="3F82DAEA" w14:textId="77777777" w:rsidR="000046CB" w:rsidRPr="000046CB" w:rsidRDefault="000046CB" w:rsidP="00BE1549">
      <w:pPr>
        <w:pStyle w:val="PL"/>
        <w:rPr>
          <w:snapToGrid w:val="0"/>
        </w:rPr>
      </w:pPr>
      <w:r w:rsidRPr="000046CB">
        <w:rPr>
          <w:snapToGrid w:val="0"/>
        </w:rPr>
        <w:tab/>
        <w:t>Reset,</w:t>
      </w:r>
    </w:p>
    <w:p w14:paraId="1A1512BC" w14:textId="77777777" w:rsidR="000046CB" w:rsidRPr="000046CB" w:rsidRDefault="000046CB" w:rsidP="00BE1549">
      <w:pPr>
        <w:pStyle w:val="PL"/>
        <w:rPr>
          <w:snapToGrid w:val="0"/>
        </w:rPr>
      </w:pPr>
      <w:r w:rsidRPr="000046CB">
        <w:rPr>
          <w:snapToGrid w:val="0"/>
        </w:rPr>
        <w:tab/>
        <w:t>ResetAcknowledge,</w:t>
      </w:r>
    </w:p>
    <w:p w14:paraId="357C73F7" w14:textId="77777777" w:rsidR="000046CB" w:rsidRPr="000046CB" w:rsidRDefault="000046CB" w:rsidP="00BE1549">
      <w:pPr>
        <w:pStyle w:val="PL"/>
        <w:rPr>
          <w:snapToGrid w:val="0"/>
        </w:rPr>
      </w:pPr>
      <w:r w:rsidRPr="000046CB">
        <w:rPr>
          <w:snapToGrid w:val="0"/>
        </w:rPr>
        <w:tab/>
        <w:t>F1SetupRequest,</w:t>
      </w:r>
    </w:p>
    <w:p w14:paraId="02799104" w14:textId="77777777" w:rsidR="000046CB" w:rsidRPr="000046CB" w:rsidRDefault="000046CB" w:rsidP="00BE1549">
      <w:pPr>
        <w:pStyle w:val="PL"/>
        <w:rPr>
          <w:snapToGrid w:val="0"/>
        </w:rPr>
      </w:pPr>
      <w:r w:rsidRPr="000046CB">
        <w:rPr>
          <w:snapToGrid w:val="0"/>
        </w:rPr>
        <w:tab/>
        <w:t>F1SetupResponse,</w:t>
      </w:r>
    </w:p>
    <w:p w14:paraId="0CBD0878" w14:textId="77777777" w:rsidR="000046CB" w:rsidRPr="000046CB" w:rsidRDefault="000046CB" w:rsidP="00BE1549">
      <w:pPr>
        <w:pStyle w:val="PL"/>
        <w:rPr>
          <w:snapToGrid w:val="0"/>
        </w:rPr>
      </w:pPr>
      <w:r w:rsidRPr="000046CB">
        <w:rPr>
          <w:snapToGrid w:val="0"/>
        </w:rPr>
        <w:tab/>
        <w:t>F1SetupFailure,</w:t>
      </w:r>
      <w:r w:rsidRPr="000046CB">
        <w:t xml:space="preserve"> </w:t>
      </w:r>
    </w:p>
    <w:p w14:paraId="4AFA980C" w14:textId="77777777" w:rsidR="000046CB" w:rsidRPr="000046CB" w:rsidRDefault="000046CB" w:rsidP="00BE1549">
      <w:pPr>
        <w:pStyle w:val="PL"/>
        <w:rPr>
          <w:snapToGrid w:val="0"/>
        </w:rPr>
      </w:pPr>
      <w:r w:rsidRPr="000046CB">
        <w:rPr>
          <w:snapToGrid w:val="0"/>
        </w:rPr>
        <w:tab/>
        <w:t>GNBDUConfigurationUpdate,</w:t>
      </w:r>
    </w:p>
    <w:p w14:paraId="4C6A9FC5" w14:textId="77777777" w:rsidR="00035D9E" w:rsidRPr="00803859" w:rsidRDefault="00035D9E" w:rsidP="00BE1549">
      <w:pPr>
        <w:pStyle w:val="PL"/>
        <w:rPr>
          <w:rFonts w:eastAsia="宋体"/>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1D1E2A65" w14:textId="77777777" w:rsidR="000046CB" w:rsidRPr="000046CB" w:rsidRDefault="000046CB" w:rsidP="00BE1549">
      <w:pPr>
        <w:pStyle w:val="PL"/>
        <w:rPr>
          <w:snapToGrid w:val="0"/>
        </w:rPr>
      </w:pPr>
      <w:r w:rsidRPr="000046CB">
        <w:rPr>
          <w:snapToGrid w:val="0"/>
        </w:rPr>
        <w:tab/>
        <w:t>TimingSynchronisationStatusRequest,</w:t>
      </w:r>
    </w:p>
    <w:p w14:paraId="294D1732" w14:textId="77777777" w:rsidR="000046CB" w:rsidRPr="000046CB" w:rsidRDefault="000046CB" w:rsidP="00BE1549">
      <w:pPr>
        <w:pStyle w:val="PL"/>
        <w:rPr>
          <w:snapToGrid w:val="0"/>
        </w:rPr>
      </w:pPr>
      <w:r w:rsidRPr="000046CB">
        <w:rPr>
          <w:snapToGrid w:val="0"/>
        </w:rPr>
        <w:tab/>
        <w:t>TimingSynchronisationStatusResponse,</w:t>
      </w:r>
    </w:p>
    <w:p w14:paraId="0D7F9CFA" w14:textId="77777777" w:rsidR="000046CB" w:rsidRPr="000046CB" w:rsidRDefault="000046CB" w:rsidP="00BE1549">
      <w:pPr>
        <w:pStyle w:val="PL"/>
        <w:rPr>
          <w:snapToGrid w:val="0"/>
        </w:rPr>
      </w:pPr>
      <w:r w:rsidRPr="000046CB">
        <w:rPr>
          <w:snapToGrid w:val="0"/>
        </w:rPr>
        <w:tab/>
        <w:t>TimingSynchronisationStatusFailure,</w:t>
      </w:r>
    </w:p>
    <w:p w14:paraId="73B5E50E" w14:textId="77777777" w:rsidR="000046CB" w:rsidRPr="000046CB" w:rsidRDefault="000046CB" w:rsidP="00BE1549">
      <w:pPr>
        <w:pStyle w:val="PL"/>
        <w:rPr>
          <w:snapToGrid w:val="0"/>
        </w:rPr>
      </w:pPr>
      <w:r w:rsidRPr="000046CB">
        <w:rPr>
          <w:snapToGrid w:val="0"/>
        </w:rPr>
        <w:tab/>
      </w:r>
      <w:r w:rsidRPr="000046CB">
        <w:rPr>
          <w:rFonts w:eastAsiaTheme="minorEastAsia"/>
          <w:snapToGrid w:val="0"/>
          <w:lang w:eastAsia="zh-CN"/>
        </w:rPr>
        <w:t>TimingSynchronisationStatusReport</w:t>
      </w:r>
      <w:r w:rsidRPr="000046CB">
        <w:rPr>
          <w:snapToGrid w:val="0"/>
        </w:rPr>
        <w:t>,</w:t>
      </w:r>
    </w:p>
    <w:p w14:paraId="242139CE" w14:textId="77777777" w:rsidR="000046CB" w:rsidRPr="000046CB" w:rsidRDefault="000046CB" w:rsidP="00BE1549">
      <w:pPr>
        <w:pStyle w:val="PL"/>
        <w:rPr>
          <w:snapToGrid w:val="0"/>
        </w:rPr>
      </w:pPr>
      <w:r w:rsidRPr="000046CB">
        <w:rPr>
          <w:snapToGrid w:val="0"/>
        </w:rPr>
        <w:tab/>
        <w:t>MIABF1SetupTriggering,</w:t>
      </w:r>
    </w:p>
    <w:p w14:paraId="29B36715" w14:textId="77777777" w:rsidR="000046CB" w:rsidRPr="000046CB" w:rsidRDefault="000046CB" w:rsidP="00BE1549">
      <w:pPr>
        <w:pStyle w:val="PL"/>
        <w:rPr>
          <w:snapToGrid w:val="0"/>
        </w:rPr>
      </w:pPr>
      <w:r w:rsidRPr="000046CB">
        <w:rPr>
          <w:snapToGrid w:val="0"/>
        </w:rPr>
        <w:tab/>
        <w:t>MIABF1SetupOutcomeNotification,</w:t>
      </w:r>
    </w:p>
    <w:p w14:paraId="628662E6" w14:textId="77777777" w:rsidR="000046CB" w:rsidRPr="000046CB" w:rsidRDefault="000046CB" w:rsidP="00BE1549">
      <w:pPr>
        <w:pStyle w:val="PL"/>
        <w:rPr>
          <w:snapToGrid w:val="0"/>
        </w:rPr>
      </w:pPr>
      <w:r w:rsidRPr="000046CB">
        <w:rPr>
          <w:snapToGrid w:val="0"/>
        </w:rPr>
        <w:tab/>
        <w:t>MulticastContextNotificationIndication,</w:t>
      </w:r>
    </w:p>
    <w:p w14:paraId="588CFC54" w14:textId="77777777" w:rsidR="000046CB" w:rsidRPr="000046CB" w:rsidRDefault="000046CB" w:rsidP="00BE1549">
      <w:pPr>
        <w:pStyle w:val="PL"/>
        <w:rPr>
          <w:snapToGrid w:val="0"/>
        </w:rPr>
      </w:pPr>
      <w:r w:rsidRPr="000046CB">
        <w:rPr>
          <w:snapToGrid w:val="0"/>
        </w:rPr>
        <w:tab/>
        <w:t>MulticastContextNotificationConfirm,</w:t>
      </w:r>
    </w:p>
    <w:p w14:paraId="33B8F623" w14:textId="77777777" w:rsidR="000046CB" w:rsidRPr="000046CB" w:rsidRDefault="000046CB" w:rsidP="00BE1549">
      <w:pPr>
        <w:pStyle w:val="PL"/>
        <w:rPr>
          <w:snapToGrid w:val="0"/>
        </w:rPr>
      </w:pPr>
      <w:r w:rsidRPr="000046CB">
        <w:rPr>
          <w:snapToGrid w:val="0"/>
        </w:rPr>
        <w:tab/>
        <w:t>MulticastContextNotificationRefuse,</w:t>
      </w:r>
    </w:p>
    <w:p w14:paraId="59C76B77" w14:textId="77777777" w:rsidR="000046CB" w:rsidRPr="000046CB" w:rsidRDefault="000046CB" w:rsidP="00BE1549">
      <w:pPr>
        <w:pStyle w:val="PL"/>
        <w:rPr>
          <w:snapToGrid w:val="0"/>
        </w:rPr>
      </w:pPr>
      <w:r w:rsidRPr="000046CB">
        <w:rPr>
          <w:snapToGrid w:val="0"/>
        </w:rPr>
        <w:tab/>
        <w:t>MulticastCommonConfigurationRequest,</w:t>
      </w:r>
    </w:p>
    <w:p w14:paraId="52728A66" w14:textId="77777777" w:rsidR="000046CB" w:rsidRPr="000046CB" w:rsidRDefault="000046CB" w:rsidP="00BE1549">
      <w:pPr>
        <w:pStyle w:val="PL"/>
        <w:rPr>
          <w:snapToGrid w:val="0"/>
        </w:rPr>
      </w:pPr>
      <w:r w:rsidRPr="000046CB">
        <w:rPr>
          <w:snapToGrid w:val="0"/>
        </w:rPr>
        <w:tab/>
        <w:t>MulticastCommonConfigurationResponse,</w:t>
      </w:r>
    </w:p>
    <w:p w14:paraId="0F34408D" w14:textId="77777777" w:rsidR="000046CB" w:rsidRPr="000046CB" w:rsidRDefault="000046CB" w:rsidP="00BE1549">
      <w:pPr>
        <w:pStyle w:val="PL"/>
        <w:rPr>
          <w:snapToGrid w:val="0"/>
        </w:rPr>
      </w:pPr>
      <w:r w:rsidRPr="000046CB">
        <w:rPr>
          <w:snapToGrid w:val="0"/>
        </w:rPr>
        <w:lastRenderedPageBreak/>
        <w:tab/>
        <w:t>MulticastCommonConfigurationRefuse,</w:t>
      </w:r>
    </w:p>
    <w:p w14:paraId="629D1E5D" w14:textId="77777777" w:rsidR="000046CB" w:rsidRPr="000046CB" w:rsidRDefault="000046CB" w:rsidP="00BE1549">
      <w:pPr>
        <w:pStyle w:val="PL"/>
        <w:rPr>
          <w:snapToGrid w:val="0"/>
        </w:rPr>
      </w:pPr>
      <w:r w:rsidRPr="000046CB">
        <w:rPr>
          <w:snapToGrid w:val="0"/>
        </w:rPr>
        <w:tab/>
        <w:t>BroadcastTransportResourceRequest,</w:t>
      </w:r>
    </w:p>
    <w:p w14:paraId="40A2B804" w14:textId="77777777" w:rsidR="000046CB" w:rsidRPr="000046CB" w:rsidRDefault="000046CB" w:rsidP="00BE1549">
      <w:pPr>
        <w:pStyle w:val="PL"/>
        <w:rPr>
          <w:snapToGrid w:val="0"/>
        </w:rPr>
      </w:pPr>
      <w:r w:rsidRPr="000046CB">
        <w:rPr>
          <w:snapToGrid w:val="0"/>
        </w:rPr>
        <w:tab/>
      </w:r>
      <w:r w:rsidRPr="000046CB">
        <w:rPr>
          <w:rFonts w:hint="eastAsia"/>
          <w:snapToGrid w:val="0"/>
        </w:rPr>
        <w:t>DUCU</w:t>
      </w:r>
      <w:r w:rsidRPr="000046CB">
        <w:rPr>
          <w:snapToGrid w:val="0"/>
        </w:rPr>
        <w:t>AccessAndMobilityIndication,</w:t>
      </w:r>
    </w:p>
    <w:p w14:paraId="37CFBA67" w14:textId="67CD23A3" w:rsidR="00D25A42" w:rsidRDefault="00D25A42" w:rsidP="00BE1549">
      <w:pPr>
        <w:pStyle w:val="PL"/>
        <w:rPr>
          <w:snapToGrid w:val="0"/>
        </w:rPr>
      </w:pPr>
      <w:r w:rsidRPr="000046CB">
        <w:rPr>
          <w:snapToGrid w:val="0"/>
        </w:rPr>
        <w:tab/>
        <w:t>SRSInformationReservationNotification</w:t>
      </w:r>
      <w:ins w:id="456" w:author="Samsung" w:date="2025-06-06T17:19:00Z">
        <w:r w:rsidR="00EF49E9">
          <w:rPr>
            <w:snapToGrid w:val="0"/>
          </w:rPr>
          <w:t>,</w:t>
        </w:r>
      </w:ins>
    </w:p>
    <w:p w14:paraId="351FAC15" w14:textId="5EEDACAA" w:rsidR="00030425" w:rsidRPr="00AA7048" w:rsidRDefault="00030425" w:rsidP="00BE1549">
      <w:pPr>
        <w:pStyle w:val="PL"/>
        <w:rPr>
          <w:ins w:id="457" w:author="Samsung" w:date="2025-06-06T17:19:00Z"/>
          <w:rFonts w:eastAsia="Malgun Gothic"/>
          <w:snapToGrid w:val="0"/>
        </w:rPr>
      </w:pPr>
      <w:ins w:id="458" w:author="Samsung" w:date="2025-06-06T17:19:00Z">
        <w:r w:rsidRPr="00AA7048">
          <w:rPr>
            <w:rFonts w:eastAsia="宋体"/>
            <w:lang w:eastAsia="zh-CN"/>
          </w:rPr>
          <w:tab/>
        </w:r>
        <w:r w:rsidR="006F105C">
          <w:rPr>
            <w:rFonts w:eastAsia="宋体"/>
            <w:lang w:eastAsia="zh-CN"/>
          </w:rPr>
          <w:t>CLI-Indication</w:t>
        </w:r>
      </w:ins>
    </w:p>
    <w:p w14:paraId="0B9BB62E" w14:textId="372EC4DB" w:rsidR="00035D9E" w:rsidRDefault="00035D9E" w:rsidP="00BE1549">
      <w:pPr>
        <w:pStyle w:val="PL"/>
        <w:rPr>
          <w:rFonts w:eastAsia="Malgun Gothic"/>
        </w:rPr>
      </w:pPr>
    </w:p>
    <w:p w14:paraId="1842CB52" w14:textId="77777777" w:rsidR="00D25A42" w:rsidRPr="000046CB" w:rsidRDefault="00D25A42" w:rsidP="00BE1549">
      <w:pPr>
        <w:pStyle w:val="PL"/>
        <w:rPr>
          <w:snapToGrid w:val="0"/>
        </w:rPr>
      </w:pPr>
    </w:p>
    <w:p w14:paraId="1867E541" w14:textId="77777777" w:rsidR="000046CB" w:rsidRPr="000046CB" w:rsidRDefault="000046CB" w:rsidP="00BE1549">
      <w:pPr>
        <w:pStyle w:val="PL"/>
        <w:rPr>
          <w:snapToGrid w:val="0"/>
        </w:rPr>
      </w:pPr>
    </w:p>
    <w:p w14:paraId="64D2C06F" w14:textId="77777777" w:rsidR="000046CB" w:rsidRPr="000046CB" w:rsidRDefault="000046CB" w:rsidP="00BE1549">
      <w:pPr>
        <w:pStyle w:val="PL"/>
        <w:rPr>
          <w:snapToGrid w:val="0"/>
        </w:rPr>
      </w:pPr>
    </w:p>
    <w:p w14:paraId="042D49A8" w14:textId="77777777" w:rsidR="000046CB" w:rsidRPr="000046CB" w:rsidRDefault="000046CB" w:rsidP="00BE1549">
      <w:pPr>
        <w:pStyle w:val="PL"/>
        <w:rPr>
          <w:snapToGrid w:val="0"/>
        </w:rPr>
      </w:pPr>
    </w:p>
    <w:p w14:paraId="586F51A6" w14:textId="77777777" w:rsidR="000046CB" w:rsidRPr="000046CB" w:rsidRDefault="000046CB" w:rsidP="00BE1549">
      <w:pPr>
        <w:pStyle w:val="PL"/>
        <w:rPr>
          <w:snapToGrid w:val="0"/>
        </w:rPr>
      </w:pPr>
    </w:p>
    <w:p w14:paraId="419C402C" w14:textId="77777777" w:rsidR="000046CB" w:rsidRPr="000046CB" w:rsidRDefault="000046CB" w:rsidP="00BE1549">
      <w:pPr>
        <w:pStyle w:val="PL"/>
        <w:rPr>
          <w:snapToGrid w:val="0"/>
        </w:rPr>
      </w:pPr>
      <w:r w:rsidRPr="000046CB">
        <w:rPr>
          <w:snapToGrid w:val="0"/>
        </w:rPr>
        <w:t>FROM F1AP-PDU-Contents</w:t>
      </w:r>
    </w:p>
    <w:p w14:paraId="22569CEC" w14:textId="77777777" w:rsidR="000046CB" w:rsidRPr="000046CB" w:rsidRDefault="000046CB" w:rsidP="00BE1549">
      <w:pPr>
        <w:pStyle w:val="PL"/>
        <w:rPr>
          <w:snapToGrid w:val="0"/>
        </w:rPr>
      </w:pPr>
      <w:r w:rsidRPr="000046CB">
        <w:rPr>
          <w:snapToGrid w:val="0"/>
        </w:rPr>
        <w:tab/>
        <w:t>id-Reset,</w:t>
      </w:r>
    </w:p>
    <w:p w14:paraId="6FCEC167" w14:textId="77777777" w:rsidR="000046CB" w:rsidRPr="000046CB" w:rsidRDefault="000046CB" w:rsidP="00BE1549">
      <w:pPr>
        <w:pStyle w:val="PL"/>
        <w:rPr>
          <w:snapToGrid w:val="0"/>
        </w:rPr>
      </w:pPr>
      <w:r w:rsidRPr="000046CB">
        <w:rPr>
          <w:snapToGrid w:val="0"/>
        </w:rPr>
        <w:tab/>
        <w:t>id-F1Setup,</w:t>
      </w:r>
    </w:p>
    <w:p w14:paraId="69DE8B0B" w14:textId="77777777" w:rsidR="000046CB" w:rsidRPr="000046CB" w:rsidRDefault="000046CB" w:rsidP="00BE1549">
      <w:pPr>
        <w:pStyle w:val="PL"/>
        <w:rPr>
          <w:snapToGrid w:val="0"/>
        </w:rPr>
      </w:pPr>
      <w:r w:rsidRPr="000046CB">
        <w:rPr>
          <w:snapToGrid w:val="0"/>
        </w:rPr>
        <w:tab/>
        <w:t>id-gNBDUConfigurationUpdate,</w:t>
      </w:r>
    </w:p>
    <w:p w14:paraId="1989244D" w14:textId="77777777" w:rsidR="000046CB" w:rsidRPr="000046CB" w:rsidRDefault="000046CB" w:rsidP="00BE1549">
      <w:pPr>
        <w:pStyle w:val="PL"/>
        <w:rPr>
          <w:snapToGrid w:val="0"/>
        </w:rPr>
      </w:pPr>
      <w:r w:rsidRPr="000046CB">
        <w:rPr>
          <w:snapToGrid w:val="0"/>
        </w:rPr>
        <w:tab/>
        <w:t>id-gNBCUConfigurationUpdate,</w:t>
      </w:r>
    </w:p>
    <w:p w14:paraId="3D4268C0" w14:textId="77777777" w:rsidR="000046CB" w:rsidRPr="000046CB" w:rsidRDefault="000046CB" w:rsidP="00BE1549">
      <w:pPr>
        <w:pStyle w:val="PL"/>
        <w:rPr>
          <w:snapToGrid w:val="0"/>
        </w:rPr>
      </w:pPr>
      <w:r w:rsidRPr="000046CB">
        <w:rPr>
          <w:snapToGrid w:val="0"/>
        </w:rPr>
        <w:tab/>
        <w:t>id-UEContextSetup,</w:t>
      </w:r>
    </w:p>
    <w:p w14:paraId="37B9723B" w14:textId="77777777" w:rsidR="000046CB" w:rsidRPr="000046CB" w:rsidRDefault="000046CB" w:rsidP="00BE1549">
      <w:pPr>
        <w:pStyle w:val="PL"/>
        <w:rPr>
          <w:snapToGrid w:val="0"/>
        </w:rPr>
      </w:pPr>
      <w:r w:rsidRPr="000046CB">
        <w:rPr>
          <w:snapToGrid w:val="0"/>
        </w:rPr>
        <w:tab/>
        <w:t>id-UEContextRelease,</w:t>
      </w:r>
    </w:p>
    <w:p w14:paraId="60600B29" w14:textId="77777777" w:rsidR="000046CB" w:rsidRPr="000046CB" w:rsidRDefault="000046CB" w:rsidP="00BE1549">
      <w:pPr>
        <w:pStyle w:val="PL"/>
        <w:rPr>
          <w:snapToGrid w:val="0"/>
        </w:rPr>
      </w:pPr>
      <w:r w:rsidRPr="000046CB">
        <w:rPr>
          <w:snapToGrid w:val="0"/>
        </w:rPr>
        <w:tab/>
        <w:t>id-UEContextModification,</w:t>
      </w:r>
    </w:p>
    <w:p w14:paraId="5F9919E8" w14:textId="77777777" w:rsidR="000046CB" w:rsidRPr="000046CB" w:rsidRDefault="000046CB" w:rsidP="00BE1549">
      <w:pPr>
        <w:pStyle w:val="PL"/>
        <w:rPr>
          <w:snapToGrid w:val="0"/>
        </w:rPr>
      </w:pPr>
      <w:r w:rsidRPr="000046CB">
        <w:rPr>
          <w:snapToGrid w:val="0"/>
        </w:rPr>
        <w:tab/>
        <w:t>id-UEContextModificationRequired,</w:t>
      </w:r>
    </w:p>
    <w:p w14:paraId="0F83B658" w14:textId="77777777" w:rsidR="000046CB" w:rsidRPr="000046CB" w:rsidRDefault="000046CB" w:rsidP="00BE1549">
      <w:pPr>
        <w:pStyle w:val="PL"/>
        <w:rPr>
          <w:snapToGrid w:val="0"/>
        </w:rPr>
      </w:pPr>
      <w:r w:rsidRPr="000046CB">
        <w:rPr>
          <w:snapToGrid w:val="0"/>
        </w:rPr>
        <w:tab/>
        <w:t>id-DUCUAccessAndMobilityIndication,</w:t>
      </w:r>
    </w:p>
    <w:p w14:paraId="4AF7185F" w14:textId="77777777" w:rsidR="000046CB" w:rsidRPr="000046CB" w:rsidRDefault="000046CB" w:rsidP="00BE1549">
      <w:pPr>
        <w:pStyle w:val="PL"/>
        <w:rPr>
          <w:snapToGrid w:val="0"/>
        </w:rPr>
      </w:pPr>
      <w:r w:rsidRPr="000046CB">
        <w:rPr>
          <w:snapToGrid w:val="0"/>
        </w:rPr>
        <w:tab/>
        <w:t>id-ErrorIndication,</w:t>
      </w:r>
      <w:r w:rsidRPr="000046CB">
        <w:t xml:space="preserve"> </w:t>
      </w:r>
    </w:p>
    <w:p w14:paraId="046EDC84" w14:textId="77777777" w:rsidR="000046CB" w:rsidRPr="000046CB" w:rsidRDefault="000046CB" w:rsidP="00BE1549">
      <w:pPr>
        <w:pStyle w:val="PL"/>
        <w:rPr>
          <w:snapToGrid w:val="0"/>
        </w:rPr>
      </w:pPr>
      <w:r w:rsidRPr="000046CB">
        <w:rPr>
          <w:snapToGrid w:val="0"/>
        </w:rPr>
        <w:tab/>
        <w:t>id-UEContextReleaseRequest,</w:t>
      </w:r>
    </w:p>
    <w:p w14:paraId="2C0E6BED" w14:textId="77777777" w:rsidR="000046CB" w:rsidRPr="000046CB" w:rsidRDefault="000046CB" w:rsidP="00BE1549">
      <w:pPr>
        <w:pStyle w:val="PL"/>
        <w:rPr>
          <w:snapToGrid w:val="0"/>
        </w:rPr>
      </w:pPr>
      <w:r w:rsidRPr="000046CB">
        <w:rPr>
          <w:snapToGrid w:val="0"/>
        </w:rPr>
        <w:tab/>
        <w:t>id-DLRRCMessageTransfer,</w:t>
      </w:r>
    </w:p>
    <w:p w14:paraId="404F30E0" w14:textId="77777777" w:rsidR="000046CB" w:rsidRPr="000046CB" w:rsidRDefault="000046CB" w:rsidP="00BE1549">
      <w:pPr>
        <w:pStyle w:val="PL"/>
        <w:rPr>
          <w:snapToGrid w:val="0"/>
        </w:rPr>
      </w:pPr>
      <w:r w:rsidRPr="000046CB">
        <w:rPr>
          <w:snapToGrid w:val="0"/>
        </w:rPr>
        <w:tab/>
        <w:t>id-ULRRCMessageTransfer,</w:t>
      </w:r>
    </w:p>
    <w:p w14:paraId="3912C9AE" w14:textId="77777777" w:rsidR="000046CB" w:rsidRPr="000046CB" w:rsidRDefault="000046CB" w:rsidP="00BE1549">
      <w:pPr>
        <w:pStyle w:val="PL"/>
        <w:rPr>
          <w:snapToGrid w:val="0"/>
        </w:rPr>
      </w:pPr>
      <w:r w:rsidRPr="000046CB">
        <w:rPr>
          <w:snapToGrid w:val="0"/>
        </w:rPr>
        <w:tab/>
        <w:t>id-GNBDUResourceCoordination,</w:t>
      </w:r>
    </w:p>
    <w:p w14:paraId="20CFFCEB" w14:textId="77777777" w:rsidR="000046CB" w:rsidRPr="000046CB" w:rsidRDefault="000046CB" w:rsidP="00BE1549">
      <w:pPr>
        <w:pStyle w:val="PL"/>
        <w:rPr>
          <w:snapToGrid w:val="0"/>
        </w:rPr>
      </w:pPr>
      <w:r w:rsidRPr="000046CB">
        <w:rPr>
          <w:snapToGrid w:val="0"/>
        </w:rPr>
        <w:tab/>
        <w:t>id-privateMessage,</w:t>
      </w:r>
    </w:p>
    <w:p w14:paraId="66267BA4" w14:textId="77777777" w:rsidR="000046CB" w:rsidRPr="000046CB" w:rsidRDefault="000046CB" w:rsidP="00BE1549">
      <w:pPr>
        <w:pStyle w:val="PL"/>
        <w:rPr>
          <w:snapToGrid w:val="0"/>
        </w:rPr>
      </w:pPr>
      <w:r w:rsidRPr="000046CB">
        <w:rPr>
          <w:snapToGrid w:val="0"/>
        </w:rPr>
        <w:tab/>
        <w:t>id-UEInactivityNotification,</w:t>
      </w:r>
    </w:p>
    <w:p w14:paraId="6D622C39" w14:textId="77777777" w:rsidR="000046CB" w:rsidRPr="000046CB" w:rsidRDefault="000046CB" w:rsidP="00BE1549">
      <w:pPr>
        <w:pStyle w:val="PL"/>
        <w:rPr>
          <w:snapToGrid w:val="0"/>
        </w:rPr>
      </w:pPr>
      <w:r w:rsidRPr="000046CB">
        <w:rPr>
          <w:snapToGrid w:val="0"/>
        </w:rPr>
        <w:tab/>
        <w:t>id-InitialULRRCMessageTransfer,</w:t>
      </w:r>
    </w:p>
    <w:p w14:paraId="6A478B41" w14:textId="77777777" w:rsidR="000046CB" w:rsidRPr="000046CB" w:rsidRDefault="000046CB" w:rsidP="00BE1549">
      <w:pPr>
        <w:pStyle w:val="PL"/>
        <w:rPr>
          <w:snapToGrid w:val="0"/>
        </w:rPr>
      </w:pPr>
      <w:r w:rsidRPr="000046CB">
        <w:rPr>
          <w:snapToGrid w:val="0"/>
        </w:rPr>
        <w:tab/>
        <w:t>id-SystemInformationDeliveryCommand,</w:t>
      </w:r>
    </w:p>
    <w:p w14:paraId="55B622E4" w14:textId="77777777" w:rsidR="000046CB" w:rsidRPr="000046CB" w:rsidRDefault="000046CB" w:rsidP="00BE1549">
      <w:pPr>
        <w:pStyle w:val="PL"/>
        <w:rPr>
          <w:snapToGrid w:val="0"/>
        </w:rPr>
      </w:pPr>
      <w:r w:rsidRPr="000046CB">
        <w:rPr>
          <w:snapToGrid w:val="0"/>
        </w:rPr>
        <w:tab/>
        <w:t>id-Paging,</w:t>
      </w:r>
    </w:p>
    <w:p w14:paraId="47655C58" w14:textId="77777777" w:rsidR="000046CB" w:rsidRPr="000046CB" w:rsidRDefault="000046CB" w:rsidP="00BE1549">
      <w:pPr>
        <w:pStyle w:val="PL"/>
        <w:rPr>
          <w:snapToGrid w:val="0"/>
        </w:rPr>
      </w:pPr>
      <w:r w:rsidRPr="000046CB">
        <w:rPr>
          <w:snapToGrid w:val="0"/>
        </w:rPr>
        <w:tab/>
        <w:t>id-Notify,</w:t>
      </w:r>
    </w:p>
    <w:p w14:paraId="16947BCE" w14:textId="77777777" w:rsidR="000046CB" w:rsidRPr="000046CB" w:rsidRDefault="000046CB" w:rsidP="00BE1549">
      <w:pPr>
        <w:pStyle w:val="PL"/>
        <w:rPr>
          <w:snapToGrid w:val="0"/>
        </w:rPr>
      </w:pPr>
      <w:r w:rsidRPr="000046CB">
        <w:rPr>
          <w:snapToGrid w:val="0"/>
        </w:rPr>
        <w:tab/>
        <w:t>id-WriteReplaceWarning,</w:t>
      </w:r>
    </w:p>
    <w:p w14:paraId="595E4D86" w14:textId="77777777" w:rsidR="000046CB" w:rsidRPr="000046CB" w:rsidRDefault="000046CB" w:rsidP="00BE1549">
      <w:pPr>
        <w:pStyle w:val="PL"/>
        <w:rPr>
          <w:snapToGrid w:val="0"/>
        </w:rPr>
      </w:pPr>
      <w:r w:rsidRPr="000046CB">
        <w:rPr>
          <w:snapToGrid w:val="0"/>
        </w:rPr>
        <w:tab/>
        <w:t>id-PWSCancel,</w:t>
      </w:r>
    </w:p>
    <w:p w14:paraId="11D0F6A8" w14:textId="77777777" w:rsidR="000046CB" w:rsidRPr="000046CB" w:rsidRDefault="000046CB" w:rsidP="00BE1549">
      <w:pPr>
        <w:pStyle w:val="PL"/>
        <w:rPr>
          <w:snapToGrid w:val="0"/>
        </w:rPr>
      </w:pPr>
      <w:r w:rsidRPr="000046CB">
        <w:rPr>
          <w:snapToGrid w:val="0"/>
        </w:rPr>
        <w:tab/>
        <w:t>id-PWSRestartIndication,</w:t>
      </w:r>
    </w:p>
    <w:p w14:paraId="189350DE" w14:textId="77777777" w:rsidR="000046CB" w:rsidRPr="000046CB" w:rsidRDefault="000046CB" w:rsidP="00BE1549">
      <w:pPr>
        <w:pStyle w:val="PL"/>
        <w:rPr>
          <w:snapToGrid w:val="0"/>
        </w:rPr>
      </w:pPr>
      <w:r w:rsidRPr="000046CB">
        <w:rPr>
          <w:snapToGrid w:val="0"/>
        </w:rPr>
        <w:tab/>
        <w:t>id-PWSFailureIndication,</w:t>
      </w:r>
    </w:p>
    <w:p w14:paraId="66921336" w14:textId="77777777" w:rsidR="000046CB" w:rsidRPr="000046CB" w:rsidRDefault="000046CB" w:rsidP="00BE1549">
      <w:pPr>
        <w:pStyle w:val="PL"/>
        <w:rPr>
          <w:snapToGrid w:val="0"/>
        </w:rPr>
      </w:pPr>
      <w:r w:rsidRPr="000046CB">
        <w:rPr>
          <w:snapToGrid w:val="0"/>
        </w:rPr>
        <w:tab/>
        <w:t>id-GNBDUStatusIndication,</w:t>
      </w:r>
    </w:p>
    <w:p w14:paraId="0CF7F229" w14:textId="77777777" w:rsidR="000046CB" w:rsidRPr="000046CB" w:rsidRDefault="000046CB" w:rsidP="00BE1549">
      <w:pPr>
        <w:pStyle w:val="PL"/>
        <w:rPr>
          <w:snapToGrid w:val="0"/>
        </w:rPr>
      </w:pPr>
      <w:r w:rsidRPr="000046CB">
        <w:rPr>
          <w:snapToGrid w:val="0"/>
        </w:rPr>
        <w:tab/>
        <w:t>id-RRCDeliveryReport,</w:t>
      </w:r>
    </w:p>
    <w:p w14:paraId="1F11C5D2" w14:textId="77777777" w:rsidR="000046CB" w:rsidRPr="000046CB" w:rsidRDefault="000046CB" w:rsidP="00BE1549">
      <w:pPr>
        <w:pStyle w:val="PL"/>
        <w:rPr>
          <w:snapToGrid w:val="0"/>
        </w:rPr>
      </w:pPr>
      <w:r w:rsidRPr="000046CB">
        <w:rPr>
          <w:snapToGrid w:val="0"/>
        </w:rPr>
        <w:tab/>
        <w:t>id-F1Removal,</w:t>
      </w:r>
    </w:p>
    <w:p w14:paraId="07DEC23D" w14:textId="77777777" w:rsidR="000046CB" w:rsidRPr="000046CB" w:rsidRDefault="000046CB" w:rsidP="00BE1549">
      <w:pPr>
        <w:pStyle w:val="PL"/>
        <w:rPr>
          <w:snapToGrid w:val="0"/>
        </w:rPr>
      </w:pPr>
      <w:r w:rsidRPr="000046CB">
        <w:rPr>
          <w:snapToGrid w:val="0"/>
        </w:rPr>
        <w:tab/>
        <w:t>id-NetworkAccessRateReduction,</w:t>
      </w:r>
    </w:p>
    <w:p w14:paraId="07CE5370" w14:textId="77777777" w:rsidR="000046CB" w:rsidRPr="000046CB" w:rsidRDefault="000046CB" w:rsidP="00BE1549">
      <w:pPr>
        <w:pStyle w:val="PL"/>
        <w:rPr>
          <w:snapToGrid w:val="0"/>
        </w:rPr>
      </w:pPr>
      <w:r w:rsidRPr="000046CB">
        <w:rPr>
          <w:snapToGrid w:val="0"/>
        </w:rPr>
        <w:tab/>
        <w:t>id-TraceStart,</w:t>
      </w:r>
    </w:p>
    <w:p w14:paraId="1163A8C9" w14:textId="77777777" w:rsidR="000046CB" w:rsidRPr="000046CB" w:rsidRDefault="000046CB" w:rsidP="00BE1549">
      <w:pPr>
        <w:pStyle w:val="PL"/>
        <w:rPr>
          <w:snapToGrid w:val="0"/>
        </w:rPr>
      </w:pPr>
      <w:r w:rsidRPr="000046CB">
        <w:rPr>
          <w:snapToGrid w:val="0"/>
        </w:rPr>
        <w:tab/>
        <w:t>id-DeactivateTrace,</w:t>
      </w:r>
    </w:p>
    <w:p w14:paraId="374EEA3B" w14:textId="77777777" w:rsidR="000046CB" w:rsidRPr="000046CB" w:rsidRDefault="000046CB" w:rsidP="00BE1549">
      <w:pPr>
        <w:pStyle w:val="PL"/>
        <w:rPr>
          <w:snapToGrid w:val="0"/>
        </w:rPr>
      </w:pPr>
      <w:r w:rsidRPr="000046CB">
        <w:rPr>
          <w:snapToGrid w:val="0"/>
        </w:rPr>
        <w:tab/>
        <w:t>id-DUCURadioInformationTransfer,</w:t>
      </w:r>
    </w:p>
    <w:p w14:paraId="697CB0A6" w14:textId="77777777" w:rsidR="000046CB" w:rsidRPr="000046CB" w:rsidRDefault="000046CB" w:rsidP="00BE1549">
      <w:pPr>
        <w:pStyle w:val="PL"/>
        <w:rPr>
          <w:snapToGrid w:val="0"/>
        </w:rPr>
      </w:pPr>
      <w:r w:rsidRPr="000046CB">
        <w:rPr>
          <w:snapToGrid w:val="0"/>
        </w:rPr>
        <w:tab/>
        <w:t>id-CUDURadioInformationTransfer,</w:t>
      </w:r>
    </w:p>
    <w:p w14:paraId="6F91BAA0" w14:textId="77777777" w:rsidR="000046CB" w:rsidRPr="000046CB" w:rsidRDefault="000046CB" w:rsidP="00BE1549">
      <w:pPr>
        <w:pStyle w:val="PL"/>
        <w:rPr>
          <w:snapToGrid w:val="0"/>
        </w:rPr>
      </w:pPr>
      <w:r w:rsidRPr="000046CB">
        <w:rPr>
          <w:snapToGrid w:val="0"/>
        </w:rPr>
        <w:tab/>
        <w:t>id-BAPMappingConfiguration,</w:t>
      </w:r>
    </w:p>
    <w:p w14:paraId="44B182A9" w14:textId="77777777" w:rsidR="000046CB" w:rsidRPr="000046CB" w:rsidRDefault="000046CB" w:rsidP="00BE1549">
      <w:pPr>
        <w:pStyle w:val="PL"/>
        <w:rPr>
          <w:snapToGrid w:val="0"/>
        </w:rPr>
      </w:pPr>
      <w:r w:rsidRPr="000046CB">
        <w:rPr>
          <w:snapToGrid w:val="0"/>
        </w:rPr>
        <w:tab/>
        <w:t>id-GNBDUResourceConfiguration,</w:t>
      </w:r>
    </w:p>
    <w:p w14:paraId="68EE7505" w14:textId="77777777" w:rsidR="000046CB" w:rsidRPr="000046CB" w:rsidRDefault="000046CB" w:rsidP="00BE1549">
      <w:pPr>
        <w:pStyle w:val="PL"/>
        <w:rPr>
          <w:snapToGrid w:val="0"/>
        </w:rPr>
      </w:pPr>
      <w:r w:rsidRPr="000046CB">
        <w:rPr>
          <w:snapToGrid w:val="0"/>
        </w:rPr>
        <w:tab/>
        <w:t>id-IABTNLAddressAllocation,</w:t>
      </w:r>
    </w:p>
    <w:p w14:paraId="1F0C22AD" w14:textId="77777777" w:rsidR="000046CB" w:rsidRPr="000046CB" w:rsidRDefault="000046CB" w:rsidP="00BE1549">
      <w:pPr>
        <w:pStyle w:val="PL"/>
        <w:rPr>
          <w:snapToGrid w:val="0"/>
        </w:rPr>
      </w:pPr>
      <w:r w:rsidRPr="000046CB">
        <w:rPr>
          <w:snapToGrid w:val="0"/>
        </w:rPr>
        <w:tab/>
        <w:t>id-IABUPConfigurationUpdate,</w:t>
      </w:r>
    </w:p>
    <w:p w14:paraId="2F9B02DE" w14:textId="77777777" w:rsidR="000046CB" w:rsidRPr="000046CB" w:rsidRDefault="000046CB" w:rsidP="00BE1549">
      <w:pPr>
        <w:pStyle w:val="PL"/>
        <w:rPr>
          <w:snapToGrid w:val="0"/>
        </w:rPr>
      </w:pPr>
      <w:r w:rsidRPr="000046CB">
        <w:rPr>
          <w:snapToGrid w:val="0"/>
        </w:rPr>
        <w:tab/>
        <w:t>id-resourceStatusReportingInitiation,</w:t>
      </w:r>
    </w:p>
    <w:p w14:paraId="68C9C514" w14:textId="77777777" w:rsidR="000046CB" w:rsidRPr="000046CB" w:rsidRDefault="000046CB" w:rsidP="00BE1549">
      <w:pPr>
        <w:pStyle w:val="PL"/>
        <w:rPr>
          <w:snapToGrid w:val="0"/>
        </w:rPr>
      </w:pPr>
      <w:r w:rsidRPr="000046CB">
        <w:rPr>
          <w:snapToGrid w:val="0"/>
        </w:rPr>
        <w:tab/>
        <w:t>id-resourceStatusReporting,</w:t>
      </w:r>
    </w:p>
    <w:p w14:paraId="1F9A8694" w14:textId="77777777" w:rsidR="000046CB" w:rsidRPr="000046CB" w:rsidRDefault="000046CB" w:rsidP="00BE1549">
      <w:pPr>
        <w:pStyle w:val="PL"/>
        <w:rPr>
          <w:snapToGrid w:val="0"/>
        </w:rPr>
      </w:pPr>
      <w:r w:rsidRPr="000046CB">
        <w:rPr>
          <w:snapToGrid w:val="0"/>
        </w:rPr>
        <w:lastRenderedPageBreak/>
        <w:tab/>
        <w:t>id-accessAndMobilityIndication,</w:t>
      </w:r>
    </w:p>
    <w:p w14:paraId="0629AE57" w14:textId="77777777" w:rsidR="000046CB" w:rsidRPr="000046CB" w:rsidRDefault="000046CB" w:rsidP="00BE1549">
      <w:pPr>
        <w:pStyle w:val="PL"/>
        <w:rPr>
          <w:snapToGrid w:val="0"/>
        </w:rPr>
      </w:pPr>
      <w:r w:rsidRPr="000046CB">
        <w:rPr>
          <w:snapToGrid w:val="0"/>
        </w:rPr>
        <w:tab/>
        <w:t>id-ReferenceTimeInformationReportingControl,</w:t>
      </w:r>
    </w:p>
    <w:p w14:paraId="0811F987" w14:textId="77777777" w:rsidR="000046CB" w:rsidRPr="000046CB" w:rsidRDefault="000046CB" w:rsidP="00BE1549">
      <w:pPr>
        <w:pStyle w:val="PL"/>
        <w:rPr>
          <w:snapToGrid w:val="0"/>
        </w:rPr>
      </w:pPr>
      <w:r w:rsidRPr="000046CB">
        <w:rPr>
          <w:snapToGrid w:val="0"/>
        </w:rPr>
        <w:tab/>
        <w:t>id-ReferenceTimeInformationReport,</w:t>
      </w:r>
    </w:p>
    <w:p w14:paraId="349E732E" w14:textId="77777777" w:rsidR="000046CB" w:rsidRPr="000046CB" w:rsidRDefault="000046CB" w:rsidP="00BE1549">
      <w:pPr>
        <w:pStyle w:val="PL"/>
        <w:rPr>
          <w:snapToGrid w:val="0"/>
        </w:rPr>
      </w:pPr>
      <w:r w:rsidRPr="000046CB">
        <w:rPr>
          <w:snapToGrid w:val="0"/>
        </w:rPr>
        <w:tab/>
        <w:t>id-accessSuccess,</w:t>
      </w:r>
    </w:p>
    <w:p w14:paraId="3DB57BF6" w14:textId="77777777" w:rsidR="000046CB" w:rsidRPr="000046CB" w:rsidRDefault="000046CB" w:rsidP="00BE1549">
      <w:pPr>
        <w:pStyle w:val="PL"/>
        <w:rPr>
          <w:snapToGrid w:val="0"/>
        </w:rPr>
      </w:pPr>
      <w:r w:rsidRPr="000046CB">
        <w:rPr>
          <w:snapToGrid w:val="0"/>
        </w:rPr>
        <w:tab/>
        <w:t>id-cellTrafficTrace,</w:t>
      </w:r>
    </w:p>
    <w:p w14:paraId="76615472" w14:textId="77777777" w:rsidR="000046CB" w:rsidRPr="000046CB" w:rsidRDefault="000046CB" w:rsidP="00BE1549">
      <w:pPr>
        <w:pStyle w:val="PL"/>
        <w:rPr>
          <w:snapToGrid w:val="0"/>
        </w:rPr>
      </w:pPr>
      <w:r w:rsidRPr="000046CB">
        <w:rPr>
          <w:snapToGrid w:val="0"/>
        </w:rPr>
        <w:tab/>
        <w:t>id-PositioningMeasurementExchange,</w:t>
      </w:r>
    </w:p>
    <w:p w14:paraId="0EF18F94" w14:textId="77777777" w:rsidR="000046CB" w:rsidRPr="000046CB" w:rsidRDefault="000046CB" w:rsidP="00BE1549">
      <w:pPr>
        <w:pStyle w:val="PL"/>
        <w:rPr>
          <w:snapToGrid w:val="0"/>
        </w:rPr>
      </w:pPr>
      <w:r w:rsidRPr="000046CB">
        <w:rPr>
          <w:snapToGrid w:val="0"/>
        </w:rPr>
        <w:tab/>
        <w:t>id-PositioningAssistanceInformationControl,</w:t>
      </w:r>
    </w:p>
    <w:p w14:paraId="641DE579" w14:textId="77777777" w:rsidR="000046CB" w:rsidRPr="000046CB" w:rsidRDefault="000046CB" w:rsidP="00BE1549">
      <w:pPr>
        <w:pStyle w:val="PL"/>
        <w:rPr>
          <w:snapToGrid w:val="0"/>
        </w:rPr>
      </w:pPr>
      <w:r w:rsidRPr="000046CB">
        <w:rPr>
          <w:snapToGrid w:val="0"/>
        </w:rPr>
        <w:tab/>
        <w:t>id-PositioningAssistanceInformationFeedback,</w:t>
      </w:r>
    </w:p>
    <w:p w14:paraId="69F94273" w14:textId="77777777" w:rsidR="000046CB" w:rsidRPr="000046CB" w:rsidRDefault="000046CB" w:rsidP="00BE1549">
      <w:pPr>
        <w:pStyle w:val="PL"/>
        <w:rPr>
          <w:snapToGrid w:val="0"/>
        </w:rPr>
      </w:pPr>
      <w:r w:rsidRPr="000046CB">
        <w:rPr>
          <w:snapToGrid w:val="0"/>
        </w:rPr>
        <w:tab/>
        <w:t>id-PositioningMeasurementReport,</w:t>
      </w:r>
    </w:p>
    <w:p w14:paraId="1A771A69" w14:textId="77777777" w:rsidR="000046CB" w:rsidRPr="000046CB" w:rsidRDefault="000046CB" w:rsidP="00BE1549">
      <w:pPr>
        <w:pStyle w:val="PL"/>
        <w:rPr>
          <w:snapToGrid w:val="0"/>
        </w:rPr>
      </w:pPr>
      <w:r w:rsidRPr="000046CB">
        <w:rPr>
          <w:snapToGrid w:val="0"/>
        </w:rPr>
        <w:tab/>
        <w:t>id-PositioningMeasurementAbort,</w:t>
      </w:r>
    </w:p>
    <w:p w14:paraId="663CDF72" w14:textId="77777777" w:rsidR="000046CB" w:rsidRPr="000046CB" w:rsidRDefault="000046CB" w:rsidP="00BE1549">
      <w:pPr>
        <w:pStyle w:val="PL"/>
        <w:rPr>
          <w:snapToGrid w:val="0"/>
        </w:rPr>
      </w:pPr>
      <w:r w:rsidRPr="000046CB">
        <w:rPr>
          <w:snapToGrid w:val="0"/>
        </w:rPr>
        <w:tab/>
        <w:t>id-PositioningMeasurementFailureIndication,</w:t>
      </w:r>
    </w:p>
    <w:p w14:paraId="4855062F" w14:textId="77777777" w:rsidR="000046CB" w:rsidRPr="000046CB" w:rsidRDefault="000046CB" w:rsidP="00BE1549">
      <w:pPr>
        <w:pStyle w:val="PL"/>
        <w:rPr>
          <w:snapToGrid w:val="0"/>
        </w:rPr>
      </w:pPr>
      <w:r w:rsidRPr="000046CB">
        <w:rPr>
          <w:snapToGrid w:val="0"/>
        </w:rPr>
        <w:tab/>
        <w:t>id-PositioningMeasurementUpdate,</w:t>
      </w:r>
    </w:p>
    <w:p w14:paraId="00DB16E3" w14:textId="77777777" w:rsidR="000046CB" w:rsidRPr="000046CB" w:rsidRDefault="000046CB" w:rsidP="00BE1549">
      <w:pPr>
        <w:pStyle w:val="PL"/>
        <w:rPr>
          <w:snapToGrid w:val="0"/>
        </w:rPr>
      </w:pPr>
      <w:r w:rsidRPr="000046CB">
        <w:rPr>
          <w:snapToGrid w:val="0"/>
        </w:rPr>
        <w:tab/>
        <w:t>id-TRPInformationExchange,</w:t>
      </w:r>
    </w:p>
    <w:p w14:paraId="7009C5D3" w14:textId="77777777" w:rsidR="000046CB" w:rsidRPr="000046CB" w:rsidRDefault="000046CB" w:rsidP="00BE1549">
      <w:pPr>
        <w:pStyle w:val="PL"/>
        <w:rPr>
          <w:snapToGrid w:val="0"/>
        </w:rPr>
      </w:pPr>
      <w:r w:rsidRPr="000046CB">
        <w:rPr>
          <w:snapToGrid w:val="0"/>
        </w:rPr>
        <w:tab/>
        <w:t>id-PositioningInformationExchange,</w:t>
      </w:r>
    </w:p>
    <w:p w14:paraId="41F714CF" w14:textId="77777777" w:rsidR="000046CB" w:rsidRPr="000046CB" w:rsidRDefault="000046CB" w:rsidP="00BE1549">
      <w:pPr>
        <w:pStyle w:val="PL"/>
        <w:rPr>
          <w:snapToGrid w:val="0"/>
        </w:rPr>
      </w:pPr>
      <w:r w:rsidRPr="000046CB">
        <w:rPr>
          <w:snapToGrid w:val="0"/>
        </w:rPr>
        <w:tab/>
        <w:t>id-PositioningActivation,</w:t>
      </w:r>
    </w:p>
    <w:p w14:paraId="3EE61075" w14:textId="77777777" w:rsidR="000046CB" w:rsidRPr="000046CB" w:rsidRDefault="000046CB" w:rsidP="00BE1549">
      <w:pPr>
        <w:pStyle w:val="PL"/>
        <w:rPr>
          <w:snapToGrid w:val="0"/>
        </w:rPr>
      </w:pPr>
      <w:r w:rsidRPr="000046CB">
        <w:rPr>
          <w:snapToGrid w:val="0"/>
        </w:rPr>
        <w:tab/>
        <w:t>id-PositioningDeactivation,</w:t>
      </w:r>
    </w:p>
    <w:p w14:paraId="1B122861" w14:textId="77777777" w:rsidR="000046CB" w:rsidRPr="000046CB" w:rsidRDefault="000046CB" w:rsidP="00BE1549">
      <w:pPr>
        <w:pStyle w:val="PL"/>
        <w:rPr>
          <w:snapToGrid w:val="0"/>
        </w:rPr>
      </w:pPr>
      <w:r w:rsidRPr="000046CB">
        <w:rPr>
          <w:snapToGrid w:val="0"/>
        </w:rPr>
        <w:tab/>
        <w:t>id-PositioningInformationUpdate,</w:t>
      </w:r>
    </w:p>
    <w:p w14:paraId="22A3DCD8" w14:textId="77777777" w:rsidR="000046CB" w:rsidRPr="000046CB" w:rsidRDefault="000046CB" w:rsidP="00BE1549">
      <w:pPr>
        <w:pStyle w:val="PL"/>
        <w:rPr>
          <w:snapToGrid w:val="0"/>
        </w:rPr>
      </w:pPr>
      <w:r w:rsidRPr="000046CB">
        <w:rPr>
          <w:snapToGrid w:val="0"/>
        </w:rPr>
        <w:tab/>
        <w:t>id-E-CIDMeasurementInitiation,</w:t>
      </w:r>
    </w:p>
    <w:p w14:paraId="035C0883" w14:textId="77777777" w:rsidR="000046CB" w:rsidRPr="000046CB" w:rsidRDefault="000046CB" w:rsidP="00BE1549">
      <w:pPr>
        <w:pStyle w:val="PL"/>
        <w:rPr>
          <w:snapToGrid w:val="0"/>
        </w:rPr>
      </w:pPr>
      <w:r w:rsidRPr="000046CB">
        <w:rPr>
          <w:snapToGrid w:val="0"/>
        </w:rPr>
        <w:tab/>
        <w:t>id-E-CIDMeasurementFailureIndication,</w:t>
      </w:r>
    </w:p>
    <w:p w14:paraId="7CBF4C59" w14:textId="77777777" w:rsidR="000046CB" w:rsidRPr="000046CB" w:rsidRDefault="000046CB" w:rsidP="00BE1549">
      <w:pPr>
        <w:pStyle w:val="PL"/>
        <w:rPr>
          <w:snapToGrid w:val="0"/>
        </w:rPr>
      </w:pPr>
      <w:r w:rsidRPr="000046CB">
        <w:rPr>
          <w:snapToGrid w:val="0"/>
        </w:rPr>
        <w:tab/>
        <w:t>id-E-CIDMeasurementReport,</w:t>
      </w:r>
    </w:p>
    <w:p w14:paraId="51E0EC77" w14:textId="77777777" w:rsidR="000046CB" w:rsidRPr="000046CB" w:rsidRDefault="000046CB" w:rsidP="00BE1549">
      <w:pPr>
        <w:pStyle w:val="PL"/>
        <w:rPr>
          <w:snapToGrid w:val="0"/>
        </w:rPr>
      </w:pPr>
      <w:r w:rsidRPr="000046CB">
        <w:rPr>
          <w:snapToGrid w:val="0"/>
        </w:rPr>
        <w:tab/>
        <w:t>id-E-CIDMeasurementTermination,</w:t>
      </w:r>
    </w:p>
    <w:p w14:paraId="3CDC6E11" w14:textId="77777777" w:rsidR="000046CB" w:rsidRPr="000046CB" w:rsidRDefault="000046CB" w:rsidP="00BE1549">
      <w:pPr>
        <w:pStyle w:val="PL"/>
        <w:rPr>
          <w:snapToGrid w:val="0"/>
        </w:rPr>
      </w:pPr>
      <w:r w:rsidRPr="000046CB">
        <w:rPr>
          <w:snapToGrid w:val="0"/>
        </w:rPr>
        <w:tab/>
        <w:t>id-BroadcastContextSetup,</w:t>
      </w:r>
    </w:p>
    <w:p w14:paraId="6F775E09" w14:textId="77777777" w:rsidR="000046CB" w:rsidRPr="000046CB" w:rsidRDefault="000046CB" w:rsidP="00BE1549">
      <w:pPr>
        <w:pStyle w:val="PL"/>
        <w:rPr>
          <w:snapToGrid w:val="0"/>
        </w:rPr>
      </w:pPr>
      <w:r w:rsidRPr="000046CB">
        <w:rPr>
          <w:snapToGrid w:val="0"/>
        </w:rPr>
        <w:tab/>
        <w:t>id-BroadcastContextRelease,</w:t>
      </w:r>
    </w:p>
    <w:p w14:paraId="515F73A2" w14:textId="77777777" w:rsidR="000046CB" w:rsidRPr="000046CB" w:rsidRDefault="000046CB" w:rsidP="00BE1549">
      <w:pPr>
        <w:pStyle w:val="PL"/>
        <w:rPr>
          <w:rFonts w:eastAsia="Yu Mincho"/>
          <w:snapToGrid w:val="0"/>
        </w:rPr>
      </w:pPr>
      <w:r w:rsidRPr="000046CB">
        <w:rPr>
          <w:snapToGrid w:val="0"/>
        </w:rPr>
        <w:tab/>
        <w:t>id-BroadcastContextReleaseRequest,</w:t>
      </w:r>
    </w:p>
    <w:p w14:paraId="55E3EB23" w14:textId="77777777" w:rsidR="000046CB" w:rsidRPr="000046CB" w:rsidRDefault="000046CB" w:rsidP="00BE1549">
      <w:pPr>
        <w:pStyle w:val="PL"/>
        <w:rPr>
          <w:snapToGrid w:val="0"/>
        </w:rPr>
      </w:pPr>
      <w:r w:rsidRPr="000046CB">
        <w:rPr>
          <w:snapToGrid w:val="0"/>
        </w:rPr>
        <w:tab/>
        <w:t>id-BroadcastContextModification,</w:t>
      </w:r>
    </w:p>
    <w:p w14:paraId="23C07D07" w14:textId="77777777" w:rsidR="000046CB" w:rsidRPr="000046CB" w:rsidRDefault="000046CB" w:rsidP="00BE1549">
      <w:pPr>
        <w:pStyle w:val="PL"/>
      </w:pPr>
      <w:r w:rsidRPr="000046CB">
        <w:tab/>
        <w:t>id-MulticastGroupPaging,</w:t>
      </w:r>
    </w:p>
    <w:p w14:paraId="2A892AD2" w14:textId="77777777" w:rsidR="000046CB" w:rsidRPr="000046CB" w:rsidRDefault="000046CB" w:rsidP="00BE1549">
      <w:pPr>
        <w:pStyle w:val="PL"/>
      </w:pPr>
      <w:r w:rsidRPr="000046CB">
        <w:tab/>
        <w:t>id-MulticastContextSetup,</w:t>
      </w:r>
    </w:p>
    <w:p w14:paraId="6B3C7362" w14:textId="77777777" w:rsidR="000046CB" w:rsidRPr="000046CB" w:rsidRDefault="000046CB" w:rsidP="00BE1549">
      <w:pPr>
        <w:pStyle w:val="PL"/>
      </w:pPr>
      <w:r w:rsidRPr="000046CB">
        <w:tab/>
        <w:t>id-MulticastContextRelease,</w:t>
      </w:r>
    </w:p>
    <w:p w14:paraId="0923602E" w14:textId="77777777" w:rsidR="000046CB" w:rsidRPr="000046CB" w:rsidRDefault="000046CB" w:rsidP="00BE1549">
      <w:pPr>
        <w:pStyle w:val="PL"/>
      </w:pPr>
      <w:r w:rsidRPr="000046CB">
        <w:tab/>
        <w:t>id-MulticastContextReleaseRequest,</w:t>
      </w:r>
    </w:p>
    <w:p w14:paraId="2D2D75A4" w14:textId="77777777" w:rsidR="000046CB" w:rsidRPr="000046CB" w:rsidRDefault="000046CB" w:rsidP="00BE1549">
      <w:pPr>
        <w:pStyle w:val="PL"/>
      </w:pPr>
      <w:r w:rsidRPr="000046CB">
        <w:tab/>
        <w:t>id-MulticastContextModification,</w:t>
      </w:r>
    </w:p>
    <w:p w14:paraId="4406DF82" w14:textId="77777777" w:rsidR="000046CB" w:rsidRPr="000046CB" w:rsidRDefault="000046CB" w:rsidP="00BE1549">
      <w:pPr>
        <w:pStyle w:val="PL"/>
      </w:pPr>
      <w:r w:rsidRPr="000046CB">
        <w:tab/>
        <w:t>id-MulticastDistributionSetup,</w:t>
      </w:r>
    </w:p>
    <w:p w14:paraId="56B94A47" w14:textId="77777777" w:rsidR="000046CB" w:rsidRPr="000046CB" w:rsidRDefault="000046CB" w:rsidP="00BE1549">
      <w:pPr>
        <w:pStyle w:val="PL"/>
      </w:pPr>
      <w:r w:rsidRPr="000046CB">
        <w:tab/>
        <w:t>id-MulticastDistributionRelease,</w:t>
      </w:r>
    </w:p>
    <w:p w14:paraId="1D636DA5" w14:textId="77777777" w:rsidR="000046CB" w:rsidRPr="000046CB" w:rsidRDefault="000046CB" w:rsidP="00BE1549">
      <w:pPr>
        <w:pStyle w:val="PL"/>
        <w:rPr>
          <w:snapToGrid w:val="0"/>
        </w:rPr>
      </w:pPr>
      <w:r w:rsidRPr="000046CB">
        <w:rPr>
          <w:snapToGrid w:val="0"/>
        </w:rPr>
        <w:tab/>
        <w:t>id-PDCMeasurementInitiation,</w:t>
      </w:r>
    </w:p>
    <w:p w14:paraId="0A722358" w14:textId="77777777" w:rsidR="000046CB" w:rsidRPr="000046CB" w:rsidRDefault="000046CB" w:rsidP="00BE1549">
      <w:pPr>
        <w:pStyle w:val="PL"/>
        <w:rPr>
          <w:snapToGrid w:val="0"/>
        </w:rPr>
      </w:pPr>
      <w:r w:rsidRPr="000046CB">
        <w:rPr>
          <w:snapToGrid w:val="0"/>
        </w:rPr>
        <w:tab/>
        <w:t>id-PDCMeasurementTerminationCommand,</w:t>
      </w:r>
    </w:p>
    <w:p w14:paraId="57C2969F" w14:textId="77777777" w:rsidR="000046CB" w:rsidRPr="000046CB" w:rsidRDefault="000046CB" w:rsidP="00BE1549">
      <w:pPr>
        <w:pStyle w:val="PL"/>
        <w:rPr>
          <w:snapToGrid w:val="0"/>
        </w:rPr>
      </w:pPr>
      <w:r w:rsidRPr="000046CB">
        <w:rPr>
          <w:snapToGrid w:val="0"/>
        </w:rPr>
        <w:tab/>
        <w:t>id-PDCMeasurementFailureIndication,</w:t>
      </w:r>
    </w:p>
    <w:p w14:paraId="5F193FAE" w14:textId="77777777" w:rsidR="000046CB" w:rsidRPr="000046CB" w:rsidRDefault="000046CB" w:rsidP="00BE1549">
      <w:pPr>
        <w:pStyle w:val="PL"/>
        <w:rPr>
          <w:snapToGrid w:val="0"/>
        </w:rPr>
      </w:pPr>
      <w:r w:rsidRPr="000046CB">
        <w:rPr>
          <w:snapToGrid w:val="0"/>
        </w:rPr>
        <w:tab/>
        <w:t>id-PDCMeasurementReport,</w:t>
      </w:r>
    </w:p>
    <w:p w14:paraId="66ACE1F5" w14:textId="77777777" w:rsidR="000046CB" w:rsidRPr="000046CB" w:rsidRDefault="000046CB" w:rsidP="00BE1549">
      <w:pPr>
        <w:pStyle w:val="PL"/>
        <w:rPr>
          <w:snapToGrid w:val="0"/>
        </w:rPr>
      </w:pPr>
      <w:r w:rsidRPr="000046CB">
        <w:rPr>
          <w:snapToGrid w:val="0"/>
        </w:rPr>
        <w:tab/>
        <w:t>id-pRSConfigurationExchange,</w:t>
      </w:r>
    </w:p>
    <w:p w14:paraId="1165557D" w14:textId="77777777" w:rsidR="000046CB" w:rsidRPr="000046CB" w:rsidRDefault="000046CB" w:rsidP="00BE1549">
      <w:pPr>
        <w:pStyle w:val="PL"/>
        <w:rPr>
          <w:snapToGrid w:val="0"/>
        </w:rPr>
      </w:pPr>
      <w:r w:rsidRPr="000046CB">
        <w:rPr>
          <w:snapToGrid w:val="0"/>
        </w:rPr>
        <w:tab/>
        <w:t>id-measurementPreconfiguration,</w:t>
      </w:r>
    </w:p>
    <w:p w14:paraId="778D5BF2" w14:textId="77777777" w:rsidR="000046CB" w:rsidRPr="000046CB" w:rsidRDefault="000046CB" w:rsidP="00BE1549">
      <w:pPr>
        <w:pStyle w:val="PL"/>
        <w:rPr>
          <w:snapToGrid w:val="0"/>
        </w:rPr>
      </w:pPr>
      <w:r w:rsidRPr="000046CB">
        <w:rPr>
          <w:snapToGrid w:val="0"/>
        </w:rPr>
        <w:tab/>
        <w:t>id-measurementActivation,</w:t>
      </w:r>
    </w:p>
    <w:p w14:paraId="050D5452" w14:textId="77777777" w:rsidR="000046CB" w:rsidRPr="000046CB" w:rsidRDefault="000046CB" w:rsidP="00BE1549">
      <w:pPr>
        <w:pStyle w:val="PL"/>
        <w:rPr>
          <w:snapToGrid w:val="0"/>
        </w:rPr>
      </w:pPr>
      <w:r w:rsidRPr="000046CB">
        <w:rPr>
          <w:snapToGrid w:val="0"/>
        </w:rPr>
        <w:tab/>
        <w:t>id-QoEInformationTransfer,</w:t>
      </w:r>
    </w:p>
    <w:p w14:paraId="6B687593" w14:textId="77777777" w:rsidR="000046CB" w:rsidRPr="000046CB" w:rsidRDefault="000046CB" w:rsidP="00BE1549">
      <w:pPr>
        <w:pStyle w:val="PL"/>
        <w:rPr>
          <w:snapToGrid w:val="0"/>
        </w:rPr>
      </w:pPr>
      <w:r w:rsidRPr="000046CB">
        <w:rPr>
          <w:snapToGrid w:val="0"/>
        </w:rPr>
        <w:tab/>
        <w:t>id-PosSystemInformationDeliveryCommand,</w:t>
      </w:r>
    </w:p>
    <w:p w14:paraId="2173738D" w14:textId="77777777" w:rsidR="000046CB" w:rsidRPr="000046CB" w:rsidRDefault="000046CB" w:rsidP="00BE1549">
      <w:pPr>
        <w:pStyle w:val="PL"/>
        <w:rPr>
          <w:snapToGrid w:val="0"/>
        </w:rPr>
      </w:pPr>
      <w:r w:rsidRPr="000046CB">
        <w:rPr>
          <w:snapToGrid w:val="0"/>
        </w:rPr>
        <w:tab/>
        <w:t>id-DUCUCellSwitchNotification,</w:t>
      </w:r>
    </w:p>
    <w:p w14:paraId="6524B878" w14:textId="77777777" w:rsidR="000046CB" w:rsidRPr="000046CB" w:rsidRDefault="000046CB" w:rsidP="00BE1549">
      <w:pPr>
        <w:pStyle w:val="PL"/>
        <w:rPr>
          <w:snapToGrid w:val="0"/>
        </w:rPr>
      </w:pPr>
      <w:r w:rsidRPr="000046CB">
        <w:rPr>
          <w:snapToGrid w:val="0"/>
        </w:rPr>
        <w:tab/>
        <w:t>id-CUDUCellSwitchNotification,</w:t>
      </w:r>
    </w:p>
    <w:p w14:paraId="4CC5C20A" w14:textId="77777777" w:rsidR="000046CB" w:rsidRPr="000046CB" w:rsidRDefault="000046CB" w:rsidP="00BE1549">
      <w:pPr>
        <w:pStyle w:val="PL"/>
      </w:pPr>
      <w:r w:rsidRPr="000046CB">
        <w:rPr>
          <w:snapToGrid w:val="0"/>
        </w:rPr>
        <w:tab/>
        <w:t>id-DUCU</w:t>
      </w:r>
      <w:r w:rsidRPr="000046CB">
        <w:t>TAInformationTransfer,</w:t>
      </w:r>
    </w:p>
    <w:p w14:paraId="59B1C96E" w14:textId="77777777" w:rsidR="000046CB" w:rsidRPr="000046CB" w:rsidRDefault="000046CB" w:rsidP="00BE1549">
      <w:pPr>
        <w:pStyle w:val="PL"/>
        <w:rPr>
          <w:snapToGrid w:val="0"/>
        </w:rPr>
      </w:pPr>
      <w:r w:rsidRPr="000046CB">
        <w:tab/>
        <w:t>id-CUDUTAInformationTransfer</w:t>
      </w:r>
      <w:r w:rsidRPr="000046CB">
        <w:rPr>
          <w:snapToGrid w:val="0"/>
        </w:rPr>
        <w:t>,</w:t>
      </w:r>
    </w:p>
    <w:p w14:paraId="14896BF6" w14:textId="77777777" w:rsidR="000046CB" w:rsidRPr="000046CB" w:rsidRDefault="000046CB" w:rsidP="00BE1549">
      <w:pPr>
        <w:pStyle w:val="PL"/>
        <w:rPr>
          <w:snapToGrid w:val="0"/>
        </w:rPr>
      </w:pPr>
      <w:r w:rsidRPr="000046CB">
        <w:tab/>
        <w:t>id-QoEInformationTransferControl</w:t>
      </w:r>
      <w:r w:rsidRPr="000046CB">
        <w:rPr>
          <w:snapToGrid w:val="0"/>
        </w:rPr>
        <w:t>,</w:t>
      </w:r>
    </w:p>
    <w:p w14:paraId="76FF7E87" w14:textId="77777777" w:rsidR="000046CB" w:rsidRPr="000046CB" w:rsidRDefault="000046CB" w:rsidP="00BE1549">
      <w:pPr>
        <w:pStyle w:val="PL"/>
        <w:rPr>
          <w:snapToGrid w:val="0"/>
        </w:rPr>
      </w:pPr>
      <w:r w:rsidRPr="000046CB">
        <w:rPr>
          <w:snapToGrid w:val="0"/>
        </w:rPr>
        <w:tab/>
        <w:t>id-RachIndication,</w:t>
      </w:r>
    </w:p>
    <w:p w14:paraId="42A5E9CB" w14:textId="77777777" w:rsidR="000046CB" w:rsidRPr="000046CB" w:rsidRDefault="000046CB" w:rsidP="00BE1549">
      <w:pPr>
        <w:pStyle w:val="PL"/>
        <w:rPr>
          <w:snapToGrid w:val="0"/>
        </w:rPr>
      </w:pPr>
      <w:r w:rsidRPr="000046CB">
        <w:rPr>
          <w:snapToGrid w:val="0"/>
        </w:rPr>
        <w:tab/>
        <w:t>id-TimingSynchronisationStatus,</w:t>
      </w:r>
    </w:p>
    <w:p w14:paraId="7206E82F" w14:textId="77777777" w:rsidR="000046CB" w:rsidRPr="000046CB" w:rsidRDefault="000046CB" w:rsidP="00BE1549">
      <w:pPr>
        <w:pStyle w:val="PL"/>
        <w:rPr>
          <w:snapToGrid w:val="0"/>
        </w:rPr>
      </w:pPr>
      <w:r w:rsidRPr="000046CB">
        <w:rPr>
          <w:snapToGrid w:val="0"/>
        </w:rPr>
        <w:tab/>
        <w:t>id-TimingSynchronisationStatusReport,</w:t>
      </w:r>
    </w:p>
    <w:p w14:paraId="0E06524E" w14:textId="77777777" w:rsidR="000046CB" w:rsidRPr="000046CB" w:rsidRDefault="000046CB" w:rsidP="00BE1549">
      <w:pPr>
        <w:pStyle w:val="PL"/>
      </w:pPr>
      <w:r w:rsidRPr="000046CB">
        <w:tab/>
        <w:t>id-MIABF1SetupTriggering,</w:t>
      </w:r>
    </w:p>
    <w:p w14:paraId="23903E4C" w14:textId="77777777" w:rsidR="000046CB" w:rsidRPr="000046CB" w:rsidRDefault="000046CB" w:rsidP="00BE1549">
      <w:pPr>
        <w:pStyle w:val="PL"/>
        <w:rPr>
          <w:snapToGrid w:val="0"/>
        </w:rPr>
      </w:pPr>
      <w:r w:rsidRPr="000046CB">
        <w:lastRenderedPageBreak/>
        <w:tab/>
        <w:t>id-MIABF1SetupOutcomeNotification</w:t>
      </w:r>
      <w:r w:rsidRPr="000046CB">
        <w:rPr>
          <w:snapToGrid w:val="0"/>
        </w:rPr>
        <w:t>,</w:t>
      </w:r>
    </w:p>
    <w:p w14:paraId="6FB2B9C8" w14:textId="77777777" w:rsidR="000046CB" w:rsidRPr="000046CB" w:rsidRDefault="000046CB" w:rsidP="00BE1549">
      <w:pPr>
        <w:pStyle w:val="PL"/>
        <w:rPr>
          <w:snapToGrid w:val="0"/>
        </w:rPr>
      </w:pPr>
      <w:r w:rsidRPr="000046CB">
        <w:rPr>
          <w:snapToGrid w:val="0"/>
        </w:rPr>
        <w:tab/>
        <w:t>id-MulticastContextNotification,</w:t>
      </w:r>
    </w:p>
    <w:p w14:paraId="368E1522" w14:textId="77777777" w:rsidR="000046CB" w:rsidRPr="000046CB" w:rsidRDefault="000046CB" w:rsidP="00BE1549">
      <w:pPr>
        <w:pStyle w:val="PL"/>
        <w:rPr>
          <w:snapToGrid w:val="0"/>
        </w:rPr>
      </w:pPr>
      <w:r w:rsidRPr="000046CB">
        <w:rPr>
          <w:snapToGrid w:val="0"/>
        </w:rPr>
        <w:tab/>
        <w:t>id-MulticastCommonConfiguration,</w:t>
      </w:r>
    </w:p>
    <w:p w14:paraId="03CD8D5A" w14:textId="77777777" w:rsidR="000046CB" w:rsidRPr="000046CB" w:rsidRDefault="000046CB" w:rsidP="00BE1549">
      <w:pPr>
        <w:pStyle w:val="PL"/>
        <w:rPr>
          <w:snapToGrid w:val="0"/>
        </w:rPr>
      </w:pPr>
      <w:r w:rsidRPr="000046CB">
        <w:rPr>
          <w:snapToGrid w:val="0"/>
        </w:rPr>
        <w:tab/>
        <w:t>id-BroadcastTransportResourceRequest,</w:t>
      </w:r>
    </w:p>
    <w:p w14:paraId="5FFA5867" w14:textId="77777777" w:rsidR="00030425" w:rsidRDefault="000046CB" w:rsidP="00BE1549">
      <w:pPr>
        <w:pStyle w:val="PL"/>
        <w:rPr>
          <w:ins w:id="459" w:author="Samsung" w:date="2025-06-06T17:19:00Z"/>
          <w:snapToGrid w:val="0"/>
        </w:rPr>
      </w:pPr>
      <w:r w:rsidRPr="000046CB">
        <w:rPr>
          <w:snapToGrid w:val="0"/>
        </w:rPr>
        <w:tab/>
        <w:t>id-SRSInformationReservationNotification</w:t>
      </w:r>
      <w:ins w:id="460" w:author="Samsung" w:date="2025-06-06T17:19:00Z">
        <w:r w:rsidR="00030425">
          <w:rPr>
            <w:snapToGrid w:val="0"/>
          </w:rPr>
          <w:t>,</w:t>
        </w:r>
      </w:ins>
    </w:p>
    <w:p w14:paraId="221E5FFB" w14:textId="00528BB8" w:rsidR="00030425" w:rsidRPr="00AA7048" w:rsidRDefault="00030425" w:rsidP="00BE1549">
      <w:pPr>
        <w:pStyle w:val="PL"/>
        <w:rPr>
          <w:ins w:id="461" w:author="Samsung" w:date="2025-06-06T17:19:00Z"/>
          <w:rFonts w:eastAsia="宋体"/>
          <w:snapToGrid w:val="0"/>
        </w:rPr>
      </w:pPr>
      <w:ins w:id="462" w:author="Samsung" w:date="2025-06-06T17:19:00Z">
        <w:r w:rsidRPr="00AA7048">
          <w:rPr>
            <w:rFonts w:eastAsia="宋体"/>
            <w:snapToGrid w:val="0"/>
          </w:rPr>
          <w:tab/>
          <w:t>id-</w:t>
        </w:r>
        <w:r w:rsidR="006F105C">
          <w:rPr>
            <w:rFonts w:eastAsia="宋体"/>
            <w:snapToGrid w:val="0"/>
          </w:rPr>
          <w:t>CLI-Indication</w:t>
        </w:r>
      </w:ins>
    </w:p>
    <w:p w14:paraId="357B7555" w14:textId="6ED3A541" w:rsidR="00035D9E" w:rsidRDefault="00035D9E" w:rsidP="00BE1549">
      <w:pPr>
        <w:pStyle w:val="PL"/>
        <w:rPr>
          <w:rFonts w:eastAsia="Malgun Gothic"/>
          <w:snapToGrid w:val="0"/>
        </w:rPr>
      </w:pPr>
    </w:p>
    <w:p w14:paraId="4877A021" w14:textId="77777777" w:rsidR="00D25A42" w:rsidRPr="00D25A42" w:rsidRDefault="00D25A42" w:rsidP="00BE1549">
      <w:pPr>
        <w:pStyle w:val="PL"/>
        <w:rPr>
          <w:rFonts w:eastAsia="Malgun Gothic"/>
          <w:snapToGrid w:val="0"/>
        </w:rPr>
      </w:pPr>
    </w:p>
    <w:p w14:paraId="450307E0" w14:textId="77777777" w:rsidR="000046CB" w:rsidRPr="000046CB" w:rsidRDefault="000046CB" w:rsidP="00BE1549">
      <w:pPr>
        <w:pStyle w:val="PL"/>
        <w:rPr>
          <w:snapToGrid w:val="0"/>
        </w:rPr>
      </w:pPr>
    </w:p>
    <w:p w14:paraId="2051F3D2" w14:textId="77777777" w:rsidR="000046CB" w:rsidRPr="000046CB" w:rsidRDefault="000046CB" w:rsidP="00BE1549">
      <w:pPr>
        <w:pStyle w:val="PL"/>
        <w:rPr>
          <w:lang w:eastAsia="zh-CN"/>
        </w:rPr>
      </w:pPr>
    </w:p>
    <w:p w14:paraId="70EF0D34" w14:textId="77777777" w:rsidR="00D92E3F" w:rsidRPr="00803859" w:rsidRDefault="00D92E3F" w:rsidP="00BE1549">
      <w:pPr>
        <w:pStyle w:val="PL"/>
        <w:rPr>
          <w:rFonts w:eastAsia="宋体"/>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0204FF6D" w14:textId="77777777" w:rsidR="000046CB" w:rsidRPr="000046CB" w:rsidRDefault="000046CB" w:rsidP="00BE1549">
      <w:pPr>
        <w:pStyle w:val="PL"/>
        <w:rPr>
          <w:snapToGrid w:val="0"/>
        </w:rPr>
      </w:pPr>
      <w:r w:rsidRPr="000046CB">
        <w:rPr>
          <w:snapToGrid w:val="0"/>
        </w:rPr>
        <w:tab/>
        <w:t>measurementPreconfiguration</w:t>
      </w:r>
      <w:r w:rsidRPr="000046CB">
        <w:rPr>
          <w:snapToGrid w:val="0"/>
        </w:rPr>
        <w:tab/>
        <w:t>|</w:t>
      </w:r>
    </w:p>
    <w:p w14:paraId="14C79DC4" w14:textId="77777777" w:rsidR="000046CB" w:rsidRPr="000046CB" w:rsidRDefault="000046CB" w:rsidP="00BE1549">
      <w:pPr>
        <w:pStyle w:val="PL"/>
        <w:rPr>
          <w:snapToGrid w:val="0"/>
        </w:rPr>
      </w:pPr>
      <w:r w:rsidRPr="000046CB">
        <w:rPr>
          <w:snapToGrid w:val="0"/>
        </w:rPr>
        <w:tab/>
        <w:t>timingSynchronisationStatus</w:t>
      </w:r>
      <w:r w:rsidRPr="000046CB">
        <w:rPr>
          <w:snapToGrid w:val="0"/>
        </w:rPr>
        <w:tab/>
        <w:t>|</w:t>
      </w:r>
    </w:p>
    <w:p w14:paraId="48FC1F47" w14:textId="77777777" w:rsidR="000046CB" w:rsidRPr="000046CB" w:rsidRDefault="000046CB" w:rsidP="00BE1549">
      <w:pPr>
        <w:pStyle w:val="PL"/>
        <w:rPr>
          <w:snapToGrid w:val="0"/>
        </w:rPr>
      </w:pPr>
      <w:r w:rsidRPr="000046CB">
        <w:rPr>
          <w:snapToGrid w:val="0"/>
        </w:rPr>
        <w:tab/>
        <w:t>multicastContextNotification</w:t>
      </w:r>
      <w:r w:rsidRPr="000046CB">
        <w:rPr>
          <w:snapToGrid w:val="0"/>
        </w:rPr>
        <w:tab/>
        <w:t>|</w:t>
      </w:r>
    </w:p>
    <w:p w14:paraId="0B48C4AF" w14:textId="77777777" w:rsidR="000046CB" w:rsidRPr="000046CB" w:rsidRDefault="000046CB" w:rsidP="00BE1549">
      <w:pPr>
        <w:pStyle w:val="PL"/>
        <w:rPr>
          <w:snapToGrid w:val="0"/>
        </w:rPr>
      </w:pPr>
      <w:r w:rsidRPr="000046CB">
        <w:rPr>
          <w:snapToGrid w:val="0"/>
        </w:rPr>
        <w:tab/>
        <w:t>multicastCommonConfiguration</w:t>
      </w:r>
      <w:r w:rsidRPr="000046CB">
        <w:rPr>
          <w:snapToGrid w:val="0"/>
        </w:rPr>
        <w:tab/>
        <w:t>,</w:t>
      </w:r>
    </w:p>
    <w:p w14:paraId="01AE118B" w14:textId="77777777" w:rsidR="000046CB" w:rsidRPr="000046CB" w:rsidRDefault="000046CB" w:rsidP="00BE1549">
      <w:pPr>
        <w:pStyle w:val="PL"/>
        <w:rPr>
          <w:snapToGrid w:val="0"/>
        </w:rPr>
      </w:pPr>
      <w:r w:rsidRPr="000046CB">
        <w:rPr>
          <w:snapToGrid w:val="0"/>
        </w:rPr>
        <w:tab/>
        <w:t>...</w:t>
      </w:r>
    </w:p>
    <w:p w14:paraId="0DE3BC2B" w14:textId="77777777" w:rsidR="000046CB" w:rsidRPr="000046CB" w:rsidRDefault="000046CB" w:rsidP="00BE1549">
      <w:pPr>
        <w:pStyle w:val="PL"/>
        <w:rPr>
          <w:snapToGrid w:val="0"/>
        </w:rPr>
      </w:pPr>
      <w:r w:rsidRPr="000046CB">
        <w:rPr>
          <w:snapToGrid w:val="0"/>
        </w:rPr>
        <w:t>}</w:t>
      </w:r>
    </w:p>
    <w:p w14:paraId="3E929A76" w14:textId="1CA46B63" w:rsidR="009E2B05" w:rsidRDefault="009E2B05" w:rsidP="00BE1549">
      <w:pPr>
        <w:pStyle w:val="PL"/>
        <w:rPr>
          <w:rFonts w:eastAsiaTheme="minorEastAsia"/>
          <w:lang w:eastAsia="zh-CN"/>
        </w:rPr>
      </w:pPr>
    </w:p>
    <w:p w14:paraId="216EAC27" w14:textId="77777777" w:rsidR="00035D9E" w:rsidRPr="00035D9E" w:rsidRDefault="00035D9E" w:rsidP="00BE1549">
      <w:pPr>
        <w:pStyle w:val="PL"/>
        <w:rPr>
          <w:snapToGrid w:val="0"/>
        </w:rPr>
      </w:pPr>
      <w:r w:rsidRPr="00035D9E">
        <w:rPr>
          <w:snapToGrid w:val="0"/>
        </w:rPr>
        <w:t>F1AP-ELEMENTARY-PROCEDURES-CLASS-2 F1AP-ELEMENTARY-PROCEDURE ::= {</w:t>
      </w:r>
      <w:r w:rsidRPr="00035D9E">
        <w:rPr>
          <w:snapToGrid w:val="0"/>
        </w:rPr>
        <w:tab/>
      </w:r>
    </w:p>
    <w:p w14:paraId="2DCF144F" w14:textId="77777777" w:rsidR="00035D9E" w:rsidRPr="00035D9E" w:rsidRDefault="00035D9E" w:rsidP="00BE1549">
      <w:pPr>
        <w:pStyle w:val="PL"/>
        <w:rPr>
          <w:snapToGrid w:val="0"/>
        </w:rPr>
      </w:pPr>
      <w:r w:rsidRPr="00035D9E">
        <w:rPr>
          <w:snapToGrid w:val="0"/>
        </w:rPr>
        <w:tab/>
        <w:t>errorIndication</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7C4AE0C1" w14:textId="77777777" w:rsidR="00035D9E" w:rsidRPr="00035D9E" w:rsidRDefault="00035D9E" w:rsidP="00BE1549">
      <w:pPr>
        <w:pStyle w:val="PL"/>
        <w:rPr>
          <w:snapToGrid w:val="0"/>
        </w:rPr>
      </w:pPr>
      <w:r w:rsidRPr="00035D9E">
        <w:rPr>
          <w:snapToGrid w:val="0"/>
        </w:rPr>
        <w:tab/>
        <w:t>uEContextReleaseRequest</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5F9D45F2" w14:textId="77777777" w:rsidR="00035D9E" w:rsidRPr="00035D9E" w:rsidRDefault="00035D9E" w:rsidP="00BE1549">
      <w:pPr>
        <w:pStyle w:val="PL"/>
        <w:rPr>
          <w:snapToGrid w:val="0"/>
        </w:rPr>
      </w:pPr>
      <w:r w:rsidRPr="00035D9E">
        <w:rPr>
          <w:snapToGrid w:val="0"/>
        </w:rPr>
        <w:tab/>
        <w:t>dLRRCMessageTransfer</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2F913C3E" w14:textId="77777777" w:rsidR="00035D9E" w:rsidRPr="00035D9E" w:rsidRDefault="00035D9E" w:rsidP="00BE1549">
      <w:pPr>
        <w:pStyle w:val="PL"/>
        <w:rPr>
          <w:snapToGrid w:val="0"/>
        </w:rPr>
      </w:pPr>
      <w:r w:rsidRPr="00035D9E">
        <w:rPr>
          <w:snapToGrid w:val="0"/>
        </w:rPr>
        <w:tab/>
        <w:t>uLRRCMessageTransfer</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71C0DC81" w14:textId="77777777" w:rsidR="00035D9E" w:rsidRPr="00035D9E" w:rsidRDefault="00035D9E" w:rsidP="00BE1549">
      <w:pPr>
        <w:pStyle w:val="PL"/>
        <w:rPr>
          <w:snapToGrid w:val="0"/>
        </w:rPr>
      </w:pPr>
      <w:r w:rsidRPr="00035D9E">
        <w:rPr>
          <w:snapToGrid w:val="0"/>
        </w:rPr>
        <w:tab/>
        <w:t>uEInactivityNotification</w:t>
      </w:r>
      <w:r w:rsidRPr="00035D9E">
        <w:rPr>
          <w:snapToGrid w:val="0"/>
        </w:rPr>
        <w:tab/>
      </w:r>
      <w:r w:rsidRPr="00035D9E">
        <w:rPr>
          <w:snapToGrid w:val="0"/>
        </w:rPr>
        <w:tab/>
      </w:r>
      <w:r w:rsidRPr="00035D9E">
        <w:rPr>
          <w:snapToGrid w:val="0"/>
        </w:rPr>
        <w:tab/>
      </w:r>
      <w:r w:rsidRPr="00035D9E">
        <w:rPr>
          <w:snapToGrid w:val="0"/>
        </w:rPr>
        <w:tab/>
        <w:t>|</w:t>
      </w:r>
    </w:p>
    <w:p w14:paraId="0ED833BB" w14:textId="77777777" w:rsidR="00035D9E" w:rsidRPr="00035D9E" w:rsidRDefault="00035D9E" w:rsidP="00BE1549">
      <w:pPr>
        <w:pStyle w:val="PL"/>
        <w:rPr>
          <w:snapToGrid w:val="0"/>
        </w:rPr>
      </w:pPr>
      <w:r w:rsidRPr="00035D9E">
        <w:rPr>
          <w:snapToGrid w:val="0"/>
        </w:rPr>
        <w:tab/>
        <w:t>privateMessage</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174551F2" w14:textId="77777777" w:rsidR="00035D9E" w:rsidRPr="00035D9E" w:rsidRDefault="00035D9E" w:rsidP="00BE1549">
      <w:pPr>
        <w:pStyle w:val="PL"/>
        <w:rPr>
          <w:snapToGrid w:val="0"/>
        </w:rPr>
      </w:pPr>
      <w:r w:rsidRPr="00035D9E">
        <w:rPr>
          <w:snapToGrid w:val="0"/>
        </w:rPr>
        <w:tab/>
        <w:t>initialULRRCMessageTransfer</w:t>
      </w:r>
      <w:r w:rsidRPr="00035D9E">
        <w:rPr>
          <w:snapToGrid w:val="0"/>
        </w:rPr>
        <w:tab/>
      </w:r>
      <w:r w:rsidRPr="00035D9E">
        <w:rPr>
          <w:snapToGrid w:val="0"/>
        </w:rPr>
        <w:tab/>
      </w:r>
      <w:r w:rsidRPr="00035D9E">
        <w:rPr>
          <w:snapToGrid w:val="0"/>
        </w:rPr>
        <w:tab/>
      </w:r>
      <w:r w:rsidRPr="00035D9E">
        <w:rPr>
          <w:snapToGrid w:val="0"/>
        </w:rPr>
        <w:tab/>
        <w:t>|</w:t>
      </w:r>
    </w:p>
    <w:p w14:paraId="59656F8E" w14:textId="77777777" w:rsidR="00035D9E" w:rsidRPr="00035D9E" w:rsidRDefault="00035D9E" w:rsidP="00BE1549">
      <w:pPr>
        <w:pStyle w:val="PL"/>
        <w:rPr>
          <w:snapToGrid w:val="0"/>
        </w:rPr>
      </w:pPr>
      <w:r w:rsidRPr="00035D9E">
        <w:rPr>
          <w:snapToGrid w:val="0"/>
        </w:rPr>
        <w:tab/>
        <w:t>systemInformationDelivery</w:t>
      </w:r>
      <w:r w:rsidRPr="00035D9E">
        <w:rPr>
          <w:snapToGrid w:val="0"/>
        </w:rPr>
        <w:tab/>
      </w:r>
      <w:r w:rsidRPr="00035D9E">
        <w:rPr>
          <w:snapToGrid w:val="0"/>
        </w:rPr>
        <w:tab/>
      </w:r>
      <w:r w:rsidRPr="00035D9E">
        <w:rPr>
          <w:snapToGrid w:val="0"/>
        </w:rPr>
        <w:tab/>
      </w:r>
      <w:r w:rsidRPr="00035D9E">
        <w:rPr>
          <w:snapToGrid w:val="0"/>
        </w:rPr>
        <w:tab/>
        <w:t>|</w:t>
      </w:r>
    </w:p>
    <w:p w14:paraId="23756EBC" w14:textId="77777777" w:rsidR="00035D9E" w:rsidRPr="00035D9E" w:rsidRDefault="00035D9E" w:rsidP="00BE1549">
      <w:pPr>
        <w:pStyle w:val="PL"/>
        <w:rPr>
          <w:snapToGrid w:val="0"/>
        </w:rPr>
      </w:pPr>
      <w:r w:rsidRPr="00035D9E">
        <w:rPr>
          <w:snapToGrid w:val="0"/>
        </w:rPr>
        <w:tab/>
        <w:t>paging</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69D5DBB7" w14:textId="77777777" w:rsidR="00D92E3F" w:rsidRPr="00803859" w:rsidRDefault="00D92E3F" w:rsidP="00BE1549">
      <w:pPr>
        <w:pStyle w:val="PL"/>
        <w:rPr>
          <w:rFonts w:eastAsia="宋体"/>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3B2AFA7A" w14:textId="77777777" w:rsidR="00035D9E" w:rsidRPr="00035D9E" w:rsidRDefault="00035D9E" w:rsidP="00BE1549">
      <w:pPr>
        <w:pStyle w:val="PL"/>
        <w:rPr>
          <w:snapToGrid w:val="0"/>
        </w:rPr>
      </w:pPr>
      <w:r w:rsidRPr="00035D9E">
        <w:rPr>
          <w:snapToGrid w:val="0"/>
        </w:rPr>
        <w:tab/>
        <w:t>rachIndication</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7AD7EB2A" w14:textId="77777777" w:rsidR="00035D9E" w:rsidRPr="00035D9E" w:rsidRDefault="00035D9E" w:rsidP="00BE1549">
      <w:pPr>
        <w:pStyle w:val="PL"/>
        <w:rPr>
          <w:snapToGrid w:val="0"/>
        </w:rPr>
      </w:pPr>
      <w:r w:rsidRPr="00035D9E">
        <w:rPr>
          <w:snapToGrid w:val="0"/>
        </w:rPr>
        <w:tab/>
        <w:t>timingSynchronisationStatusReport</w:t>
      </w:r>
      <w:r w:rsidRPr="00035D9E">
        <w:rPr>
          <w:snapToGrid w:val="0"/>
        </w:rPr>
        <w:tab/>
      </w:r>
      <w:r w:rsidRPr="00035D9E">
        <w:rPr>
          <w:snapToGrid w:val="0"/>
        </w:rPr>
        <w:tab/>
      </w:r>
      <w:r w:rsidRPr="00035D9E">
        <w:rPr>
          <w:snapToGrid w:val="0"/>
        </w:rPr>
        <w:tab/>
      </w:r>
      <w:r w:rsidRPr="00035D9E">
        <w:rPr>
          <w:snapToGrid w:val="0"/>
        </w:rPr>
        <w:tab/>
        <w:t>|</w:t>
      </w:r>
    </w:p>
    <w:p w14:paraId="4865AA16" w14:textId="77777777" w:rsidR="00035D9E" w:rsidRPr="00035D9E" w:rsidRDefault="00035D9E" w:rsidP="00BE1549">
      <w:pPr>
        <w:pStyle w:val="PL"/>
        <w:rPr>
          <w:snapToGrid w:val="0"/>
        </w:rPr>
      </w:pPr>
      <w:r w:rsidRPr="00035D9E">
        <w:rPr>
          <w:snapToGrid w:val="0"/>
        </w:rPr>
        <w:tab/>
        <w:t>mIABF1SetupTriggering</w:t>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r>
      <w:r w:rsidRPr="00035D9E">
        <w:rPr>
          <w:snapToGrid w:val="0"/>
        </w:rPr>
        <w:tab/>
        <w:t>|</w:t>
      </w:r>
    </w:p>
    <w:p w14:paraId="7F3AE355" w14:textId="77777777" w:rsidR="00035D9E" w:rsidRPr="00035D9E" w:rsidRDefault="00035D9E" w:rsidP="00BE1549">
      <w:pPr>
        <w:pStyle w:val="PL"/>
        <w:rPr>
          <w:snapToGrid w:val="0"/>
        </w:rPr>
      </w:pPr>
      <w:r w:rsidRPr="00035D9E">
        <w:rPr>
          <w:snapToGrid w:val="0"/>
        </w:rPr>
        <w:tab/>
        <w:t>mIABF1SetupOutcomeNotification</w:t>
      </w:r>
      <w:r w:rsidRPr="00035D9E">
        <w:rPr>
          <w:snapToGrid w:val="0"/>
        </w:rPr>
        <w:tab/>
      </w:r>
      <w:r w:rsidRPr="00035D9E">
        <w:rPr>
          <w:snapToGrid w:val="0"/>
        </w:rPr>
        <w:tab/>
      </w:r>
      <w:r w:rsidRPr="00035D9E">
        <w:rPr>
          <w:snapToGrid w:val="0"/>
        </w:rPr>
        <w:tab/>
      </w:r>
      <w:r w:rsidRPr="00035D9E">
        <w:rPr>
          <w:snapToGrid w:val="0"/>
        </w:rPr>
        <w:tab/>
        <w:t>|</w:t>
      </w:r>
    </w:p>
    <w:p w14:paraId="11302FD0" w14:textId="77777777" w:rsidR="00035D9E" w:rsidRPr="00035D9E" w:rsidRDefault="00035D9E" w:rsidP="00BE1549">
      <w:pPr>
        <w:pStyle w:val="PL"/>
        <w:rPr>
          <w:snapToGrid w:val="0"/>
        </w:rPr>
      </w:pPr>
      <w:r w:rsidRPr="00035D9E">
        <w:rPr>
          <w:snapToGrid w:val="0"/>
        </w:rPr>
        <w:tab/>
        <w:t>broadcastTransportResourceRequest</w:t>
      </w:r>
      <w:r w:rsidRPr="00035D9E">
        <w:rPr>
          <w:snapToGrid w:val="0"/>
        </w:rPr>
        <w:tab/>
      </w:r>
      <w:r w:rsidRPr="00035D9E">
        <w:rPr>
          <w:snapToGrid w:val="0"/>
        </w:rPr>
        <w:tab/>
      </w:r>
      <w:r w:rsidRPr="00035D9E">
        <w:rPr>
          <w:snapToGrid w:val="0"/>
        </w:rPr>
        <w:tab/>
        <w:t>|</w:t>
      </w:r>
    </w:p>
    <w:p w14:paraId="00A702D4" w14:textId="77777777" w:rsidR="00035D9E" w:rsidRPr="00035D9E" w:rsidRDefault="00035D9E" w:rsidP="00BE1549">
      <w:pPr>
        <w:pStyle w:val="PL"/>
        <w:rPr>
          <w:snapToGrid w:val="0"/>
        </w:rPr>
      </w:pPr>
      <w:r w:rsidRPr="00035D9E">
        <w:rPr>
          <w:snapToGrid w:val="0"/>
        </w:rPr>
        <w:tab/>
        <w:t>dUCUAccessAndMobilityIndication</w:t>
      </w:r>
      <w:r w:rsidRPr="00035D9E">
        <w:rPr>
          <w:snapToGrid w:val="0"/>
        </w:rPr>
        <w:tab/>
      </w:r>
      <w:r w:rsidRPr="00035D9E">
        <w:rPr>
          <w:snapToGrid w:val="0"/>
        </w:rPr>
        <w:tab/>
      </w:r>
      <w:r w:rsidRPr="00035D9E">
        <w:rPr>
          <w:snapToGrid w:val="0"/>
        </w:rPr>
        <w:tab/>
        <w:t>|</w:t>
      </w:r>
    </w:p>
    <w:p w14:paraId="616A14CE" w14:textId="210879AF" w:rsidR="00030425" w:rsidRPr="00381C1C" w:rsidRDefault="00035D9E" w:rsidP="00BE1549">
      <w:pPr>
        <w:pStyle w:val="PL"/>
        <w:rPr>
          <w:lang w:val="en-US"/>
        </w:rPr>
      </w:pPr>
      <w:r w:rsidRPr="00035D9E">
        <w:rPr>
          <w:snapToGrid w:val="0"/>
        </w:rPr>
        <w:tab/>
        <w:t>sRSInformationReservationNotification</w:t>
      </w:r>
      <w:del w:id="463" w:author="Samsung" w:date="2025-06-06T17:19:00Z">
        <w:r w:rsidRPr="00035D9E">
          <w:rPr>
            <w:snapToGrid w:val="0"/>
          </w:rPr>
          <w:delText>,</w:delText>
        </w:r>
      </w:del>
      <w:ins w:id="464" w:author="Samsung" w:date="2025-06-06T17:19:00Z">
        <w:r w:rsidR="00030425" w:rsidRPr="00AA7048">
          <w:rPr>
            <w:rFonts w:eastAsia="宋体"/>
            <w:snapToGrid w:val="0"/>
          </w:rPr>
          <w:t>|</w:t>
        </w:r>
      </w:ins>
    </w:p>
    <w:p w14:paraId="22241E56" w14:textId="596A2E03" w:rsidR="00035D9E" w:rsidRPr="00EF49E9" w:rsidRDefault="00030425" w:rsidP="00BE1549">
      <w:pPr>
        <w:pStyle w:val="PL"/>
        <w:rPr>
          <w:ins w:id="465" w:author="Samsung" w:date="2025-06-06T17:19:00Z"/>
          <w:snapToGrid w:val="0"/>
        </w:rPr>
      </w:pPr>
      <w:ins w:id="466" w:author="Samsung" w:date="2025-06-06T17:19:00Z">
        <w:r w:rsidRPr="00AA7048">
          <w:rPr>
            <w:rFonts w:eastAsia="宋体"/>
            <w:snapToGrid w:val="0"/>
          </w:rPr>
          <w:tab/>
        </w:r>
        <w:r w:rsidR="006F105C">
          <w:rPr>
            <w:rFonts w:eastAsia="宋体"/>
            <w:snapToGrid w:val="0"/>
          </w:rPr>
          <w:t>cLI-Indication</w:t>
        </w:r>
        <w:r w:rsidR="00035D9E" w:rsidRPr="00035D9E">
          <w:rPr>
            <w:snapToGrid w:val="0"/>
          </w:rPr>
          <w:t>,</w:t>
        </w:r>
      </w:ins>
    </w:p>
    <w:p w14:paraId="5EACA03C" w14:textId="77777777" w:rsidR="00035D9E" w:rsidRPr="00035D9E" w:rsidRDefault="00035D9E" w:rsidP="00BE1549">
      <w:pPr>
        <w:pStyle w:val="PL"/>
        <w:rPr>
          <w:snapToGrid w:val="0"/>
        </w:rPr>
      </w:pPr>
      <w:r w:rsidRPr="00035D9E">
        <w:rPr>
          <w:snapToGrid w:val="0"/>
        </w:rPr>
        <w:tab/>
        <w:t>...</w:t>
      </w:r>
    </w:p>
    <w:p w14:paraId="1F8BFEB8" w14:textId="77777777" w:rsidR="00035D9E" w:rsidRPr="00035D9E" w:rsidRDefault="00035D9E" w:rsidP="00BE1549">
      <w:pPr>
        <w:pStyle w:val="PL"/>
        <w:rPr>
          <w:snapToGrid w:val="0"/>
        </w:rPr>
      </w:pPr>
      <w:r w:rsidRPr="00035D9E">
        <w:rPr>
          <w:snapToGrid w:val="0"/>
        </w:rPr>
        <w:t>}</w:t>
      </w:r>
    </w:p>
    <w:p w14:paraId="58B79DA0" w14:textId="77777777" w:rsidR="00035D9E" w:rsidRPr="00035D9E" w:rsidRDefault="00035D9E" w:rsidP="00BE1549">
      <w:pPr>
        <w:pStyle w:val="PL"/>
        <w:rPr>
          <w:snapToGrid w:val="0"/>
        </w:rPr>
      </w:pPr>
      <w:r w:rsidRPr="00035D9E">
        <w:rPr>
          <w:snapToGrid w:val="0"/>
        </w:rPr>
        <w:t>-- **************************************************************</w:t>
      </w:r>
    </w:p>
    <w:p w14:paraId="1726F997" w14:textId="77777777" w:rsidR="00035D9E" w:rsidRPr="00035D9E" w:rsidRDefault="00035D9E" w:rsidP="00BE1549">
      <w:pPr>
        <w:pStyle w:val="PL"/>
        <w:rPr>
          <w:snapToGrid w:val="0"/>
        </w:rPr>
      </w:pPr>
      <w:r w:rsidRPr="00035D9E">
        <w:rPr>
          <w:snapToGrid w:val="0"/>
        </w:rPr>
        <w:t>--</w:t>
      </w:r>
    </w:p>
    <w:p w14:paraId="4D41D000" w14:textId="77777777" w:rsidR="00035D9E" w:rsidRPr="00035D9E" w:rsidRDefault="00035D9E" w:rsidP="00BE1549">
      <w:pPr>
        <w:pStyle w:val="PL"/>
        <w:rPr>
          <w:snapToGrid w:val="0"/>
        </w:rPr>
      </w:pPr>
      <w:r w:rsidRPr="00035D9E">
        <w:rPr>
          <w:snapToGrid w:val="0"/>
        </w:rPr>
        <w:t>-- Interface Elementary Procedures</w:t>
      </w:r>
    </w:p>
    <w:p w14:paraId="70D5680A" w14:textId="77777777" w:rsidR="00035D9E" w:rsidRPr="00035D9E" w:rsidRDefault="00035D9E" w:rsidP="00BE1549">
      <w:pPr>
        <w:pStyle w:val="PL"/>
        <w:rPr>
          <w:snapToGrid w:val="0"/>
        </w:rPr>
      </w:pPr>
      <w:r w:rsidRPr="00035D9E">
        <w:rPr>
          <w:snapToGrid w:val="0"/>
        </w:rPr>
        <w:t>--</w:t>
      </w:r>
    </w:p>
    <w:p w14:paraId="460531E2" w14:textId="77777777" w:rsidR="00035D9E" w:rsidRPr="00035D9E" w:rsidRDefault="00035D9E" w:rsidP="00BE1549">
      <w:pPr>
        <w:pStyle w:val="PL"/>
        <w:rPr>
          <w:snapToGrid w:val="0"/>
        </w:rPr>
      </w:pPr>
      <w:r w:rsidRPr="00035D9E">
        <w:rPr>
          <w:snapToGrid w:val="0"/>
        </w:rPr>
        <w:t>-- **************************************************************</w:t>
      </w:r>
    </w:p>
    <w:p w14:paraId="50577475" w14:textId="77777777" w:rsidR="00035D9E" w:rsidRPr="00035D9E" w:rsidRDefault="00035D9E" w:rsidP="00BE1549">
      <w:pPr>
        <w:pStyle w:val="PL"/>
        <w:rPr>
          <w:snapToGrid w:val="0"/>
        </w:rPr>
      </w:pPr>
    </w:p>
    <w:p w14:paraId="461B7FAD" w14:textId="77777777" w:rsidR="00035D9E" w:rsidRPr="00035D9E" w:rsidRDefault="00035D9E" w:rsidP="00BE1549">
      <w:pPr>
        <w:pStyle w:val="PL"/>
      </w:pPr>
      <w:r w:rsidRPr="00035D9E">
        <w:t>reset F1AP-ELEMENTARY-PROCEDURE ::= {</w:t>
      </w:r>
    </w:p>
    <w:p w14:paraId="27FDDB27" w14:textId="77777777" w:rsidR="00035D9E" w:rsidRPr="00035D9E" w:rsidRDefault="00035D9E" w:rsidP="00BE1549">
      <w:pPr>
        <w:pStyle w:val="PL"/>
      </w:pPr>
      <w:r w:rsidRPr="00035D9E">
        <w:tab/>
        <w:t>INITIATING MESSAGE</w:t>
      </w:r>
      <w:r w:rsidRPr="00035D9E">
        <w:tab/>
      </w:r>
      <w:r w:rsidRPr="00035D9E">
        <w:tab/>
        <w:t>Reset</w:t>
      </w:r>
    </w:p>
    <w:p w14:paraId="50CD2FB3" w14:textId="77777777" w:rsidR="00035D9E" w:rsidRPr="00035D9E" w:rsidRDefault="00035D9E" w:rsidP="00BE1549">
      <w:pPr>
        <w:pStyle w:val="PL"/>
      </w:pPr>
      <w:r w:rsidRPr="00035D9E">
        <w:tab/>
        <w:t>SUCCESSFUL OUTCOME</w:t>
      </w:r>
      <w:r w:rsidRPr="00035D9E">
        <w:tab/>
      </w:r>
      <w:r w:rsidRPr="00035D9E">
        <w:tab/>
        <w:t>ResetAcknowledge</w:t>
      </w:r>
    </w:p>
    <w:p w14:paraId="6AABB945" w14:textId="77777777" w:rsidR="00035D9E" w:rsidRPr="00035D9E" w:rsidRDefault="00035D9E" w:rsidP="00BE1549">
      <w:pPr>
        <w:pStyle w:val="PL"/>
      </w:pPr>
      <w:r w:rsidRPr="00035D9E">
        <w:tab/>
        <w:t>PROCEDURE CODE</w:t>
      </w:r>
      <w:r w:rsidRPr="00035D9E">
        <w:tab/>
      </w:r>
      <w:r w:rsidRPr="00035D9E">
        <w:tab/>
      </w:r>
      <w:r w:rsidRPr="00035D9E">
        <w:tab/>
        <w:t>id-Reset</w:t>
      </w:r>
    </w:p>
    <w:p w14:paraId="58EF84B3" w14:textId="77777777" w:rsidR="00035D9E" w:rsidRPr="00035D9E" w:rsidRDefault="00035D9E" w:rsidP="00BE1549">
      <w:pPr>
        <w:pStyle w:val="PL"/>
      </w:pPr>
      <w:r w:rsidRPr="00035D9E">
        <w:tab/>
        <w:t>CRITICALITY</w:t>
      </w:r>
      <w:r w:rsidRPr="00035D9E">
        <w:tab/>
      </w:r>
      <w:r w:rsidRPr="00035D9E">
        <w:tab/>
      </w:r>
      <w:r w:rsidRPr="00035D9E">
        <w:tab/>
      </w:r>
      <w:r w:rsidRPr="00035D9E">
        <w:tab/>
        <w:t>reject</w:t>
      </w:r>
    </w:p>
    <w:p w14:paraId="77C2B1CC" w14:textId="77777777" w:rsidR="00035D9E" w:rsidRPr="00035D9E" w:rsidRDefault="00035D9E" w:rsidP="00BE1549">
      <w:pPr>
        <w:pStyle w:val="PL"/>
      </w:pPr>
      <w:r w:rsidRPr="00035D9E">
        <w:lastRenderedPageBreak/>
        <w:t>}</w:t>
      </w:r>
    </w:p>
    <w:p w14:paraId="6AB86BBC" w14:textId="31405B17" w:rsidR="00035D9E" w:rsidRDefault="00035D9E" w:rsidP="00BE1549">
      <w:pPr>
        <w:pStyle w:val="PL"/>
        <w:rPr>
          <w:rFonts w:eastAsiaTheme="minorEastAsia"/>
          <w:lang w:eastAsia="zh-CN"/>
        </w:rPr>
      </w:pPr>
    </w:p>
    <w:p w14:paraId="6B696817" w14:textId="77777777" w:rsidR="00D92E3F" w:rsidRPr="00E53D33" w:rsidRDefault="00D92E3F" w:rsidP="00BE1549">
      <w:pPr>
        <w:pStyle w:val="PL"/>
        <w:rPr>
          <w:noProof w:val="0"/>
        </w:rPr>
      </w:pPr>
      <w:proofErr w:type="spellStart"/>
      <w:r w:rsidRPr="00E53D33">
        <w:rPr>
          <w:noProof w:val="0"/>
        </w:rPr>
        <w:t>broadcastTransportResourceRequest</w:t>
      </w:r>
      <w:proofErr w:type="spellEnd"/>
      <w:r w:rsidRPr="00E53D33">
        <w:rPr>
          <w:noProof w:val="0"/>
        </w:rPr>
        <w:t xml:space="preserve"> F1AP-ELEMENTARY-</w:t>
      </w:r>
      <w:proofErr w:type="gramStart"/>
      <w:r w:rsidRPr="00E53D33">
        <w:rPr>
          <w:noProof w:val="0"/>
        </w:rPr>
        <w:t>PROCEDURE ::=</w:t>
      </w:r>
      <w:proofErr w:type="gramEnd"/>
      <w:r w:rsidRPr="00E53D33">
        <w:rPr>
          <w:noProof w:val="0"/>
        </w:rPr>
        <w:t xml:space="preserve"> {</w:t>
      </w:r>
    </w:p>
    <w:p w14:paraId="45CB1E03" w14:textId="77777777" w:rsidR="00D92E3F" w:rsidRPr="00E53D33" w:rsidRDefault="00D92E3F" w:rsidP="00BE1549">
      <w:pPr>
        <w:pStyle w:val="PL"/>
        <w:rPr>
          <w:noProof w:val="0"/>
        </w:rPr>
      </w:pPr>
      <w:r w:rsidRPr="00E53D33">
        <w:rPr>
          <w:noProof w:val="0"/>
        </w:rPr>
        <w:tab/>
        <w:t>INITIATING MESSAGE</w:t>
      </w:r>
      <w:r w:rsidRPr="00E53D33">
        <w:rPr>
          <w:noProof w:val="0"/>
        </w:rPr>
        <w:tab/>
      </w:r>
      <w:r w:rsidRPr="00E53D33">
        <w:rPr>
          <w:noProof w:val="0"/>
        </w:rPr>
        <w:tab/>
      </w:r>
      <w:proofErr w:type="spellStart"/>
      <w:r w:rsidRPr="00E53D33">
        <w:rPr>
          <w:noProof w:val="0"/>
        </w:rPr>
        <w:t>BroadcastTransportResourceRequest</w:t>
      </w:r>
      <w:proofErr w:type="spellEnd"/>
    </w:p>
    <w:p w14:paraId="1C4B230C" w14:textId="77777777" w:rsidR="00D92E3F" w:rsidRPr="00E53D33" w:rsidRDefault="00D92E3F" w:rsidP="00BE1549">
      <w:pPr>
        <w:pStyle w:val="PL"/>
        <w:rPr>
          <w:noProof w:val="0"/>
        </w:rPr>
      </w:pPr>
      <w:r w:rsidRPr="00E53D33">
        <w:rPr>
          <w:noProof w:val="0"/>
        </w:rPr>
        <w:tab/>
        <w:t>PROCEDURE CODE</w:t>
      </w:r>
      <w:r w:rsidRPr="00E53D33">
        <w:rPr>
          <w:noProof w:val="0"/>
        </w:rPr>
        <w:tab/>
      </w:r>
      <w:r w:rsidRPr="00E53D33">
        <w:rPr>
          <w:noProof w:val="0"/>
        </w:rPr>
        <w:tab/>
      </w:r>
      <w:r w:rsidRPr="00E53D33">
        <w:rPr>
          <w:noProof w:val="0"/>
        </w:rPr>
        <w:tab/>
        <w:t>id-</w:t>
      </w:r>
      <w:proofErr w:type="spellStart"/>
      <w:r w:rsidRPr="00E53D33">
        <w:rPr>
          <w:noProof w:val="0"/>
        </w:rPr>
        <w:t>BroadcastTransportResourceRequest</w:t>
      </w:r>
      <w:proofErr w:type="spellEnd"/>
    </w:p>
    <w:p w14:paraId="098C418E" w14:textId="77777777" w:rsidR="00D92E3F" w:rsidRPr="00E53D33" w:rsidRDefault="00D92E3F" w:rsidP="00BE1549">
      <w:pPr>
        <w:pStyle w:val="PL"/>
        <w:rPr>
          <w:noProof w:val="0"/>
        </w:rPr>
      </w:pPr>
      <w:r w:rsidRPr="00E53D33">
        <w:rPr>
          <w:noProof w:val="0"/>
        </w:rPr>
        <w:tab/>
        <w:t>CRITICALITY</w:t>
      </w:r>
      <w:r w:rsidRPr="00E53D33">
        <w:rPr>
          <w:noProof w:val="0"/>
        </w:rPr>
        <w:tab/>
      </w:r>
      <w:r w:rsidRPr="00E53D33">
        <w:rPr>
          <w:noProof w:val="0"/>
        </w:rPr>
        <w:tab/>
      </w:r>
      <w:r w:rsidRPr="00E53D33">
        <w:rPr>
          <w:noProof w:val="0"/>
        </w:rPr>
        <w:tab/>
      </w:r>
      <w:r w:rsidRPr="00E53D33">
        <w:rPr>
          <w:noProof w:val="0"/>
        </w:rPr>
        <w:tab/>
        <w:t>reject</w:t>
      </w:r>
    </w:p>
    <w:p w14:paraId="64BB8EEB" w14:textId="77777777" w:rsidR="00D92E3F" w:rsidRPr="00E53D33" w:rsidRDefault="00D92E3F" w:rsidP="00BE1549">
      <w:pPr>
        <w:pStyle w:val="PL"/>
        <w:rPr>
          <w:noProof w:val="0"/>
        </w:rPr>
      </w:pPr>
      <w:r w:rsidRPr="00E53D33">
        <w:rPr>
          <w:noProof w:val="0"/>
        </w:rPr>
        <w:t>}</w:t>
      </w:r>
    </w:p>
    <w:p w14:paraId="0A66BF44" w14:textId="77777777" w:rsidR="00D92E3F" w:rsidRDefault="00D92E3F" w:rsidP="00BE1549">
      <w:pPr>
        <w:pStyle w:val="PL"/>
        <w:rPr>
          <w:snapToGrid w:val="0"/>
        </w:rPr>
      </w:pPr>
    </w:p>
    <w:p w14:paraId="22C44AC7" w14:textId="77777777" w:rsidR="00D92E3F" w:rsidRDefault="00D92E3F" w:rsidP="00BE1549">
      <w:pPr>
        <w:pStyle w:val="PL"/>
      </w:pPr>
      <w:r>
        <w:t>dUCUAccessAndMobilityIndication F1AP-ELEMENTARY-PROCEDURE ::= {</w:t>
      </w:r>
    </w:p>
    <w:p w14:paraId="5F757B2C" w14:textId="77777777" w:rsidR="00D92E3F" w:rsidRDefault="00D92E3F" w:rsidP="00BE1549">
      <w:pPr>
        <w:pStyle w:val="PL"/>
      </w:pPr>
      <w:r>
        <w:tab/>
        <w:t>INITIATING MESSAGE</w:t>
      </w:r>
      <w:r>
        <w:tab/>
      </w:r>
      <w:r>
        <w:tab/>
        <w:t>DUCUAccessAndMobilityIndication</w:t>
      </w:r>
    </w:p>
    <w:p w14:paraId="390340BE" w14:textId="77777777" w:rsidR="00D92E3F" w:rsidRDefault="00D92E3F" w:rsidP="00BE1549">
      <w:pPr>
        <w:pStyle w:val="PL"/>
      </w:pPr>
      <w:r>
        <w:tab/>
        <w:t>PROCEDURE CODE</w:t>
      </w:r>
      <w:r>
        <w:tab/>
      </w:r>
      <w:r>
        <w:tab/>
      </w:r>
      <w:r>
        <w:tab/>
        <w:t>id-DUCUAccessAndMobilityIndication</w:t>
      </w:r>
    </w:p>
    <w:p w14:paraId="4CD7993B" w14:textId="77777777" w:rsidR="00D92E3F" w:rsidRDefault="00D92E3F" w:rsidP="00BE1549">
      <w:pPr>
        <w:pStyle w:val="PL"/>
      </w:pPr>
      <w:r>
        <w:tab/>
        <w:t>CRITICALITY</w:t>
      </w:r>
      <w:r>
        <w:tab/>
      </w:r>
      <w:r>
        <w:tab/>
      </w:r>
      <w:r>
        <w:tab/>
      </w:r>
      <w:r>
        <w:tab/>
        <w:t>ignore</w:t>
      </w:r>
    </w:p>
    <w:p w14:paraId="061E4EF8" w14:textId="77777777" w:rsidR="00D92E3F" w:rsidRDefault="00D92E3F" w:rsidP="00BE1549">
      <w:pPr>
        <w:pStyle w:val="PL"/>
      </w:pPr>
      <w:r>
        <w:t>}</w:t>
      </w:r>
    </w:p>
    <w:p w14:paraId="53C82E19" w14:textId="77777777" w:rsidR="00D92E3F" w:rsidRPr="00E53D33" w:rsidRDefault="00D92E3F" w:rsidP="00BE1549">
      <w:pPr>
        <w:pStyle w:val="PL"/>
        <w:rPr>
          <w:noProof w:val="0"/>
        </w:rPr>
      </w:pPr>
    </w:p>
    <w:p w14:paraId="419D6327" w14:textId="77777777" w:rsidR="00D92E3F" w:rsidRPr="00C161C6" w:rsidRDefault="00D92E3F" w:rsidP="00BE1549">
      <w:pPr>
        <w:pStyle w:val="PL"/>
      </w:pPr>
      <w:r>
        <w:rPr>
          <w:snapToGrid w:val="0"/>
        </w:rPr>
        <w:t>sRSInformationReservationNotification</w:t>
      </w:r>
      <w:r w:rsidRPr="00C161C6">
        <w:t xml:space="preserve"> F1AP-ELEMENTARY-PROCEDURE ::= {</w:t>
      </w:r>
    </w:p>
    <w:p w14:paraId="4DF1A27D" w14:textId="77777777" w:rsidR="00D92E3F" w:rsidRPr="00123B63" w:rsidRDefault="00D92E3F" w:rsidP="00BE1549">
      <w:pPr>
        <w:pStyle w:val="PL"/>
        <w:rPr>
          <w:snapToGrid w:val="0"/>
        </w:rPr>
      </w:pPr>
      <w:r w:rsidRPr="00C161C6">
        <w:tab/>
        <w:t>INITIATING MESSAGE</w:t>
      </w:r>
      <w:r w:rsidRPr="00C161C6">
        <w:tab/>
      </w:r>
      <w:r w:rsidRPr="00C161C6">
        <w:tab/>
      </w:r>
      <w:r>
        <w:rPr>
          <w:snapToGrid w:val="0"/>
        </w:rPr>
        <w:t>SRSInformationReservationNotification</w:t>
      </w:r>
    </w:p>
    <w:p w14:paraId="49F36EA6" w14:textId="77777777" w:rsidR="00D92E3F" w:rsidRPr="00C161C6" w:rsidRDefault="00D92E3F" w:rsidP="00BE1549">
      <w:pPr>
        <w:pStyle w:val="PL"/>
      </w:pPr>
      <w:r w:rsidRPr="00C161C6">
        <w:tab/>
        <w:t>PROCEDURE CODE</w:t>
      </w:r>
      <w:r w:rsidRPr="00C161C6">
        <w:tab/>
      </w:r>
      <w:r w:rsidRPr="00C161C6">
        <w:tab/>
      </w:r>
      <w:r w:rsidRPr="00C161C6">
        <w:tab/>
        <w:t>id-</w:t>
      </w:r>
      <w:r>
        <w:rPr>
          <w:snapToGrid w:val="0"/>
        </w:rPr>
        <w:t>SRSInformationReservationNotification</w:t>
      </w:r>
    </w:p>
    <w:p w14:paraId="1AE8BCF6" w14:textId="77777777" w:rsidR="00D92E3F" w:rsidRPr="00C161C6" w:rsidRDefault="00D92E3F" w:rsidP="00BE1549">
      <w:pPr>
        <w:pStyle w:val="PL"/>
      </w:pPr>
      <w:r w:rsidRPr="00C161C6">
        <w:tab/>
        <w:t>CRITICALITY</w:t>
      </w:r>
      <w:r w:rsidRPr="00C161C6">
        <w:tab/>
      </w:r>
      <w:r w:rsidRPr="00C161C6">
        <w:tab/>
      </w:r>
      <w:r w:rsidRPr="00C161C6">
        <w:tab/>
      </w:r>
      <w:r w:rsidRPr="00C161C6">
        <w:tab/>
      </w:r>
      <w:r>
        <w:t>reject</w:t>
      </w:r>
    </w:p>
    <w:p w14:paraId="6DA5D6FF" w14:textId="77777777" w:rsidR="00D92E3F" w:rsidRPr="00C161C6" w:rsidRDefault="00D92E3F" w:rsidP="00BE1549">
      <w:pPr>
        <w:pStyle w:val="PL"/>
      </w:pPr>
      <w:r w:rsidRPr="00C161C6">
        <w:t>}</w:t>
      </w:r>
    </w:p>
    <w:p w14:paraId="0CF3434C" w14:textId="12566FCE" w:rsidR="00D92E3F" w:rsidRDefault="00D92E3F" w:rsidP="00BE1549">
      <w:pPr>
        <w:pStyle w:val="PL"/>
        <w:rPr>
          <w:rFonts w:eastAsiaTheme="minorEastAsia"/>
          <w:lang w:eastAsia="zh-CN"/>
        </w:rPr>
      </w:pPr>
    </w:p>
    <w:p w14:paraId="3DA58043" w14:textId="77777777" w:rsidR="00000FFA" w:rsidRPr="00803859" w:rsidRDefault="00000FFA" w:rsidP="00BE1549">
      <w:pPr>
        <w:pStyle w:val="PL"/>
        <w:rPr>
          <w:rFonts w:eastAsia="宋体"/>
          <w:snapToGrid w:val="0"/>
          <w:color w:val="FF0000"/>
          <w:lang w:eastAsia="zh-CN"/>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7B9726D8" w14:textId="5CC3E41A" w:rsidR="00D92E3F" w:rsidRPr="00000FFA" w:rsidRDefault="00D92E3F" w:rsidP="00BE1549">
      <w:pPr>
        <w:pStyle w:val="PL"/>
        <w:rPr>
          <w:rFonts w:eastAsiaTheme="minorEastAsia"/>
          <w:lang w:eastAsia="zh-CN"/>
        </w:rPr>
      </w:pPr>
    </w:p>
    <w:p w14:paraId="4DBF864C" w14:textId="59741BF4" w:rsidR="00030425" w:rsidRPr="00AA7048" w:rsidRDefault="006F105C" w:rsidP="00BE1549">
      <w:pPr>
        <w:pStyle w:val="PL"/>
        <w:rPr>
          <w:ins w:id="467" w:author="Samsung" w:date="2025-06-06T17:19:00Z"/>
          <w:rFonts w:eastAsia="宋体"/>
        </w:rPr>
      </w:pPr>
      <w:ins w:id="468" w:author="Samsung" w:date="2025-06-06T17:19:00Z">
        <w:r>
          <w:rPr>
            <w:rFonts w:eastAsia="宋体"/>
            <w:snapToGrid w:val="0"/>
          </w:rPr>
          <w:t>cLI-Indication</w:t>
        </w:r>
        <w:r w:rsidR="00030425" w:rsidRPr="00AA7048">
          <w:rPr>
            <w:rFonts w:eastAsia="宋体"/>
          </w:rPr>
          <w:tab/>
        </w:r>
        <w:r w:rsidR="00030425">
          <w:rPr>
            <w:rFonts w:eastAsia="宋体"/>
          </w:rPr>
          <w:t>F1</w:t>
        </w:r>
        <w:r w:rsidR="00030425" w:rsidRPr="00AA7048">
          <w:rPr>
            <w:rFonts w:eastAsia="宋体"/>
          </w:rPr>
          <w:t>AP-ELEMENTARY-PROCEDURE ::= {</w:t>
        </w:r>
      </w:ins>
    </w:p>
    <w:p w14:paraId="478FF8B6" w14:textId="1775DDFA" w:rsidR="00030425" w:rsidRPr="00AA7048" w:rsidRDefault="00030425" w:rsidP="00BE1549">
      <w:pPr>
        <w:pStyle w:val="PL"/>
        <w:rPr>
          <w:ins w:id="469" w:author="Samsung" w:date="2025-06-06T17:19:00Z"/>
          <w:rFonts w:eastAsia="宋体"/>
        </w:rPr>
      </w:pPr>
      <w:ins w:id="470" w:author="Samsung" w:date="2025-06-06T17:19:00Z">
        <w:r w:rsidRPr="00AA7048">
          <w:rPr>
            <w:rFonts w:eastAsia="宋体"/>
          </w:rPr>
          <w:tab/>
          <w:t>INITIATING MESSAGE</w:t>
        </w:r>
        <w:r w:rsidRPr="00AA7048">
          <w:rPr>
            <w:rFonts w:eastAsia="宋体"/>
          </w:rPr>
          <w:tab/>
        </w:r>
        <w:r w:rsidRPr="00AA7048">
          <w:rPr>
            <w:rFonts w:eastAsia="宋体"/>
          </w:rPr>
          <w:tab/>
        </w:r>
        <w:r w:rsidR="006F105C">
          <w:rPr>
            <w:rFonts w:eastAsia="宋体"/>
            <w:lang w:eastAsia="zh-CN"/>
          </w:rPr>
          <w:t>CLI-Indication</w:t>
        </w:r>
      </w:ins>
    </w:p>
    <w:p w14:paraId="7945358E" w14:textId="411E7DD5" w:rsidR="00030425" w:rsidRPr="00AA7048" w:rsidRDefault="00030425" w:rsidP="00BE1549">
      <w:pPr>
        <w:pStyle w:val="PL"/>
        <w:rPr>
          <w:ins w:id="471" w:author="Samsung" w:date="2025-06-06T17:19:00Z"/>
          <w:rFonts w:eastAsia="宋体"/>
        </w:rPr>
      </w:pPr>
      <w:ins w:id="472" w:author="Samsung" w:date="2025-06-06T17:19:00Z">
        <w:r w:rsidRPr="00AA7048">
          <w:rPr>
            <w:rFonts w:eastAsia="宋体"/>
          </w:rPr>
          <w:tab/>
          <w:t>PROCEDURE CODE</w:t>
        </w:r>
        <w:r w:rsidRPr="00AA7048">
          <w:rPr>
            <w:rFonts w:eastAsia="宋体"/>
          </w:rPr>
          <w:tab/>
        </w:r>
        <w:r w:rsidRPr="00AA7048">
          <w:rPr>
            <w:rFonts w:eastAsia="宋体"/>
          </w:rPr>
          <w:tab/>
        </w:r>
        <w:r w:rsidRPr="00AA7048">
          <w:rPr>
            <w:rFonts w:eastAsia="宋体"/>
          </w:rPr>
          <w:tab/>
          <w:t>id-</w:t>
        </w:r>
        <w:r w:rsidR="006F105C">
          <w:rPr>
            <w:rFonts w:eastAsia="宋体"/>
            <w:snapToGrid w:val="0"/>
          </w:rPr>
          <w:t>CLI-Indication</w:t>
        </w:r>
      </w:ins>
    </w:p>
    <w:p w14:paraId="6F2487D0" w14:textId="77777777" w:rsidR="00030425" w:rsidRPr="00AA7048" w:rsidRDefault="00030425" w:rsidP="00BE1549">
      <w:pPr>
        <w:pStyle w:val="PL"/>
        <w:rPr>
          <w:ins w:id="473" w:author="Samsung" w:date="2025-06-06T17:19:00Z"/>
          <w:rFonts w:eastAsia="宋体"/>
        </w:rPr>
      </w:pPr>
      <w:ins w:id="474" w:author="Samsung" w:date="2025-06-06T17:19:00Z">
        <w:r w:rsidRPr="00AA7048">
          <w:rPr>
            <w:rFonts w:eastAsia="宋体"/>
          </w:rPr>
          <w:tab/>
          <w:t>CRITICALITY</w:t>
        </w:r>
        <w:r w:rsidRPr="00AA7048">
          <w:rPr>
            <w:rFonts w:eastAsia="宋体"/>
          </w:rPr>
          <w:tab/>
        </w:r>
        <w:r w:rsidRPr="00AA7048">
          <w:rPr>
            <w:rFonts w:eastAsia="宋体"/>
          </w:rPr>
          <w:tab/>
        </w:r>
        <w:r w:rsidRPr="00AA7048">
          <w:rPr>
            <w:rFonts w:eastAsia="宋体"/>
          </w:rPr>
          <w:tab/>
        </w:r>
        <w:r w:rsidRPr="00AA7048">
          <w:rPr>
            <w:rFonts w:eastAsia="宋体"/>
          </w:rPr>
          <w:tab/>
          <w:t>ignore</w:t>
        </w:r>
      </w:ins>
    </w:p>
    <w:p w14:paraId="677B20E2" w14:textId="77777777" w:rsidR="00030425" w:rsidRPr="00AA7048" w:rsidRDefault="00030425" w:rsidP="00BE1549">
      <w:pPr>
        <w:pStyle w:val="PL"/>
        <w:rPr>
          <w:ins w:id="475" w:author="Samsung" w:date="2025-06-06T17:19:00Z"/>
          <w:rFonts w:eastAsia="宋体"/>
        </w:rPr>
      </w:pPr>
      <w:ins w:id="476" w:author="Samsung" w:date="2025-06-06T17:19:00Z">
        <w:r w:rsidRPr="00AA7048">
          <w:rPr>
            <w:rFonts w:eastAsia="宋体"/>
          </w:rPr>
          <w:t>}</w:t>
        </w:r>
      </w:ins>
    </w:p>
    <w:p w14:paraId="2CE5E946" w14:textId="77777777" w:rsidR="00D25A42" w:rsidRDefault="00D25A42" w:rsidP="00BE1549">
      <w:pPr>
        <w:pStyle w:val="PL"/>
        <w:rPr>
          <w:rFonts w:eastAsia="宋体"/>
          <w:snapToGrid w:val="0"/>
        </w:rPr>
      </w:pPr>
    </w:p>
    <w:p w14:paraId="099D3227" w14:textId="3046F306" w:rsidR="00D92E3F" w:rsidRPr="00AA7048" w:rsidRDefault="00D92E3F" w:rsidP="00BE1549">
      <w:pPr>
        <w:pStyle w:val="PL"/>
        <w:rPr>
          <w:rFonts w:eastAsia="宋体"/>
        </w:rPr>
      </w:pPr>
      <w:r w:rsidRPr="00AA7048">
        <w:rPr>
          <w:rFonts w:eastAsia="宋体"/>
          <w:snapToGrid w:val="0"/>
        </w:rPr>
        <w:t>END</w:t>
      </w:r>
    </w:p>
    <w:p w14:paraId="6E99ABAD" w14:textId="77777777" w:rsidR="00D92E3F" w:rsidRPr="00AA7048" w:rsidRDefault="00D92E3F" w:rsidP="00BE1549">
      <w:pPr>
        <w:pStyle w:val="PL"/>
        <w:rPr>
          <w:rFonts w:eastAsia="宋体"/>
          <w:snapToGrid w:val="0"/>
        </w:rPr>
      </w:pPr>
      <w:r w:rsidRPr="00AA7048">
        <w:rPr>
          <w:rFonts w:eastAsia="宋体"/>
          <w:snapToGrid w:val="0"/>
        </w:rPr>
        <w:t>-- ASN1STOP</w:t>
      </w:r>
    </w:p>
    <w:p w14:paraId="62129DC6" w14:textId="184E60D3" w:rsidR="00D92E3F" w:rsidRDefault="00D92E3F" w:rsidP="000E1006">
      <w:pPr>
        <w:rPr>
          <w:rFonts w:eastAsiaTheme="minorEastAsia"/>
          <w:lang w:eastAsia="zh-CN"/>
        </w:rPr>
      </w:pPr>
    </w:p>
    <w:p w14:paraId="2893399D" w14:textId="77777777" w:rsidR="000E2B7F" w:rsidRPr="000E2B7F" w:rsidRDefault="000E2B7F" w:rsidP="00BE1549">
      <w:pPr>
        <w:pStyle w:val="3"/>
      </w:pPr>
      <w:bookmarkStart w:id="477" w:name="_Toc20956002"/>
      <w:bookmarkStart w:id="478" w:name="_Toc29893128"/>
      <w:bookmarkStart w:id="479" w:name="_Toc36557065"/>
      <w:bookmarkStart w:id="480" w:name="_Toc45832585"/>
      <w:bookmarkStart w:id="481" w:name="_Toc51763907"/>
      <w:bookmarkStart w:id="482" w:name="_Toc64449079"/>
      <w:bookmarkStart w:id="483" w:name="_Toc66289738"/>
      <w:bookmarkStart w:id="484" w:name="_Toc74154851"/>
      <w:bookmarkStart w:id="485" w:name="_Toc81383595"/>
      <w:bookmarkStart w:id="486" w:name="_Toc88658229"/>
      <w:bookmarkStart w:id="487" w:name="_Toc97911141"/>
      <w:bookmarkStart w:id="488" w:name="_Toc99038965"/>
      <w:bookmarkStart w:id="489" w:name="_Toc99731228"/>
      <w:bookmarkStart w:id="490" w:name="_Toc105511363"/>
      <w:bookmarkStart w:id="491" w:name="_Toc105927895"/>
      <w:bookmarkStart w:id="492" w:name="_Toc106110435"/>
      <w:bookmarkStart w:id="493" w:name="_Toc113835877"/>
      <w:bookmarkStart w:id="494" w:name="_Toc120124733"/>
      <w:bookmarkStart w:id="495" w:name="_Toc192844222"/>
      <w:r w:rsidRPr="000E2B7F">
        <w:t>9.4.4</w:t>
      </w:r>
      <w:r w:rsidRPr="000E2B7F">
        <w:tab/>
        <w:t>PDU Definitions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3315FA01" w14:textId="77777777" w:rsidR="000E2B7F" w:rsidRPr="000E2B7F" w:rsidRDefault="000E2B7F" w:rsidP="00BE1549">
      <w:pPr>
        <w:pStyle w:val="PL"/>
        <w:rPr>
          <w:snapToGrid w:val="0"/>
        </w:rPr>
      </w:pPr>
      <w:r w:rsidRPr="000E2B7F">
        <w:rPr>
          <w:snapToGrid w:val="0"/>
        </w:rPr>
        <w:t xml:space="preserve">-- ASN1START </w:t>
      </w:r>
    </w:p>
    <w:p w14:paraId="6D24B427" w14:textId="77777777" w:rsidR="000E2B7F" w:rsidRPr="000E2B7F" w:rsidRDefault="000E2B7F" w:rsidP="00BE1549">
      <w:pPr>
        <w:pStyle w:val="PL"/>
        <w:rPr>
          <w:snapToGrid w:val="0"/>
        </w:rPr>
      </w:pPr>
      <w:r w:rsidRPr="000E2B7F">
        <w:rPr>
          <w:snapToGrid w:val="0"/>
        </w:rPr>
        <w:t>-- **************************************************************</w:t>
      </w:r>
    </w:p>
    <w:p w14:paraId="34203A6C" w14:textId="77777777" w:rsidR="000E2B7F" w:rsidRPr="000E2B7F" w:rsidRDefault="000E2B7F" w:rsidP="00BE1549">
      <w:pPr>
        <w:pStyle w:val="PL"/>
        <w:rPr>
          <w:snapToGrid w:val="0"/>
        </w:rPr>
      </w:pPr>
      <w:r w:rsidRPr="000E2B7F">
        <w:rPr>
          <w:snapToGrid w:val="0"/>
        </w:rPr>
        <w:t>--</w:t>
      </w:r>
    </w:p>
    <w:p w14:paraId="536E1D9F" w14:textId="77777777" w:rsidR="000E2B7F" w:rsidRPr="000E2B7F" w:rsidRDefault="000E2B7F" w:rsidP="00BE1549">
      <w:pPr>
        <w:pStyle w:val="PL"/>
        <w:rPr>
          <w:snapToGrid w:val="0"/>
        </w:rPr>
      </w:pPr>
      <w:r w:rsidRPr="000E2B7F">
        <w:rPr>
          <w:snapToGrid w:val="0"/>
        </w:rPr>
        <w:t>-- PDU definitions for F1AP.</w:t>
      </w:r>
    </w:p>
    <w:p w14:paraId="4273352D" w14:textId="77777777" w:rsidR="000E2B7F" w:rsidRPr="000E2B7F" w:rsidRDefault="000E2B7F" w:rsidP="00BE1549">
      <w:pPr>
        <w:pStyle w:val="PL"/>
        <w:rPr>
          <w:snapToGrid w:val="0"/>
        </w:rPr>
      </w:pPr>
      <w:r w:rsidRPr="000E2B7F">
        <w:rPr>
          <w:snapToGrid w:val="0"/>
        </w:rPr>
        <w:t>--</w:t>
      </w:r>
    </w:p>
    <w:p w14:paraId="58CBE613" w14:textId="77777777" w:rsidR="000E2B7F" w:rsidRPr="000E2B7F" w:rsidRDefault="000E2B7F" w:rsidP="00BE1549">
      <w:pPr>
        <w:pStyle w:val="PL"/>
        <w:rPr>
          <w:snapToGrid w:val="0"/>
        </w:rPr>
      </w:pPr>
      <w:r w:rsidRPr="000E2B7F">
        <w:rPr>
          <w:snapToGrid w:val="0"/>
        </w:rPr>
        <w:t>-- **************************************************************</w:t>
      </w:r>
    </w:p>
    <w:p w14:paraId="214641DE" w14:textId="77777777" w:rsidR="000E2B7F" w:rsidRPr="000E2B7F" w:rsidRDefault="000E2B7F" w:rsidP="00BE1549">
      <w:pPr>
        <w:pStyle w:val="PL"/>
        <w:rPr>
          <w:snapToGrid w:val="0"/>
        </w:rPr>
      </w:pPr>
    </w:p>
    <w:p w14:paraId="1F59A8C2" w14:textId="77777777" w:rsidR="000E2B7F" w:rsidRPr="000E2B7F" w:rsidRDefault="000E2B7F" w:rsidP="00BE1549">
      <w:pPr>
        <w:pStyle w:val="PL"/>
        <w:rPr>
          <w:snapToGrid w:val="0"/>
        </w:rPr>
      </w:pPr>
      <w:r w:rsidRPr="000E2B7F">
        <w:rPr>
          <w:snapToGrid w:val="0"/>
        </w:rPr>
        <w:t xml:space="preserve">F1AP-PDU-Contents { </w:t>
      </w:r>
    </w:p>
    <w:p w14:paraId="4DABDC6A" w14:textId="77777777" w:rsidR="000E2B7F" w:rsidRPr="000E2B7F" w:rsidRDefault="000E2B7F" w:rsidP="00BE1549">
      <w:pPr>
        <w:pStyle w:val="PL"/>
        <w:rPr>
          <w:snapToGrid w:val="0"/>
        </w:rPr>
      </w:pPr>
      <w:r w:rsidRPr="000E2B7F">
        <w:rPr>
          <w:snapToGrid w:val="0"/>
        </w:rPr>
        <w:t xml:space="preserve">itu-t (0) identified-organization (4) etsi (0) mobileDomain (0) </w:t>
      </w:r>
    </w:p>
    <w:p w14:paraId="5533A25A" w14:textId="77777777" w:rsidR="000E2B7F" w:rsidRPr="000E2B7F" w:rsidRDefault="000E2B7F" w:rsidP="00BE1549">
      <w:pPr>
        <w:pStyle w:val="PL"/>
        <w:rPr>
          <w:snapToGrid w:val="0"/>
        </w:rPr>
      </w:pPr>
      <w:r w:rsidRPr="000E2B7F">
        <w:rPr>
          <w:snapToGrid w:val="0"/>
        </w:rPr>
        <w:t>ngran-access (22) modules (3) f1ap (3) version1 (1) f1ap-PDU-Contents (1) }</w:t>
      </w:r>
    </w:p>
    <w:p w14:paraId="38E83A5A" w14:textId="77777777" w:rsidR="000E2B7F" w:rsidRPr="000E2B7F" w:rsidRDefault="000E2B7F" w:rsidP="00BE1549">
      <w:pPr>
        <w:pStyle w:val="PL"/>
        <w:rPr>
          <w:snapToGrid w:val="0"/>
        </w:rPr>
      </w:pPr>
    </w:p>
    <w:p w14:paraId="40135880" w14:textId="77777777" w:rsidR="000E2B7F" w:rsidRPr="000E2B7F" w:rsidRDefault="000E2B7F" w:rsidP="00BE1549">
      <w:pPr>
        <w:pStyle w:val="PL"/>
        <w:rPr>
          <w:snapToGrid w:val="0"/>
        </w:rPr>
      </w:pPr>
      <w:r w:rsidRPr="000E2B7F">
        <w:rPr>
          <w:snapToGrid w:val="0"/>
        </w:rPr>
        <w:t xml:space="preserve">DEFINITIONS AUTOMATIC TAGS ::= </w:t>
      </w:r>
    </w:p>
    <w:p w14:paraId="4136FD1E" w14:textId="77777777" w:rsidR="000E2B7F" w:rsidRPr="000E2B7F" w:rsidRDefault="000E2B7F" w:rsidP="00BE1549">
      <w:pPr>
        <w:pStyle w:val="PL"/>
        <w:rPr>
          <w:snapToGrid w:val="0"/>
        </w:rPr>
      </w:pPr>
    </w:p>
    <w:p w14:paraId="759940D6" w14:textId="77777777" w:rsidR="000E2B7F" w:rsidRPr="000E2B7F" w:rsidRDefault="000E2B7F" w:rsidP="00BE1549">
      <w:pPr>
        <w:pStyle w:val="PL"/>
        <w:rPr>
          <w:snapToGrid w:val="0"/>
        </w:rPr>
      </w:pPr>
      <w:r w:rsidRPr="000E2B7F">
        <w:rPr>
          <w:snapToGrid w:val="0"/>
        </w:rPr>
        <w:t>BEGIN</w:t>
      </w:r>
    </w:p>
    <w:p w14:paraId="135942E3" w14:textId="77777777" w:rsidR="000E2B7F" w:rsidRPr="000E2B7F" w:rsidRDefault="000E2B7F" w:rsidP="00BE1549">
      <w:pPr>
        <w:pStyle w:val="PL"/>
        <w:rPr>
          <w:snapToGrid w:val="0"/>
        </w:rPr>
      </w:pPr>
    </w:p>
    <w:p w14:paraId="6267BCBA" w14:textId="77777777" w:rsidR="000E2B7F" w:rsidRPr="000E2B7F" w:rsidRDefault="000E2B7F" w:rsidP="00BE1549">
      <w:pPr>
        <w:pStyle w:val="PL"/>
        <w:rPr>
          <w:snapToGrid w:val="0"/>
        </w:rPr>
      </w:pPr>
      <w:r w:rsidRPr="000E2B7F">
        <w:rPr>
          <w:snapToGrid w:val="0"/>
        </w:rPr>
        <w:lastRenderedPageBreak/>
        <w:t>-- **************************************************************</w:t>
      </w:r>
    </w:p>
    <w:p w14:paraId="40C0299A" w14:textId="77777777" w:rsidR="000E2B7F" w:rsidRPr="000E2B7F" w:rsidRDefault="000E2B7F" w:rsidP="00BE1549">
      <w:pPr>
        <w:pStyle w:val="PL"/>
        <w:rPr>
          <w:snapToGrid w:val="0"/>
        </w:rPr>
      </w:pPr>
      <w:r w:rsidRPr="000E2B7F">
        <w:rPr>
          <w:snapToGrid w:val="0"/>
        </w:rPr>
        <w:t>--</w:t>
      </w:r>
    </w:p>
    <w:p w14:paraId="2708C05B" w14:textId="77777777" w:rsidR="000E2B7F" w:rsidRPr="000E2B7F" w:rsidRDefault="000E2B7F" w:rsidP="00BE1549">
      <w:pPr>
        <w:pStyle w:val="PL"/>
        <w:rPr>
          <w:snapToGrid w:val="0"/>
        </w:rPr>
      </w:pPr>
      <w:r w:rsidRPr="000E2B7F">
        <w:rPr>
          <w:snapToGrid w:val="0"/>
        </w:rPr>
        <w:t>-- IE parameter types from other modules.</w:t>
      </w:r>
    </w:p>
    <w:p w14:paraId="15C81A82" w14:textId="77777777" w:rsidR="000E2B7F" w:rsidRPr="000E2B7F" w:rsidRDefault="000E2B7F" w:rsidP="00BE1549">
      <w:pPr>
        <w:pStyle w:val="PL"/>
        <w:rPr>
          <w:snapToGrid w:val="0"/>
        </w:rPr>
      </w:pPr>
      <w:r w:rsidRPr="000E2B7F">
        <w:rPr>
          <w:snapToGrid w:val="0"/>
        </w:rPr>
        <w:t>--</w:t>
      </w:r>
    </w:p>
    <w:p w14:paraId="38ADB096" w14:textId="77777777" w:rsidR="000E2B7F" w:rsidRPr="000E2B7F" w:rsidRDefault="000E2B7F" w:rsidP="00BE1549">
      <w:pPr>
        <w:pStyle w:val="PL"/>
        <w:rPr>
          <w:snapToGrid w:val="0"/>
        </w:rPr>
      </w:pPr>
      <w:r w:rsidRPr="000E2B7F">
        <w:rPr>
          <w:snapToGrid w:val="0"/>
        </w:rPr>
        <w:t>-- **************************************************************</w:t>
      </w:r>
    </w:p>
    <w:p w14:paraId="7A5C4FA4" w14:textId="77777777" w:rsidR="000E2B7F" w:rsidRPr="000E2B7F" w:rsidRDefault="000E2B7F" w:rsidP="00BE1549">
      <w:pPr>
        <w:pStyle w:val="PL"/>
        <w:rPr>
          <w:snapToGrid w:val="0"/>
        </w:rPr>
      </w:pPr>
    </w:p>
    <w:p w14:paraId="42684F06" w14:textId="77777777" w:rsidR="000E2B7F" w:rsidRPr="000E2B7F" w:rsidRDefault="000E2B7F" w:rsidP="00BE1549">
      <w:pPr>
        <w:pStyle w:val="PL"/>
        <w:rPr>
          <w:snapToGrid w:val="0"/>
        </w:rPr>
      </w:pPr>
      <w:r w:rsidRPr="000E2B7F">
        <w:rPr>
          <w:snapToGrid w:val="0"/>
        </w:rPr>
        <w:t>IMPORTS</w:t>
      </w:r>
    </w:p>
    <w:p w14:paraId="36AC6A2E" w14:textId="77777777" w:rsidR="000E2B7F" w:rsidRPr="000E2B7F" w:rsidRDefault="000E2B7F" w:rsidP="00BE1549">
      <w:pPr>
        <w:pStyle w:val="PL"/>
        <w:rPr>
          <w:snapToGrid w:val="0"/>
        </w:rPr>
      </w:pPr>
      <w:r w:rsidRPr="000E2B7F">
        <w:rPr>
          <w:rFonts w:eastAsia="宋体"/>
          <w:snapToGrid w:val="0"/>
        </w:rPr>
        <w:tab/>
        <w:t>A</w:t>
      </w:r>
      <w:r w:rsidRPr="000E2B7F">
        <w:rPr>
          <w:rFonts w:eastAsia="宋体" w:hint="eastAsia"/>
          <w:snapToGrid w:val="0"/>
          <w:lang w:eastAsia="zh-CN"/>
        </w:rPr>
        <w:t>ssociatedSessionID</w:t>
      </w:r>
      <w:r w:rsidRPr="000E2B7F">
        <w:rPr>
          <w:rFonts w:eastAsia="宋体"/>
          <w:snapToGrid w:val="0"/>
        </w:rPr>
        <w:t>,</w:t>
      </w:r>
    </w:p>
    <w:p w14:paraId="0F7227C1"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-FailedToBeModified-Item,</w:t>
      </w:r>
    </w:p>
    <w:p w14:paraId="296BBDB4" w14:textId="77777777" w:rsidR="000E2B7F" w:rsidRPr="000E2B7F" w:rsidRDefault="000E2B7F" w:rsidP="00BE1549">
      <w:pPr>
        <w:pStyle w:val="PL"/>
        <w:rPr>
          <w:rFonts w:eastAsia="宋体"/>
          <w:snapToGrid w:val="0"/>
        </w:rPr>
      </w:pPr>
      <w:r w:rsidRPr="000E2B7F">
        <w:tab/>
        <w:t>BroadcastMRBs</w:t>
      </w:r>
      <w:r w:rsidRPr="000E2B7F">
        <w:rPr>
          <w:rFonts w:eastAsia="宋体"/>
          <w:snapToGrid w:val="0"/>
        </w:rPr>
        <w:t>-FailedToBeSetup-Item,</w:t>
      </w:r>
    </w:p>
    <w:p w14:paraId="25596AC6"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-FailedToBeSetupMod-Item,</w:t>
      </w:r>
    </w:p>
    <w:p w14:paraId="7261F33C" w14:textId="77777777" w:rsidR="000E2B7F" w:rsidRPr="000E2B7F" w:rsidRDefault="000E2B7F" w:rsidP="00BE1549">
      <w:pPr>
        <w:pStyle w:val="PL"/>
        <w:rPr>
          <w:rFonts w:eastAsia="宋体"/>
          <w:snapToGrid w:val="0"/>
        </w:rPr>
      </w:pPr>
      <w:r w:rsidRPr="000E2B7F">
        <w:tab/>
        <w:t>BroadcastMRBs</w:t>
      </w:r>
      <w:r w:rsidRPr="000E2B7F">
        <w:rPr>
          <w:rFonts w:eastAsia="宋体"/>
          <w:snapToGrid w:val="0"/>
        </w:rPr>
        <w:t>-Modified-Item,</w:t>
      </w:r>
    </w:p>
    <w:p w14:paraId="32BD45AD"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-Setup-Item,</w:t>
      </w:r>
    </w:p>
    <w:p w14:paraId="2226C183"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-SetupMod-Item,</w:t>
      </w:r>
    </w:p>
    <w:p w14:paraId="43DA72E4"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-ToBeModified-Item,</w:t>
      </w:r>
    </w:p>
    <w:p w14:paraId="2E76666D"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-ToBeReleased-Item,</w:t>
      </w:r>
    </w:p>
    <w:p w14:paraId="0F443606" w14:textId="77777777" w:rsidR="000E2B7F" w:rsidRPr="000E2B7F" w:rsidRDefault="000E2B7F" w:rsidP="00BE1549">
      <w:pPr>
        <w:pStyle w:val="PL"/>
        <w:rPr>
          <w:rFonts w:eastAsia="宋体"/>
          <w:snapToGrid w:val="0"/>
        </w:rPr>
      </w:pPr>
      <w:r w:rsidRPr="000E2B7F">
        <w:rPr>
          <w:rFonts w:eastAsia="宋体"/>
          <w:snapToGrid w:val="0"/>
        </w:rPr>
        <w:tab/>
      </w:r>
      <w:r w:rsidRPr="000E2B7F">
        <w:t>BroadcastMRBs</w:t>
      </w:r>
      <w:r w:rsidRPr="000E2B7F">
        <w:rPr>
          <w:rFonts w:eastAsia="宋体"/>
          <w:snapToGrid w:val="0"/>
        </w:rPr>
        <w:t>-ToBeSetup-Item,</w:t>
      </w:r>
    </w:p>
    <w:p w14:paraId="46D9302A" w14:textId="77777777" w:rsidR="000E2B7F" w:rsidRPr="000E2B7F" w:rsidRDefault="000E2B7F" w:rsidP="00BE1549">
      <w:pPr>
        <w:pStyle w:val="PL"/>
        <w:rPr>
          <w:snapToGrid w:val="0"/>
        </w:rPr>
      </w:pPr>
      <w:r w:rsidRPr="000E2B7F">
        <w:rPr>
          <w:rFonts w:eastAsia="宋体"/>
          <w:snapToGrid w:val="0"/>
        </w:rPr>
        <w:tab/>
      </w:r>
      <w:r w:rsidRPr="000E2B7F">
        <w:t>BroadcastMRBs</w:t>
      </w:r>
      <w:r w:rsidRPr="000E2B7F">
        <w:rPr>
          <w:rFonts w:eastAsia="宋体"/>
          <w:snapToGrid w:val="0"/>
        </w:rPr>
        <w:t>-ToBeSetupMod-Item,</w:t>
      </w:r>
    </w:p>
    <w:p w14:paraId="151986A3" w14:textId="77777777" w:rsidR="000E2B7F" w:rsidRPr="000E2B7F" w:rsidRDefault="000E2B7F" w:rsidP="00BE1549">
      <w:pPr>
        <w:pStyle w:val="PL"/>
        <w:rPr>
          <w:rFonts w:eastAsia="宋体"/>
          <w:snapToGrid w:val="0"/>
        </w:rPr>
      </w:pPr>
      <w:r w:rsidRPr="000E2B7F">
        <w:rPr>
          <w:rFonts w:eastAsia="宋体"/>
          <w:snapToGrid w:val="0"/>
        </w:rPr>
        <w:tab/>
        <w:t>Candidate-SpCell-Item,</w:t>
      </w:r>
    </w:p>
    <w:p w14:paraId="0F4EEAB8" w14:textId="77777777" w:rsidR="000E2B7F" w:rsidRPr="000E2B7F" w:rsidRDefault="000E2B7F" w:rsidP="00BE1549">
      <w:pPr>
        <w:pStyle w:val="PL"/>
        <w:rPr>
          <w:rFonts w:eastAsia="宋体"/>
          <w:snapToGrid w:val="0"/>
        </w:rPr>
      </w:pPr>
      <w:r w:rsidRPr="000E2B7F">
        <w:rPr>
          <w:rFonts w:eastAsia="宋体"/>
          <w:snapToGrid w:val="0"/>
        </w:rPr>
        <w:tab/>
        <w:t>Cause,</w:t>
      </w:r>
    </w:p>
    <w:p w14:paraId="618F3D9A" w14:textId="77777777" w:rsidR="000E2B7F" w:rsidRPr="000E2B7F" w:rsidRDefault="000E2B7F" w:rsidP="00BE1549">
      <w:pPr>
        <w:pStyle w:val="PL"/>
        <w:rPr>
          <w:rFonts w:eastAsia="宋体"/>
          <w:snapToGrid w:val="0"/>
        </w:rPr>
      </w:pPr>
      <w:r w:rsidRPr="000E2B7F">
        <w:rPr>
          <w:rFonts w:eastAsia="宋体"/>
          <w:snapToGrid w:val="0"/>
        </w:rPr>
        <w:tab/>
        <w:t>Cells-Allowed-to-be-Deactivated-List-Item,</w:t>
      </w:r>
    </w:p>
    <w:p w14:paraId="4F3B35F4" w14:textId="77777777" w:rsidR="000E2B7F" w:rsidRPr="000E2B7F" w:rsidRDefault="000E2B7F" w:rsidP="00BE1549">
      <w:pPr>
        <w:pStyle w:val="PL"/>
        <w:rPr>
          <w:rFonts w:eastAsia="宋体"/>
          <w:snapToGrid w:val="0"/>
        </w:rPr>
      </w:pPr>
      <w:r w:rsidRPr="000E2B7F">
        <w:rPr>
          <w:rFonts w:eastAsia="宋体"/>
          <w:snapToGrid w:val="0"/>
        </w:rPr>
        <w:tab/>
        <w:t>Cells-Failed-to-be-Activated-List-Item,</w:t>
      </w:r>
    </w:p>
    <w:p w14:paraId="2D91B8E5" w14:textId="77777777" w:rsidR="000E2B7F" w:rsidRPr="000E2B7F" w:rsidRDefault="000E2B7F" w:rsidP="00BE1549">
      <w:pPr>
        <w:pStyle w:val="PL"/>
        <w:rPr>
          <w:rFonts w:eastAsia="宋体"/>
          <w:snapToGrid w:val="0"/>
        </w:rPr>
      </w:pPr>
      <w:r w:rsidRPr="000E2B7F">
        <w:rPr>
          <w:rFonts w:eastAsia="宋体"/>
          <w:snapToGrid w:val="0"/>
        </w:rPr>
        <w:tab/>
        <w:t>Cells-Status-Item,</w:t>
      </w:r>
    </w:p>
    <w:p w14:paraId="4A6EE835" w14:textId="77777777" w:rsidR="000E2B7F" w:rsidRPr="000E2B7F" w:rsidRDefault="000E2B7F" w:rsidP="00BE1549">
      <w:pPr>
        <w:pStyle w:val="PL"/>
        <w:rPr>
          <w:rFonts w:eastAsia="宋体"/>
          <w:snapToGrid w:val="0"/>
        </w:rPr>
      </w:pPr>
      <w:r w:rsidRPr="000E2B7F">
        <w:rPr>
          <w:rFonts w:eastAsia="宋体"/>
          <w:snapToGrid w:val="0"/>
        </w:rPr>
        <w:tab/>
        <w:t>Cells-to-be-Activated-List-Item,</w:t>
      </w:r>
    </w:p>
    <w:p w14:paraId="1BCF09E1" w14:textId="77777777" w:rsidR="000E2B7F" w:rsidRPr="000E2B7F" w:rsidRDefault="000E2B7F" w:rsidP="00BE1549">
      <w:pPr>
        <w:pStyle w:val="PL"/>
        <w:rPr>
          <w:rFonts w:eastAsia="宋体"/>
          <w:snapToGrid w:val="0"/>
        </w:rPr>
      </w:pPr>
      <w:r w:rsidRPr="000E2B7F">
        <w:rPr>
          <w:rFonts w:eastAsia="宋体"/>
          <w:snapToGrid w:val="0"/>
        </w:rPr>
        <w:tab/>
        <w:t>Cells-to-be-Deactivated-List-Item,</w:t>
      </w:r>
      <w:r w:rsidRPr="000E2B7F">
        <w:t xml:space="preserve"> </w:t>
      </w:r>
    </w:p>
    <w:p w14:paraId="70BAC14C" w14:textId="77777777" w:rsidR="000E2B7F" w:rsidRPr="000E2B7F" w:rsidRDefault="000E2B7F" w:rsidP="00BE1549">
      <w:pPr>
        <w:pStyle w:val="PL"/>
        <w:rPr>
          <w:rFonts w:eastAsia="宋体"/>
          <w:snapToGrid w:val="0"/>
        </w:rPr>
      </w:pPr>
      <w:r w:rsidRPr="000E2B7F">
        <w:rPr>
          <w:rFonts w:eastAsia="宋体"/>
          <w:snapToGrid w:val="0"/>
        </w:rPr>
        <w:tab/>
        <w:t>CellULConfigured,</w:t>
      </w:r>
    </w:p>
    <w:p w14:paraId="4796622A" w14:textId="77777777" w:rsidR="000E2B7F" w:rsidRPr="000E2B7F" w:rsidRDefault="000E2B7F" w:rsidP="00BE1549">
      <w:pPr>
        <w:pStyle w:val="PL"/>
        <w:rPr>
          <w:rFonts w:eastAsia="宋体"/>
          <w:snapToGrid w:val="0"/>
        </w:rPr>
      </w:pPr>
      <w:r w:rsidRPr="000E2B7F">
        <w:rPr>
          <w:rFonts w:eastAsia="宋体"/>
          <w:snapToGrid w:val="0"/>
        </w:rPr>
        <w:tab/>
        <w:t>CriticalityDiagnostics,</w:t>
      </w:r>
      <w:r w:rsidRPr="000E2B7F">
        <w:t xml:space="preserve"> </w:t>
      </w:r>
    </w:p>
    <w:p w14:paraId="6F40D247" w14:textId="77777777" w:rsidR="000E2B7F" w:rsidRPr="000E2B7F" w:rsidRDefault="000E2B7F" w:rsidP="00BE1549">
      <w:pPr>
        <w:pStyle w:val="PL"/>
        <w:rPr>
          <w:rFonts w:eastAsia="宋体"/>
          <w:snapToGrid w:val="0"/>
        </w:rPr>
      </w:pPr>
      <w:r w:rsidRPr="000E2B7F">
        <w:rPr>
          <w:rFonts w:eastAsia="宋体"/>
          <w:snapToGrid w:val="0"/>
        </w:rPr>
        <w:tab/>
        <w:t>C-RNTI,</w:t>
      </w:r>
    </w:p>
    <w:p w14:paraId="24CFD2A6" w14:textId="77777777" w:rsidR="000E2B7F" w:rsidRPr="000E2B7F" w:rsidRDefault="000E2B7F" w:rsidP="00BE1549">
      <w:pPr>
        <w:pStyle w:val="PL"/>
        <w:rPr>
          <w:rFonts w:eastAsia="宋体"/>
          <w:snapToGrid w:val="0"/>
        </w:rPr>
      </w:pPr>
      <w:r w:rsidRPr="000E2B7F">
        <w:rPr>
          <w:rFonts w:eastAsia="宋体"/>
          <w:snapToGrid w:val="0"/>
        </w:rPr>
        <w:tab/>
        <w:t>CUtoDURRCInformation,</w:t>
      </w:r>
      <w:r w:rsidRPr="000E2B7F">
        <w:t xml:space="preserve"> </w:t>
      </w:r>
    </w:p>
    <w:p w14:paraId="53D0F0A9" w14:textId="77777777" w:rsidR="000E2B7F" w:rsidRPr="000E2B7F" w:rsidRDefault="000E2B7F" w:rsidP="00BE1549">
      <w:pPr>
        <w:pStyle w:val="PL"/>
        <w:rPr>
          <w:rFonts w:eastAsia="宋体"/>
          <w:snapToGrid w:val="0"/>
        </w:rPr>
      </w:pPr>
      <w:r w:rsidRPr="000E2B7F">
        <w:rPr>
          <w:rFonts w:eastAsia="宋体"/>
          <w:snapToGrid w:val="0"/>
        </w:rPr>
        <w:tab/>
        <w:t>DRB-Activity-Item,</w:t>
      </w:r>
    </w:p>
    <w:p w14:paraId="11AD72BE" w14:textId="77777777" w:rsidR="000E2B7F" w:rsidRPr="000E2B7F" w:rsidRDefault="000E2B7F" w:rsidP="00BE1549">
      <w:pPr>
        <w:pStyle w:val="PL"/>
        <w:rPr>
          <w:rFonts w:eastAsia="宋体"/>
          <w:snapToGrid w:val="0"/>
        </w:rPr>
      </w:pPr>
      <w:r w:rsidRPr="000E2B7F">
        <w:rPr>
          <w:rFonts w:eastAsia="宋体"/>
          <w:snapToGrid w:val="0"/>
        </w:rPr>
        <w:tab/>
        <w:t>DRBs-FailedToBeModified-Item,</w:t>
      </w:r>
    </w:p>
    <w:p w14:paraId="4617935A" w14:textId="77777777" w:rsidR="000E2B7F" w:rsidRPr="000E2B7F" w:rsidRDefault="000E2B7F" w:rsidP="00BE1549">
      <w:pPr>
        <w:pStyle w:val="PL"/>
        <w:rPr>
          <w:rFonts w:eastAsia="宋体"/>
          <w:snapToGrid w:val="0"/>
        </w:rPr>
      </w:pPr>
      <w:r w:rsidRPr="000E2B7F">
        <w:rPr>
          <w:rFonts w:eastAsia="宋体"/>
          <w:snapToGrid w:val="0"/>
        </w:rPr>
        <w:tab/>
        <w:t>DRBs-FailedToBeSetup-Item,</w:t>
      </w:r>
    </w:p>
    <w:p w14:paraId="117CC39B" w14:textId="77777777" w:rsidR="000E2B7F" w:rsidRPr="000E2B7F" w:rsidRDefault="000E2B7F" w:rsidP="00BE1549">
      <w:pPr>
        <w:pStyle w:val="PL"/>
        <w:rPr>
          <w:rFonts w:eastAsia="宋体"/>
          <w:snapToGrid w:val="0"/>
        </w:rPr>
      </w:pPr>
      <w:r w:rsidRPr="000E2B7F">
        <w:rPr>
          <w:rFonts w:eastAsia="宋体"/>
          <w:snapToGrid w:val="0"/>
        </w:rPr>
        <w:tab/>
        <w:t>DRBs-FailedToBeSetupMod-Item,</w:t>
      </w:r>
    </w:p>
    <w:p w14:paraId="7A68D7F6" w14:textId="77777777" w:rsidR="000E2B7F" w:rsidRPr="000E2B7F" w:rsidRDefault="000E2B7F" w:rsidP="00BE1549">
      <w:pPr>
        <w:pStyle w:val="PL"/>
        <w:rPr>
          <w:rFonts w:eastAsia="宋体"/>
          <w:snapToGrid w:val="0"/>
        </w:rPr>
      </w:pPr>
      <w:r w:rsidRPr="000E2B7F">
        <w:rPr>
          <w:rFonts w:eastAsia="宋体"/>
          <w:snapToGrid w:val="0"/>
        </w:rPr>
        <w:tab/>
        <w:t>DRB-Notify-Item,</w:t>
      </w:r>
    </w:p>
    <w:p w14:paraId="23320396" w14:textId="77777777" w:rsidR="000E2B7F" w:rsidRPr="000E2B7F" w:rsidRDefault="000E2B7F" w:rsidP="00BE1549">
      <w:pPr>
        <w:pStyle w:val="PL"/>
        <w:rPr>
          <w:rFonts w:eastAsia="宋体"/>
          <w:snapToGrid w:val="0"/>
        </w:rPr>
      </w:pPr>
      <w:r w:rsidRPr="000E2B7F">
        <w:rPr>
          <w:rFonts w:eastAsia="宋体"/>
          <w:snapToGrid w:val="0"/>
        </w:rPr>
        <w:tab/>
        <w:t>DRBs-ModifiedConf-Item,</w:t>
      </w:r>
    </w:p>
    <w:p w14:paraId="45601E70" w14:textId="77777777" w:rsidR="000E2B7F" w:rsidRPr="00803859" w:rsidRDefault="000E2B7F" w:rsidP="00BE1549">
      <w:pPr>
        <w:pStyle w:val="PL"/>
        <w:rPr>
          <w:rFonts w:eastAsia="宋体"/>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4D7D2ABA" w14:textId="77777777" w:rsidR="000E2B7F" w:rsidRDefault="000E2B7F" w:rsidP="00BE1549">
      <w:pPr>
        <w:pStyle w:val="PL"/>
      </w:pPr>
      <w:r>
        <w:rPr>
          <w:snapToGrid w:val="0"/>
        </w:rPr>
        <w:tab/>
      </w:r>
      <w:r>
        <w:t>SRSReservationType,</w:t>
      </w:r>
    </w:p>
    <w:p w14:paraId="55DCED2C" w14:textId="77777777" w:rsidR="000E2B7F" w:rsidRPr="00BB78CB" w:rsidRDefault="000E2B7F" w:rsidP="00BE1549">
      <w:pPr>
        <w:pStyle w:val="PL"/>
        <w:rPr>
          <w:snapToGrid w:val="0"/>
        </w:rPr>
      </w:pPr>
      <w:r>
        <w:rPr>
          <w:snapToGrid w:val="0"/>
        </w:rPr>
        <w:tab/>
      </w:r>
      <w:r w:rsidRPr="00BB78CB">
        <w:rPr>
          <w:snapToGrid w:val="0"/>
        </w:rPr>
        <w:t>RequestedSRSPreconfigurationCharacteristics-List,</w:t>
      </w:r>
    </w:p>
    <w:p w14:paraId="17839564" w14:textId="77777777" w:rsidR="000E2B7F" w:rsidRPr="004126EE" w:rsidRDefault="000E2B7F" w:rsidP="00BE1549">
      <w:pPr>
        <w:pStyle w:val="PL"/>
        <w:rPr>
          <w:snapToGrid w:val="0"/>
        </w:rPr>
      </w:pPr>
      <w:r w:rsidRPr="00BB78CB">
        <w:rPr>
          <w:rFonts w:eastAsia="宋体"/>
          <w:snapToGrid w:val="0"/>
        </w:rPr>
        <w:tab/>
      </w:r>
      <w:r w:rsidRPr="004126EE">
        <w:rPr>
          <w:rFonts w:eastAsia="宋体"/>
          <w:snapToGrid w:val="0"/>
        </w:rPr>
        <w:t>SRSPreconfiguration-List</w:t>
      </w:r>
      <w:r w:rsidRPr="004126EE">
        <w:rPr>
          <w:snapToGrid w:val="0"/>
        </w:rPr>
        <w:t>,</w:t>
      </w:r>
    </w:p>
    <w:p w14:paraId="2E06E017" w14:textId="77777777" w:rsidR="000E2B7F" w:rsidRPr="00974DAF" w:rsidRDefault="000E2B7F" w:rsidP="00BE1549">
      <w:pPr>
        <w:pStyle w:val="PL"/>
        <w:rPr>
          <w:rFonts w:cs="Courier New"/>
        </w:rPr>
      </w:pPr>
      <w:r w:rsidRPr="004126EE">
        <w:rPr>
          <w:rFonts w:cs="Courier New"/>
        </w:rPr>
        <w:tab/>
        <w:t>Broadcast-MRBs-Transport-Request-Item</w:t>
      </w:r>
      <w:r w:rsidRPr="00974DAF">
        <w:rPr>
          <w:rFonts w:cs="Courier New"/>
        </w:rPr>
        <w:t>,</w:t>
      </w:r>
    </w:p>
    <w:p w14:paraId="58CFA620" w14:textId="77777777" w:rsidR="000E2B7F" w:rsidRDefault="000E2B7F" w:rsidP="00BE1549">
      <w:pPr>
        <w:pStyle w:val="PL"/>
        <w:rPr>
          <w:snapToGrid w:val="0"/>
        </w:rPr>
      </w:pPr>
      <w:r>
        <w:tab/>
      </w:r>
      <w:r w:rsidRPr="002D78BC">
        <w:t>TAInformation-List</w:t>
      </w:r>
      <w:r>
        <w:rPr>
          <w:snapToGrid w:val="0"/>
        </w:rPr>
        <w:t>,</w:t>
      </w:r>
    </w:p>
    <w:p w14:paraId="3124F650" w14:textId="77777777" w:rsidR="000E2B7F" w:rsidRPr="002D78BC" w:rsidRDefault="000E2B7F" w:rsidP="00BE1549">
      <w:pPr>
        <w:pStyle w:val="PL"/>
        <w:rPr>
          <w:rFonts w:cs="Courier New"/>
        </w:rPr>
      </w:pPr>
      <w:r w:rsidRPr="00BB78CB">
        <w:rPr>
          <w:snapToGrid w:val="0"/>
        </w:rPr>
        <w:tab/>
      </w:r>
      <w:r>
        <w:rPr>
          <w:snapToGrid w:val="0"/>
        </w:rPr>
        <w:t>NonIntegerDRXCycle</w:t>
      </w:r>
      <w:r w:rsidRPr="002D78BC">
        <w:rPr>
          <w:rFonts w:cs="Courier New"/>
        </w:rPr>
        <w:t>,</w:t>
      </w:r>
    </w:p>
    <w:p w14:paraId="720A28FC" w14:textId="77777777" w:rsidR="000E2B7F" w:rsidRPr="00E05E2A" w:rsidRDefault="000E2B7F" w:rsidP="00BE1549">
      <w:pPr>
        <w:pStyle w:val="PL"/>
        <w:rPr>
          <w:rFonts w:cs="Courier New"/>
        </w:rPr>
      </w:pPr>
      <w:r w:rsidRPr="002D78BC">
        <w:rPr>
          <w:snapToGrid w:val="0"/>
        </w:rPr>
        <w:tab/>
      </w:r>
      <w:r w:rsidRPr="00140BD9">
        <w:rPr>
          <w:snapToGrid w:val="0"/>
        </w:rPr>
        <w:t>AggregatedPosSRSResourceSetList</w:t>
      </w:r>
      <w:r w:rsidRPr="00E05E2A">
        <w:rPr>
          <w:rFonts w:cs="Courier New"/>
        </w:rPr>
        <w:t>,</w:t>
      </w:r>
    </w:p>
    <w:p w14:paraId="0AD34828" w14:textId="77777777" w:rsidR="000E2B7F" w:rsidRDefault="000E2B7F" w:rsidP="00BE1549">
      <w:pPr>
        <w:pStyle w:val="PL"/>
        <w:rPr>
          <w:snapToGrid w:val="0"/>
        </w:rPr>
      </w:pPr>
      <w:r w:rsidRPr="00E05E2A">
        <w:rPr>
          <w:rFonts w:cs="Courier New"/>
        </w:rPr>
        <w:tab/>
      </w:r>
      <w:r w:rsidRPr="002D78BC">
        <w:rPr>
          <w:snapToGrid w:val="0"/>
        </w:rPr>
        <w:t>F1U-PathFailure</w:t>
      </w:r>
      <w:r>
        <w:rPr>
          <w:snapToGrid w:val="0"/>
        </w:rPr>
        <w:t>,</w:t>
      </w:r>
    </w:p>
    <w:p w14:paraId="3D5148FC" w14:textId="77777777" w:rsidR="00030425" w:rsidRPr="000E2B7F" w:rsidRDefault="000E2B7F" w:rsidP="00BE1549">
      <w:pPr>
        <w:pStyle w:val="PL"/>
        <w:rPr>
          <w:ins w:id="496" w:author="Samsung" w:date="2025-06-06T17:19:00Z"/>
          <w:snapToGrid w:val="0"/>
        </w:rPr>
      </w:pPr>
      <w:r>
        <w:rPr>
          <w:snapToGrid w:val="0"/>
        </w:rPr>
        <w:tab/>
        <w:t>LTMResetInformation</w:t>
      </w:r>
      <w:ins w:id="497" w:author="Samsung" w:date="2025-06-06T17:19:00Z">
        <w:r w:rsidR="00030425" w:rsidRPr="000E2B7F">
          <w:rPr>
            <w:snapToGrid w:val="0"/>
          </w:rPr>
          <w:t>,</w:t>
        </w:r>
      </w:ins>
    </w:p>
    <w:p w14:paraId="7269D2CC" w14:textId="77777777" w:rsidR="00030425" w:rsidRPr="00176417" w:rsidRDefault="00030425" w:rsidP="00BE1549">
      <w:pPr>
        <w:pStyle w:val="PL"/>
        <w:rPr>
          <w:ins w:id="498" w:author="Samsung" w:date="2025-06-06T17:19:00Z"/>
        </w:rPr>
      </w:pPr>
      <w:ins w:id="499" w:author="Samsung" w:date="2025-06-06T17:19:00Z">
        <w:r w:rsidRPr="00176417">
          <w:tab/>
          <w:t>CLI-MeasurementResult-List</w:t>
        </w:r>
      </w:ins>
    </w:p>
    <w:p w14:paraId="6683DCB4" w14:textId="60C8C17C" w:rsidR="000E2B7F" w:rsidRPr="00030425" w:rsidRDefault="000E2B7F" w:rsidP="00BE1549">
      <w:pPr>
        <w:pStyle w:val="PL"/>
        <w:rPr>
          <w:snapToGrid w:val="0"/>
        </w:rPr>
      </w:pPr>
    </w:p>
    <w:p w14:paraId="4ED7CD85" w14:textId="77777777" w:rsidR="000E2B7F" w:rsidRPr="002D78BC" w:rsidRDefault="000E2B7F" w:rsidP="00BE1549">
      <w:pPr>
        <w:pStyle w:val="PL"/>
        <w:rPr>
          <w:snapToGrid w:val="0"/>
        </w:rPr>
      </w:pPr>
      <w:r w:rsidRPr="002D78BC">
        <w:rPr>
          <w:snapToGrid w:val="0"/>
        </w:rPr>
        <w:t>FROM F1AP-IEs</w:t>
      </w:r>
    </w:p>
    <w:p w14:paraId="47F4364A" w14:textId="77777777" w:rsidR="000E2B7F" w:rsidRPr="002D78BC" w:rsidRDefault="000E2B7F" w:rsidP="00BE1549">
      <w:pPr>
        <w:pStyle w:val="PL"/>
        <w:rPr>
          <w:snapToGrid w:val="0"/>
        </w:rPr>
      </w:pPr>
    </w:p>
    <w:p w14:paraId="7ED39FF4" w14:textId="77777777" w:rsidR="000E2B7F" w:rsidRPr="00EC6D8F" w:rsidRDefault="000E2B7F" w:rsidP="00BE1549">
      <w:pPr>
        <w:pStyle w:val="PL"/>
        <w:rPr>
          <w:snapToGrid w:val="0"/>
          <w:lang w:val="fr-FR"/>
        </w:rPr>
      </w:pPr>
      <w:r w:rsidRPr="002D78BC">
        <w:rPr>
          <w:snapToGrid w:val="0"/>
        </w:rPr>
        <w:tab/>
      </w:r>
      <w:r w:rsidRPr="00EC6D8F">
        <w:rPr>
          <w:snapToGrid w:val="0"/>
          <w:lang w:val="fr-FR"/>
        </w:rPr>
        <w:t>PrivateIE-Container{},</w:t>
      </w:r>
    </w:p>
    <w:p w14:paraId="17AC4323" w14:textId="77777777" w:rsidR="000E2B7F" w:rsidRPr="00EC6D8F" w:rsidRDefault="000E2B7F" w:rsidP="00BE1549">
      <w:pPr>
        <w:pStyle w:val="PL"/>
        <w:rPr>
          <w:snapToGrid w:val="0"/>
          <w:lang w:val="fr-FR"/>
        </w:rPr>
      </w:pPr>
      <w:r w:rsidRPr="00EC6D8F">
        <w:rPr>
          <w:snapToGrid w:val="0"/>
          <w:lang w:val="fr-FR"/>
        </w:rPr>
        <w:lastRenderedPageBreak/>
        <w:tab/>
        <w:t>ProtocolExtensionContainer{},</w:t>
      </w:r>
    </w:p>
    <w:p w14:paraId="469853FB" w14:textId="77777777" w:rsidR="000E2B7F" w:rsidRPr="00EC6D8F" w:rsidRDefault="000E2B7F" w:rsidP="00BE1549">
      <w:pPr>
        <w:pStyle w:val="PL"/>
        <w:rPr>
          <w:snapToGrid w:val="0"/>
          <w:lang w:val="fr-FR"/>
        </w:rPr>
      </w:pPr>
      <w:r w:rsidRPr="00EC6D8F">
        <w:rPr>
          <w:snapToGrid w:val="0"/>
          <w:lang w:val="fr-FR"/>
        </w:rPr>
        <w:tab/>
        <w:t>ProtocolIE-Container{},</w:t>
      </w:r>
    </w:p>
    <w:p w14:paraId="5CDA9BD9" w14:textId="77777777" w:rsidR="000E2B7F" w:rsidRPr="0009701E" w:rsidRDefault="000E2B7F" w:rsidP="00BE1549">
      <w:pPr>
        <w:pStyle w:val="PL"/>
        <w:rPr>
          <w:snapToGrid w:val="0"/>
          <w:lang w:val="fr-FR"/>
        </w:rPr>
      </w:pPr>
      <w:r w:rsidRPr="00EC6D8F">
        <w:rPr>
          <w:snapToGrid w:val="0"/>
          <w:lang w:val="fr-FR"/>
        </w:rPr>
        <w:tab/>
      </w:r>
      <w:r w:rsidRPr="0009701E">
        <w:rPr>
          <w:snapToGrid w:val="0"/>
          <w:lang w:val="fr-FR"/>
        </w:rPr>
        <w:t>ProtocolIE-ContainerPair{},</w:t>
      </w:r>
    </w:p>
    <w:p w14:paraId="4999C19A" w14:textId="77777777" w:rsidR="000E2B7F" w:rsidRPr="00232ABB" w:rsidRDefault="000E2B7F" w:rsidP="00BE1549">
      <w:pPr>
        <w:pStyle w:val="PL"/>
        <w:rPr>
          <w:snapToGrid w:val="0"/>
          <w:lang w:val="fr-FR"/>
        </w:rPr>
      </w:pPr>
      <w:r w:rsidRPr="0009701E">
        <w:rPr>
          <w:snapToGrid w:val="0"/>
          <w:lang w:val="fr-FR"/>
        </w:rPr>
        <w:tab/>
      </w:r>
      <w:r w:rsidRPr="00232ABB">
        <w:rPr>
          <w:snapToGrid w:val="0"/>
          <w:lang w:val="fr-FR"/>
        </w:rPr>
        <w:t>ProtocolIE-SingleContainer{},</w:t>
      </w:r>
    </w:p>
    <w:p w14:paraId="2AA50EC2" w14:textId="77777777" w:rsidR="000E2B7F" w:rsidRPr="002D78BC" w:rsidRDefault="000E2B7F" w:rsidP="00BE1549">
      <w:pPr>
        <w:pStyle w:val="PL"/>
        <w:rPr>
          <w:snapToGrid w:val="0"/>
          <w:lang w:val="fr-FR"/>
        </w:rPr>
      </w:pPr>
      <w:r w:rsidRPr="00232ABB">
        <w:rPr>
          <w:snapToGrid w:val="0"/>
          <w:lang w:val="fr-FR"/>
        </w:rPr>
        <w:tab/>
      </w:r>
      <w:r w:rsidRPr="002D78BC">
        <w:rPr>
          <w:snapToGrid w:val="0"/>
          <w:lang w:val="fr-FR"/>
        </w:rPr>
        <w:t>F1AP-PRIVATE-IES,</w:t>
      </w:r>
    </w:p>
    <w:p w14:paraId="1933EBD7" w14:textId="77777777" w:rsidR="000E2B7F" w:rsidRPr="004126EE" w:rsidRDefault="000E2B7F" w:rsidP="00BE1549">
      <w:pPr>
        <w:pStyle w:val="PL"/>
        <w:rPr>
          <w:snapToGrid w:val="0"/>
        </w:rPr>
      </w:pPr>
      <w:r w:rsidRPr="002D78BC">
        <w:rPr>
          <w:snapToGrid w:val="0"/>
          <w:lang w:val="fr-FR"/>
        </w:rPr>
        <w:tab/>
      </w:r>
      <w:r w:rsidRPr="004126EE">
        <w:rPr>
          <w:snapToGrid w:val="0"/>
        </w:rPr>
        <w:t>F1AP-PROTOCOL-EXTENSION,</w:t>
      </w:r>
    </w:p>
    <w:p w14:paraId="77EB55E4" w14:textId="77777777" w:rsidR="000E2B7F" w:rsidRPr="004126EE" w:rsidRDefault="000E2B7F" w:rsidP="00BE1549">
      <w:pPr>
        <w:pStyle w:val="PL"/>
        <w:rPr>
          <w:snapToGrid w:val="0"/>
        </w:rPr>
      </w:pPr>
      <w:r w:rsidRPr="004126EE">
        <w:rPr>
          <w:snapToGrid w:val="0"/>
        </w:rPr>
        <w:tab/>
        <w:t>F1AP-PROTOCOL-IES,</w:t>
      </w:r>
    </w:p>
    <w:p w14:paraId="1A4B1446" w14:textId="77777777" w:rsidR="000E2B7F" w:rsidRPr="004126EE" w:rsidRDefault="000E2B7F" w:rsidP="00BE1549">
      <w:pPr>
        <w:pStyle w:val="PL"/>
        <w:rPr>
          <w:snapToGrid w:val="0"/>
        </w:rPr>
      </w:pPr>
      <w:r w:rsidRPr="004126EE">
        <w:rPr>
          <w:snapToGrid w:val="0"/>
        </w:rPr>
        <w:tab/>
        <w:t>F1AP-PROTOCOL-IES-PAIR</w:t>
      </w:r>
    </w:p>
    <w:p w14:paraId="4D55926D" w14:textId="77777777" w:rsidR="000E2B7F" w:rsidRPr="004126EE" w:rsidRDefault="000E2B7F" w:rsidP="00BE1549">
      <w:pPr>
        <w:pStyle w:val="PL"/>
        <w:rPr>
          <w:snapToGrid w:val="0"/>
        </w:rPr>
      </w:pPr>
    </w:p>
    <w:p w14:paraId="66DF46FF" w14:textId="77777777" w:rsidR="000E2B7F" w:rsidRPr="004126EE" w:rsidRDefault="000E2B7F" w:rsidP="00BE1549">
      <w:pPr>
        <w:pStyle w:val="PL"/>
        <w:rPr>
          <w:snapToGrid w:val="0"/>
        </w:rPr>
      </w:pPr>
      <w:r w:rsidRPr="004126EE">
        <w:rPr>
          <w:snapToGrid w:val="0"/>
        </w:rPr>
        <w:t>FROM F1AP-Containers</w:t>
      </w:r>
    </w:p>
    <w:p w14:paraId="1EB397F4" w14:textId="77777777" w:rsidR="000E2B7F" w:rsidRPr="004126EE" w:rsidRDefault="000E2B7F" w:rsidP="00BE1549">
      <w:pPr>
        <w:pStyle w:val="PL"/>
        <w:rPr>
          <w:snapToGrid w:val="0"/>
        </w:rPr>
      </w:pPr>
    </w:p>
    <w:p w14:paraId="6AD93405" w14:textId="77777777" w:rsidR="000E2B7F" w:rsidRPr="004126EE" w:rsidRDefault="000E2B7F" w:rsidP="00BE1549">
      <w:pPr>
        <w:pStyle w:val="PL"/>
        <w:rPr>
          <w:snapToGrid w:val="0"/>
        </w:rPr>
      </w:pPr>
      <w:r w:rsidRPr="004126EE">
        <w:rPr>
          <w:rFonts w:eastAsia="宋体"/>
          <w:snapToGrid w:val="0"/>
        </w:rPr>
        <w:tab/>
      </w:r>
      <w:r w:rsidRPr="004126EE">
        <w:rPr>
          <w:rFonts w:hint="eastAsia"/>
          <w:snapToGrid w:val="0"/>
          <w:lang w:eastAsia="zh-CN"/>
        </w:rPr>
        <w:t>id-</w:t>
      </w:r>
      <w:r w:rsidRPr="004126EE">
        <w:rPr>
          <w:rFonts w:eastAsia="宋体"/>
          <w:snapToGrid w:val="0"/>
        </w:rPr>
        <w:t>A</w:t>
      </w:r>
      <w:r w:rsidRPr="004126EE">
        <w:rPr>
          <w:rFonts w:eastAsia="宋体" w:hint="eastAsia"/>
          <w:snapToGrid w:val="0"/>
          <w:lang w:eastAsia="zh-CN"/>
        </w:rPr>
        <w:t>ssociatedSessionID</w:t>
      </w:r>
      <w:r w:rsidRPr="004126EE">
        <w:rPr>
          <w:rFonts w:eastAsia="宋体"/>
          <w:snapToGrid w:val="0"/>
        </w:rPr>
        <w:t>,</w:t>
      </w:r>
    </w:p>
    <w:p w14:paraId="29AD8F7D" w14:textId="77777777" w:rsidR="000E2B7F" w:rsidRPr="00DA11D0" w:rsidRDefault="000E2B7F" w:rsidP="00BE1549">
      <w:pPr>
        <w:pStyle w:val="PL"/>
        <w:rPr>
          <w:rFonts w:eastAsia="宋体"/>
          <w:snapToGrid w:val="0"/>
        </w:rPr>
      </w:pPr>
      <w:r w:rsidRPr="004126EE">
        <w:rPr>
          <w:rFonts w:eastAsia="宋体"/>
          <w:snapToGrid w:val="0"/>
        </w:rPr>
        <w:tab/>
      </w:r>
      <w:r w:rsidRPr="00DA11D0">
        <w:rPr>
          <w:rFonts w:eastAsia="宋体"/>
          <w:snapToGrid w:val="0"/>
        </w:rPr>
        <w:t>id-</w:t>
      </w:r>
      <w:r w:rsidRPr="00DA11D0">
        <w:t>BroadcastMRBs</w:t>
      </w:r>
      <w:r w:rsidRPr="00DA11D0">
        <w:rPr>
          <w:rFonts w:eastAsia="宋体"/>
          <w:snapToGrid w:val="0"/>
        </w:rPr>
        <w:t>-FailedToBeModified-List,</w:t>
      </w:r>
    </w:p>
    <w:p w14:paraId="02668901" w14:textId="77777777" w:rsidR="000E2B7F" w:rsidRPr="00DA11D0" w:rsidRDefault="000E2B7F" w:rsidP="00BE1549">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-FailedToBeModified-Item,</w:t>
      </w:r>
    </w:p>
    <w:p w14:paraId="32A28FA1" w14:textId="77777777" w:rsidR="000E2B7F" w:rsidRPr="00DA11D0" w:rsidRDefault="000E2B7F" w:rsidP="00BE1549">
      <w:pPr>
        <w:pStyle w:val="PL"/>
        <w:rPr>
          <w:rFonts w:eastAsia="宋体"/>
          <w:snapToGrid w:val="0"/>
        </w:rPr>
      </w:pPr>
      <w:r w:rsidRPr="00DA11D0">
        <w:tab/>
      </w:r>
      <w:r w:rsidRPr="00DA11D0">
        <w:rPr>
          <w:rFonts w:eastAsia="宋体"/>
          <w:snapToGrid w:val="0"/>
        </w:rPr>
        <w:t>id-</w:t>
      </w:r>
      <w:r w:rsidRPr="00DA11D0">
        <w:t>BroadcastMRBs</w:t>
      </w:r>
      <w:r w:rsidRPr="00DA11D0">
        <w:rPr>
          <w:rFonts w:eastAsia="宋体"/>
          <w:snapToGrid w:val="0"/>
        </w:rPr>
        <w:t>-FailedToBeSetup-List,</w:t>
      </w:r>
    </w:p>
    <w:p w14:paraId="216CEA09" w14:textId="77777777" w:rsidR="000E2B7F" w:rsidRPr="00DA11D0" w:rsidRDefault="000E2B7F" w:rsidP="00BE1549">
      <w:pPr>
        <w:pStyle w:val="PL"/>
        <w:rPr>
          <w:rFonts w:eastAsia="宋体"/>
          <w:snapToGrid w:val="0"/>
        </w:rPr>
      </w:pPr>
      <w:r w:rsidRPr="00DA11D0">
        <w:rPr>
          <w:rFonts w:eastAsia="宋体"/>
          <w:snapToGrid w:val="0"/>
        </w:rPr>
        <w:tab/>
        <w:t>id-</w:t>
      </w:r>
      <w:r w:rsidRPr="00DA11D0">
        <w:t>BroadcastMRBs</w:t>
      </w:r>
      <w:r w:rsidRPr="00DA11D0">
        <w:rPr>
          <w:rFonts w:eastAsia="宋体"/>
          <w:snapToGrid w:val="0"/>
        </w:rPr>
        <w:t>-FailedToBeSetup-Item,</w:t>
      </w:r>
    </w:p>
    <w:p w14:paraId="431E064A" w14:textId="77777777" w:rsidR="000E2B7F" w:rsidRPr="00803859" w:rsidRDefault="000E2B7F" w:rsidP="00BE1549">
      <w:pPr>
        <w:pStyle w:val="PL"/>
        <w:rPr>
          <w:rFonts w:eastAsia="宋体"/>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3B962848" w14:textId="77777777" w:rsidR="000E2B7F" w:rsidRDefault="000E2B7F" w:rsidP="00BE1549">
      <w:pPr>
        <w:pStyle w:val="PL"/>
        <w:rPr>
          <w:snapToGrid w:val="0"/>
        </w:rPr>
      </w:pPr>
      <w:r>
        <w:t>i</w:t>
      </w:r>
      <w:r w:rsidRPr="00E11488">
        <w:t>d-TAInformation-List</w:t>
      </w:r>
      <w:r>
        <w:t>,</w:t>
      </w:r>
      <w:bookmarkStart w:id="500" w:name="_Hlk168210233"/>
    </w:p>
    <w:p w14:paraId="0A94360A" w14:textId="77777777" w:rsidR="000E2B7F" w:rsidRDefault="000E2B7F" w:rsidP="00BE1549">
      <w:pPr>
        <w:pStyle w:val="PL"/>
        <w:rPr>
          <w:snapToGrid w:val="0"/>
        </w:rPr>
      </w:pPr>
      <w:r w:rsidRPr="00C33367">
        <w:rPr>
          <w:snapToGrid w:val="0"/>
        </w:rPr>
        <w:tab/>
      </w:r>
      <w:r w:rsidRPr="00EA5FA7">
        <w:rPr>
          <w:snapToGrid w:val="0"/>
        </w:rPr>
        <w:t>id-</w:t>
      </w:r>
      <w:r>
        <w:rPr>
          <w:snapToGrid w:val="0"/>
        </w:rPr>
        <w:t>NonIntegerDRX</w:t>
      </w:r>
      <w:r w:rsidRPr="00EA5FA7">
        <w:rPr>
          <w:snapToGrid w:val="0"/>
        </w:rPr>
        <w:t>Cycle</w:t>
      </w:r>
      <w:r>
        <w:rPr>
          <w:snapToGrid w:val="0"/>
        </w:rPr>
        <w:t>,</w:t>
      </w:r>
      <w:bookmarkEnd w:id="500"/>
    </w:p>
    <w:p w14:paraId="72E9D5FA" w14:textId="77777777" w:rsidR="000E2B7F" w:rsidRPr="006C6A3D" w:rsidRDefault="000E2B7F" w:rsidP="00BE1549">
      <w:pPr>
        <w:pStyle w:val="PL"/>
      </w:pPr>
      <w:r>
        <w:rPr>
          <w:snapToGrid w:val="0"/>
          <w:lang w:val="en-US"/>
        </w:rPr>
        <w:tab/>
        <w:t>id-</w:t>
      </w:r>
      <w:r w:rsidRPr="00140BD9">
        <w:rPr>
          <w:snapToGrid w:val="0"/>
        </w:rPr>
        <w:t>AggregatedPosSRSResourceSetList</w:t>
      </w:r>
      <w:r>
        <w:rPr>
          <w:snapToGrid w:val="0"/>
        </w:rPr>
        <w:t>,</w:t>
      </w:r>
    </w:p>
    <w:p w14:paraId="0FC2C871" w14:textId="77777777" w:rsidR="000E2B7F" w:rsidRDefault="000E2B7F" w:rsidP="00BE1549">
      <w:pPr>
        <w:pStyle w:val="PL"/>
        <w:rPr>
          <w:snapToGrid w:val="0"/>
        </w:rPr>
      </w:pPr>
      <w:r>
        <w:rPr>
          <w:snapToGrid w:val="0"/>
        </w:rPr>
        <w:tab/>
        <w:t>id-RANSharingAssistanceInformation,</w:t>
      </w:r>
    </w:p>
    <w:p w14:paraId="3E904AD4" w14:textId="77777777" w:rsidR="000E2B7F" w:rsidRDefault="000E2B7F" w:rsidP="00BE1549">
      <w:pPr>
        <w:pStyle w:val="PL"/>
        <w:rPr>
          <w:snapToGrid w:val="0"/>
        </w:rPr>
      </w:pPr>
      <w:r>
        <w:rPr>
          <w:snapToGrid w:val="0"/>
        </w:rPr>
        <w:tab/>
        <w:t>id-F1U-PathFailure,</w:t>
      </w:r>
    </w:p>
    <w:p w14:paraId="40936E33" w14:textId="77777777" w:rsidR="000E2B7F" w:rsidRDefault="000E2B7F" w:rsidP="00BE1549">
      <w:pPr>
        <w:pStyle w:val="PL"/>
        <w:rPr>
          <w:snapToGrid w:val="0"/>
        </w:rPr>
      </w:pPr>
      <w:r>
        <w:rPr>
          <w:snapToGrid w:val="0"/>
        </w:rPr>
        <w:tab/>
        <w:t>id-LTMResetInformation,</w:t>
      </w:r>
    </w:p>
    <w:p w14:paraId="277B4CCE" w14:textId="77777777" w:rsidR="006C64A4" w:rsidRDefault="006C64A4" w:rsidP="00BE1549">
      <w:pPr>
        <w:pStyle w:val="PL"/>
        <w:rPr>
          <w:snapToGrid w:val="0"/>
        </w:rPr>
      </w:pPr>
      <w:r>
        <w:rPr>
          <w:snapToGrid w:val="0"/>
        </w:rPr>
        <w:tab/>
        <w:t>id-PreconfiguredSRSInformation,</w:t>
      </w:r>
    </w:p>
    <w:p w14:paraId="576B62B3" w14:textId="77777777" w:rsidR="00030425" w:rsidRPr="000E2B7F" w:rsidRDefault="00030425" w:rsidP="00BE1549">
      <w:pPr>
        <w:pStyle w:val="PL"/>
        <w:rPr>
          <w:ins w:id="501" w:author="Samsung" w:date="2025-06-06T17:19:00Z"/>
          <w:rFonts w:eastAsia="宋体"/>
          <w:snapToGrid w:val="0"/>
        </w:rPr>
      </w:pPr>
      <w:ins w:id="502" w:author="Samsung" w:date="2025-06-06T17:19:00Z">
        <w:r w:rsidRPr="00AA7048">
          <w:rPr>
            <w:rFonts w:eastAsia="宋体"/>
            <w:snapToGrid w:val="0"/>
          </w:rPr>
          <w:tab/>
          <w:t>id-CLI-MeasurementResult-List,</w:t>
        </w:r>
      </w:ins>
    </w:p>
    <w:p w14:paraId="17AE690D" w14:textId="77777777" w:rsidR="000E2B7F" w:rsidRPr="00EA5FA7" w:rsidRDefault="000E2B7F" w:rsidP="00BE1549">
      <w:pPr>
        <w:pStyle w:val="PL"/>
        <w:rPr>
          <w:rFonts w:eastAsia="宋体"/>
          <w:snapToGrid w:val="0"/>
        </w:rPr>
      </w:pPr>
      <w:r w:rsidRPr="00EA5FA7">
        <w:rPr>
          <w:rFonts w:eastAsia="宋体"/>
          <w:snapToGrid w:val="0"/>
        </w:rPr>
        <w:tab/>
        <w:t>maxCellingNBDU,</w:t>
      </w:r>
    </w:p>
    <w:p w14:paraId="1900D564" w14:textId="77777777" w:rsidR="000E2B7F" w:rsidRPr="00EA5FA7" w:rsidRDefault="000E2B7F" w:rsidP="00BE1549">
      <w:pPr>
        <w:pStyle w:val="PL"/>
        <w:rPr>
          <w:rFonts w:eastAsia="宋体"/>
          <w:snapToGrid w:val="0"/>
        </w:rPr>
      </w:pPr>
      <w:r w:rsidRPr="00EA5FA7">
        <w:rPr>
          <w:rFonts w:eastAsia="宋体"/>
          <w:snapToGrid w:val="0"/>
        </w:rPr>
        <w:tab/>
        <w:t>maxnoofCandidateSpCells,</w:t>
      </w:r>
    </w:p>
    <w:p w14:paraId="5007239C" w14:textId="77777777" w:rsidR="000E2B7F" w:rsidRPr="00EA5FA7" w:rsidRDefault="000E2B7F" w:rsidP="00BE1549">
      <w:pPr>
        <w:pStyle w:val="PL"/>
        <w:rPr>
          <w:rFonts w:eastAsia="宋体"/>
          <w:snapToGrid w:val="0"/>
        </w:rPr>
      </w:pPr>
      <w:r w:rsidRPr="00EA5FA7">
        <w:rPr>
          <w:rFonts w:eastAsia="宋体"/>
          <w:snapToGrid w:val="0"/>
        </w:rPr>
        <w:tab/>
        <w:t>maxnoofDRBs,</w:t>
      </w:r>
    </w:p>
    <w:p w14:paraId="3CEE000C" w14:textId="77777777" w:rsidR="000E2B7F" w:rsidRPr="00EA5FA7" w:rsidRDefault="000E2B7F" w:rsidP="00BE1549">
      <w:pPr>
        <w:pStyle w:val="PL"/>
        <w:rPr>
          <w:rFonts w:eastAsia="宋体"/>
          <w:snapToGrid w:val="0"/>
        </w:rPr>
      </w:pPr>
      <w:r w:rsidRPr="00EA5FA7">
        <w:rPr>
          <w:rFonts w:eastAsia="宋体"/>
          <w:snapToGrid w:val="0"/>
        </w:rPr>
        <w:tab/>
        <w:t>maxnoofIndividualF1ConnectionsToReset,</w:t>
      </w:r>
    </w:p>
    <w:p w14:paraId="1184A72D" w14:textId="77777777" w:rsidR="000E2B7F" w:rsidRPr="00EA5FA7" w:rsidRDefault="000E2B7F" w:rsidP="00BE1549">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290E2285" w14:textId="77777777" w:rsidR="000E2B7F" w:rsidRPr="00EA5FA7" w:rsidRDefault="000E2B7F" w:rsidP="00BE1549">
      <w:pPr>
        <w:pStyle w:val="PL"/>
        <w:rPr>
          <w:rFonts w:eastAsia="宋体"/>
          <w:snapToGrid w:val="0"/>
        </w:rPr>
      </w:pPr>
      <w:r w:rsidRPr="00EA5FA7">
        <w:rPr>
          <w:rFonts w:eastAsia="宋体"/>
          <w:snapToGrid w:val="0"/>
        </w:rPr>
        <w:tab/>
        <w:t>maxnoofSCells,</w:t>
      </w:r>
    </w:p>
    <w:p w14:paraId="1E4F127F" w14:textId="77777777" w:rsidR="000E2B7F" w:rsidRPr="00EA5FA7" w:rsidRDefault="000E2B7F" w:rsidP="00BE1549">
      <w:pPr>
        <w:pStyle w:val="PL"/>
        <w:rPr>
          <w:rFonts w:eastAsia="宋体"/>
          <w:snapToGrid w:val="0"/>
        </w:rPr>
      </w:pPr>
      <w:r w:rsidRPr="00EA5FA7">
        <w:rPr>
          <w:rFonts w:eastAsia="宋体"/>
          <w:snapToGrid w:val="0"/>
        </w:rPr>
        <w:tab/>
        <w:t>maxnoofSRBs,</w:t>
      </w:r>
    </w:p>
    <w:p w14:paraId="5A85653B" w14:textId="77777777" w:rsidR="000E2B7F" w:rsidRPr="00EA5FA7" w:rsidRDefault="000E2B7F" w:rsidP="00BE1549">
      <w:pPr>
        <w:pStyle w:val="PL"/>
        <w:rPr>
          <w:rFonts w:eastAsia="宋体"/>
          <w:snapToGrid w:val="0"/>
        </w:rPr>
      </w:pPr>
      <w:r w:rsidRPr="00EA5FA7">
        <w:rPr>
          <w:rFonts w:eastAsia="宋体"/>
          <w:snapToGrid w:val="0"/>
        </w:rPr>
        <w:tab/>
        <w:t>maxnoofPagingCells,</w:t>
      </w:r>
    </w:p>
    <w:p w14:paraId="4A897322" w14:textId="77777777" w:rsidR="000E2B7F" w:rsidRPr="00EA5FA7" w:rsidRDefault="000E2B7F" w:rsidP="00BE1549">
      <w:pPr>
        <w:pStyle w:val="PL"/>
        <w:rPr>
          <w:rFonts w:eastAsia="宋体"/>
          <w:snapToGrid w:val="0"/>
        </w:rPr>
      </w:pPr>
      <w:r w:rsidRPr="00EA5FA7">
        <w:rPr>
          <w:rFonts w:eastAsia="宋体"/>
          <w:snapToGrid w:val="0"/>
        </w:rPr>
        <w:tab/>
        <w:t>maxnoofTNLAssociations,</w:t>
      </w:r>
    </w:p>
    <w:p w14:paraId="1612AC02" w14:textId="77777777" w:rsidR="000E2B7F" w:rsidRPr="00EA5FA7" w:rsidRDefault="000E2B7F" w:rsidP="00BE1549">
      <w:pPr>
        <w:pStyle w:val="PL"/>
        <w:rPr>
          <w:snapToGrid w:val="0"/>
          <w:lang w:eastAsia="zh-CN"/>
        </w:rPr>
      </w:pPr>
      <w:r w:rsidRPr="00EA5FA7">
        <w:rPr>
          <w:rFonts w:eastAsia="宋体"/>
          <w:snapToGrid w:val="0"/>
        </w:rPr>
        <w:tab/>
        <w:t>maxCellineNB</w:t>
      </w:r>
      <w:r w:rsidRPr="00EA5FA7">
        <w:rPr>
          <w:snapToGrid w:val="0"/>
          <w:lang w:eastAsia="zh-CN"/>
        </w:rPr>
        <w:t>,</w:t>
      </w:r>
    </w:p>
    <w:p w14:paraId="655D753B" w14:textId="77777777" w:rsidR="000E2B7F" w:rsidRPr="00FF7A2B" w:rsidRDefault="000E2B7F" w:rsidP="00BE1549">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4D675497" w14:textId="77777777" w:rsidR="000E2B7F" w:rsidRPr="00FF7A2B" w:rsidRDefault="000E2B7F" w:rsidP="00BE1549">
      <w:pPr>
        <w:pStyle w:val="PL"/>
        <w:rPr>
          <w:rFonts w:cs="Arial"/>
          <w:szCs w:val="18"/>
          <w:lang w:eastAsia="ja-JP"/>
        </w:rPr>
      </w:pPr>
      <w:r w:rsidRPr="00FF7A2B">
        <w:rPr>
          <w:rFonts w:cs="Arial"/>
          <w:szCs w:val="18"/>
          <w:lang w:eastAsia="ja-JP"/>
        </w:rPr>
        <w:tab/>
        <w:t>maxnoofBHRLCChannels,</w:t>
      </w:r>
    </w:p>
    <w:p w14:paraId="1024FDE0" w14:textId="77777777" w:rsidR="000E2B7F" w:rsidRPr="00FF7A2B" w:rsidRDefault="000E2B7F" w:rsidP="00BE1549">
      <w:pPr>
        <w:pStyle w:val="PL"/>
        <w:rPr>
          <w:rFonts w:cs="Arial"/>
          <w:szCs w:val="18"/>
          <w:lang w:eastAsia="ja-JP"/>
        </w:rPr>
      </w:pPr>
      <w:r w:rsidRPr="00FF7A2B">
        <w:rPr>
          <w:rFonts w:cs="Arial"/>
          <w:szCs w:val="18"/>
          <w:lang w:eastAsia="ja-JP"/>
        </w:rPr>
        <w:tab/>
        <w:t>maxnoofRoutingEntries,</w:t>
      </w:r>
    </w:p>
    <w:p w14:paraId="762C25C1" w14:textId="77777777" w:rsidR="000E2B7F" w:rsidRPr="00FF7A2B" w:rsidRDefault="000E2B7F" w:rsidP="00BE1549">
      <w:pPr>
        <w:pStyle w:val="PL"/>
        <w:rPr>
          <w:rFonts w:cs="Arial"/>
          <w:szCs w:val="18"/>
          <w:lang w:eastAsia="ja-JP"/>
        </w:rPr>
      </w:pPr>
      <w:r w:rsidRPr="00FF7A2B">
        <w:rPr>
          <w:rFonts w:cs="Arial"/>
          <w:szCs w:val="18"/>
          <w:lang w:eastAsia="ja-JP"/>
        </w:rPr>
        <w:tab/>
        <w:t>maxnoofTLAsIAB,</w:t>
      </w:r>
    </w:p>
    <w:p w14:paraId="16B163D6" w14:textId="77777777" w:rsidR="000E2B7F" w:rsidRPr="00FF7A2B" w:rsidRDefault="000E2B7F" w:rsidP="00BE1549">
      <w:pPr>
        <w:pStyle w:val="PL"/>
        <w:rPr>
          <w:rFonts w:cs="Arial"/>
          <w:szCs w:val="18"/>
          <w:lang w:eastAsia="ja-JP"/>
        </w:rPr>
      </w:pPr>
      <w:r w:rsidRPr="00FF7A2B">
        <w:rPr>
          <w:rFonts w:cs="Arial"/>
          <w:szCs w:val="18"/>
          <w:lang w:eastAsia="ja-JP"/>
        </w:rPr>
        <w:tab/>
        <w:t>maxnoofULUPTNLInformationforIAB,</w:t>
      </w:r>
    </w:p>
    <w:p w14:paraId="2E4FD2FF" w14:textId="77777777" w:rsidR="000E2B7F" w:rsidRPr="001B6276" w:rsidRDefault="000E2B7F" w:rsidP="00BE1549">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475E5AB3" w14:textId="77777777" w:rsidR="000E2B7F" w:rsidRDefault="000E2B7F" w:rsidP="00BE1549">
      <w:pPr>
        <w:pStyle w:val="PL"/>
        <w:rPr>
          <w:rFonts w:cs="Arial"/>
          <w:szCs w:val="18"/>
          <w:lang w:eastAsia="ja-JP"/>
        </w:rPr>
      </w:pPr>
      <w:r w:rsidRPr="001B6276">
        <w:rPr>
          <w:rFonts w:cs="Arial"/>
          <w:szCs w:val="18"/>
          <w:lang w:eastAsia="ja-JP"/>
        </w:rPr>
        <w:tab/>
        <w:t>maxnoofSLDRBs</w:t>
      </w:r>
      <w:r>
        <w:rPr>
          <w:rFonts w:cs="Arial"/>
          <w:szCs w:val="18"/>
          <w:lang w:eastAsia="ja-JP"/>
        </w:rPr>
        <w:t>,</w:t>
      </w:r>
    </w:p>
    <w:p w14:paraId="09CA6B9C" w14:textId="77777777" w:rsidR="000E2B7F" w:rsidRDefault="000E2B7F" w:rsidP="00BE1549">
      <w:pPr>
        <w:pStyle w:val="PL"/>
        <w:rPr>
          <w:rFonts w:cs="Arial"/>
          <w:szCs w:val="18"/>
          <w:lang w:eastAsia="ja-JP"/>
        </w:rPr>
      </w:pPr>
      <w:r>
        <w:rPr>
          <w:rFonts w:cs="Arial"/>
          <w:szCs w:val="18"/>
          <w:lang w:eastAsia="ja-JP"/>
        </w:rPr>
        <w:tab/>
        <w:t>maxnoofTRPInfoTypes,</w:t>
      </w:r>
    </w:p>
    <w:p w14:paraId="358EE656" w14:textId="77777777" w:rsidR="000E2B7F" w:rsidRPr="00EA5FA7" w:rsidRDefault="000E2B7F" w:rsidP="00BE1549">
      <w:pPr>
        <w:pStyle w:val="PL"/>
        <w:rPr>
          <w:rFonts w:cs="Arial"/>
          <w:szCs w:val="18"/>
          <w:lang w:eastAsia="ja-JP"/>
        </w:rPr>
      </w:pPr>
      <w:r>
        <w:rPr>
          <w:rFonts w:cs="Arial"/>
          <w:szCs w:val="18"/>
          <w:lang w:eastAsia="ja-JP"/>
        </w:rPr>
        <w:tab/>
        <w:t>maxnoofTRPs,</w:t>
      </w:r>
    </w:p>
    <w:p w14:paraId="46274097" w14:textId="77777777" w:rsidR="000E2B7F" w:rsidRPr="00DA11D0" w:rsidRDefault="000E2B7F" w:rsidP="00BE1549">
      <w:pPr>
        <w:pStyle w:val="PL"/>
      </w:pPr>
      <w:r w:rsidRPr="00DA11D0">
        <w:tab/>
        <w:t>maxnoofMRBs,</w:t>
      </w:r>
    </w:p>
    <w:p w14:paraId="6AE5C867" w14:textId="77777777" w:rsidR="000E2B7F" w:rsidRPr="00DA11D0" w:rsidRDefault="000E2B7F" w:rsidP="00BE1549">
      <w:pPr>
        <w:pStyle w:val="PL"/>
        <w:rPr>
          <w:rFonts w:cs="Arial"/>
          <w:szCs w:val="18"/>
        </w:rPr>
      </w:pPr>
      <w:r w:rsidRPr="00DA11D0">
        <w:rPr>
          <w:rFonts w:cs="Arial"/>
          <w:iCs/>
        </w:rPr>
        <w:tab/>
        <w:t>maxnoofUEIDforPaging</w:t>
      </w:r>
      <w:r>
        <w:rPr>
          <w:rFonts w:cs="Arial"/>
          <w:iCs/>
        </w:rPr>
        <w:t>,</w:t>
      </w:r>
    </w:p>
    <w:p w14:paraId="0C4618AC" w14:textId="77777777" w:rsidR="000E2B7F" w:rsidRDefault="000E2B7F" w:rsidP="00BE1549">
      <w:pPr>
        <w:pStyle w:val="PL"/>
      </w:pPr>
      <w:r w:rsidRPr="007C7C0B">
        <w:rPr>
          <w:rFonts w:cs="Arial"/>
          <w:szCs w:val="18"/>
          <w:lang w:eastAsia="ja-JP"/>
        </w:rPr>
        <w:tab/>
        <w:t>maxnoofMRBsforUE,</w:t>
      </w:r>
    </w:p>
    <w:p w14:paraId="782D3EB2" w14:textId="77777777" w:rsidR="000E2B7F" w:rsidRDefault="000E2B7F" w:rsidP="00BE1549">
      <w:pPr>
        <w:pStyle w:val="PL"/>
        <w:rPr>
          <w:rFonts w:cs="Arial"/>
          <w:szCs w:val="18"/>
          <w:lang w:eastAsia="ja-JP"/>
        </w:rPr>
      </w:pPr>
      <w:r>
        <w:tab/>
      </w:r>
      <w:r w:rsidRPr="00997DDC">
        <w:t>maxnoofServingCellMOs</w:t>
      </w:r>
    </w:p>
    <w:p w14:paraId="11E55067" w14:textId="0136D054" w:rsidR="000E2B7F" w:rsidRDefault="000E2B7F" w:rsidP="00BE1549">
      <w:pPr>
        <w:pStyle w:val="PL"/>
        <w:rPr>
          <w:rFonts w:eastAsiaTheme="minorEastAsia"/>
          <w:lang w:eastAsia="zh-CN"/>
        </w:rPr>
      </w:pPr>
    </w:p>
    <w:p w14:paraId="2EE2E8FA" w14:textId="55A09C17" w:rsidR="000E2B7F" w:rsidRPr="000E2B7F" w:rsidRDefault="000E2B7F" w:rsidP="00BE1549">
      <w:pPr>
        <w:pStyle w:val="PL"/>
        <w:rPr>
          <w:rFonts w:eastAsia="Malgun Gothic"/>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6716B935" w14:textId="77777777" w:rsidR="000E2B7F" w:rsidRPr="000E2B7F" w:rsidRDefault="000E2B7F" w:rsidP="00BE1549">
      <w:pPr>
        <w:pStyle w:val="PL"/>
        <w:rPr>
          <w:snapToGrid w:val="0"/>
          <w:lang w:eastAsia="zh-CN"/>
        </w:rPr>
      </w:pPr>
      <w:r w:rsidRPr="000E2B7F">
        <w:rPr>
          <w:snapToGrid w:val="0"/>
          <w:lang w:eastAsia="zh-CN"/>
        </w:rPr>
        <w:lastRenderedPageBreak/>
        <w:t>-- **************************************************************</w:t>
      </w:r>
    </w:p>
    <w:p w14:paraId="6DCC2661" w14:textId="77777777" w:rsidR="000E2B7F" w:rsidRPr="000E2B7F" w:rsidRDefault="000E2B7F" w:rsidP="00BE1549">
      <w:pPr>
        <w:pStyle w:val="PL"/>
        <w:rPr>
          <w:snapToGrid w:val="0"/>
          <w:lang w:eastAsia="zh-CN"/>
        </w:rPr>
      </w:pPr>
      <w:r w:rsidRPr="000E2B7F">
        <w:rPr>
          <w:snapToGrid w:val="0"/>
          <w:lang w:eastAsia="zh-CN"/>
        </w:rPr>
        <w:t>--</w:t>
      </w:r>
    </w:p>
    <w:p w14:paraId="4BE9484E" w14:textId="77777777" w:rsidR="000E2B7F" w:rsidRPr="000E2B7F" w:rsidRDefault="000E2B7F" w:rsidP="00BE1549">
      <w:pPr>
        <w:pStyle w:val="PL"/>
        <w:rPr>
          <w:snapToGrid w:val="0"/>
          <w:lang w:eastAsia="zh-CN"/>
        </w:rPr>
      </w:pPr>
      <w:r w:rsidRPr="000E2B7F">
        <w:rPr>
          <w:snapToGrid w:val="0"/>
          <w:lang w:eastAsia="zh-CN"/>
        </w:rPr>
        <w:t xml:space="preserve">-- DU-CU </w:t>
      </w:r>
      <w:r w:rsidRPr="000E2B7F">
        <w:rPr>
          <w:snapToGrid w:val="0"/>
        </w:rPr>
        <w:t>Access And Mobility Indication</w:t>
      </w:r>
      <w:r w:rsidRPr="000E2B7F">
        <w:t xml:space="preserve"> </w:t>
      </w:r>
    </w:p>
    <w:p w14:paraId="4F87B5EC" w14:textId="77777777" w:rsidR="000E2B7F" w:rsidRPr="000E2B7F" w:rsidRDefault="000E2B7F" w:rsidP="00BE1549">
      <w:pPr>
        <w:pStyle w:val="PL"/>
        <w:rPr>
          <w:snapToGrid w:val="0"/>
          <w:lang w:eastAsia="zh-CN"/>
        </w:rPr>
      </w:pPr>
      <w:r w:rsidRPr="000E2B7F">
        <w:rPr>
          <w:snapToGrid w:val="0"/>
          <w:lang w:eastAsia="zh-CN"/>
        </w:rPr>
        <w:t>--</w:t>
      </w:r>
    </w:p>
    <w:p w14:paraId="245AF38E" w14:textId="77777777" w:rsidR="000E2B7F" w:rsidRPr="000E2B7F" w:rsidRDefault="000E2B7F" w:rsidP="00BE1549">
      <w:pPr>
        <w:pStyle w:val="PL"/>
        <w:rPr>
          <w:snapToGrid w:val="0"/>
          <w:lang w:eastAsia="zh-CN"/>
        </w:rPr>
      </w:pPr>
      <w:r w:rsidRPr="000E2B7F">
        <w:rPr>
          <w:snapToGrid w:val="0"/>
          <w:lang w:eastAsia="zh-CN"/>
        </w:rPr>
        <w:t>-- **************************************************************</w:t>
      </w:r>
    </w:p>
    <w:p w14:paraId="503E59BD" w14:textId="77777777" w:rsidR="000E2B7F" w:rsidRPr="000E2B7F" w:rsidRDefault="000E2B7F" w:rsidP="00BE1549">
      <w:pPr>
        <w:pStyle w:val="PL"/>
        <w:rPr>
          <w:snapToGrid w:val="0"/>
          <w:lang w:eastAsia="zh-CN"/>
        </w:rPr>
      </w:pPr>
    </w:p>
    <w:p w14:paraId="0305889F" w14:textId="77777777" w:rsidR="000E2B7F" w:rsidRPr="000E2B7F" w:rsidRDefault="000E2B7F" w:rsidP="00BE1549">
      <w:pPr>
        <w:pStyle w:val="PL"/>
        <w:rPr>
          <w:snapToGrid w:val="0"/>
          <w:lang w:eastAsia="zh-CN"/>
        </w:rPr>
      </w:pPr>
      <w:r w:rsidRPr="000E2B7F">
        <w:rPr>
          <w:snapToGrid w:val="0"/>
        </w:rPr>
        <w:t xml:space="preserve">DUCUAccessAndMobilityIndication </w:t>
      </w:r>
      <w:r w:rsidRPr="000E2B7F">
        <w:rPr>
          <w:snapToGrid w:val="0"/>
          <w:lang w:eastAsia="zh-CN"/>
        </w:rPr>
        <w:t>::= SEQUENCE {</w:t>
      </w:r>
    </w:p>
    <w:p w14:paraId="0656F0E4" w14:textId="77777777" w:rsidR="000E2B7F" w:rsidRPr="000E2B7F" w:rsidRDefault="000E2B7F" w:rsidP="00BE1549">
      <w:pPr>
        <w:pStyle w:val="PL"/>
        <w:rPr>
          <w:snapToGrid w:val="0"/>
          <w:lang w:eastAsia="zh-CN"/>
        </w:rPr>
      </w:pPr>
      <w:r w:rsidRPr="000E2B7F">
        <w:rPr>
          <w:snapToGrid w:val="0"/>
          <w:lang w:eastAsia="zh-CN"/>
        </w:rPr>
        <w:tab/>
        <w:t>protocolIEs</w:t>
      </w:r>
      <w:r w:rsidRPr="000E2B7F">
        <w:rPr>
          <w:snapToGrid w:val="0"/>
          <w:lang w:eastAsia="zh-CN"/>
        </w:rPr>
        <w:tab/>
      </w:r>
      <w:r w:rsidRPr="000E2B7F">
        <w:rPr>
          <w:snapToGrid w:val="0"/>
          <w:lang w:eastAsia="zh-CN"/>
        </w:rPr>
        <w:tab/>
      </w:r>
      <w:r w:rsidRPr="000E2B7F">
        <w:rPr>
          <w:snapToGrid w:val="0"/>
          <w:lang w:eastAsia="zh-CN"/>
        </w:rPr>
        <w:tab/>
        <w:t>ProtocolIE-Container       { {</w:t>
      </w:r>
      <w:r w:rsidRPr="000E2B7F">
        <w:t xml:space="preserve"> DUCU</w:t>
      </w:r>
      <w:r w:rsidRPr="000E2B7F">
        <w:rPr>
          <w:snapToGrid w:val="0"/>
        </w:rPr>
        <w:t>AccessAndMobilityIndication</w:t>
      </w:r>
      <w:r w:rsidRPr="000E2B7F">
        <w:rPr>
          <w:snapToGrid w:val="0"/>
          <w:lang w:eastAsia="zh-CN"/>
        </w:rPr>
        <w:t>IEs} },</w:t>
      </w:r>
    </w:p>
    <w:p w14:paraId="506405FD" w14:textId="77777777" w:rsidR="000E2B7F" w:rsidRPr="000E2B7F" w:rsidRDefault="000E2B7F" w:rsidP="00BE1549">
      <w:pPr>
        <w:pStyle w:val="PL"/>
        <w:rPr>
          <w:snapToGrid w:val="0"/>
          <w:lang w:eastAsia="zh-CN"/>
        </w:rPr>
      </w:pPr>
      <w:r w:rsidRPr="000E2B7F">
        <w:rPr>
          <w:snapToGrid w:val="0"/>
          <w:lang w:eastAsia="zh-CN"/>
        </w:rPr>
        <w:tab/>
        <w:t>...</w:t>
      </w:r>
    </w:p>
    <w:p w14:paraId="28469D5C" w14:textId="77777777" w:rsidR="000E2B7F" w:rsidRPr="000E2B7F" w:rsidRDefault="000E2B7F" w:rsidP="00BE1549">
      <w:pPr>
        <w:pStyle w:val="PL"/>
        <w:rPr>
          <w:snapToGrid w:val="0"/>
          <w:lang w:eastAsia="zh-CN"/>
        </w:rPr>
      </w:pPr>
      <w:r w:rsidRPr="000E2B7F">
        <w:rPr>
          <w:snapToGrid w:val="0"/>
          <w:lang w:eastAsia="zh-CN"/>
        </w:rPr>
        <w:t>}</w:t>
      </w:r>
    </w:p>
    <w:p w14:paraId="380F908A" w14:textId="77777777" w:rsidR="000E2B7F" w:rsidRPr="000E2B7F" w:rsidRDefault="000E2B7F" w:rsidP="00BE1549">
      <w:pPr>
        <w:pStyle w:val="PL"/>
        <w:rPr>
          <w:snapToGrid w:val="0"/>
          <w:lang w:eastAsia="zh-CN"/>
        </w:rPr>
      </w:pPr>
    </w:p>
    <w:p w14:paraId="4828C7DD" w14:textId="77777777" w:rsidR="000E2B7F" w:rsidRPr="000E2B7F" w:rsidRDefault="000E2B7F" w:rsidP="00BE1549">
      <w:pPr>
        <w:pStyle w:val="PL"/>
      </w:pPr>
      <w:r w:rsidRPr="000E2B7F">
        <w:rPr>
          <w:snapToGrid w:val="0"/>
        </w:rPr>
        <w:t>DUCUAccessAndMobilityIndication</w:t>
      </w:r>
      <w:r w:rsidRPr="000E2B7F">
        <w:rPr>
          <w:snapToGrid w:val="0"/>
          <w:lang w:eastAsia="zh-CN"/>
        </w:rPr>
        <w:t>IEs F1AP-PROTOCOL-IES ::= {</w:t>
      </w:r>
      <w:r w:rsidRPr="000E2B7F">
        <w:t xml:space="preserve"> </w:t>
      </w:r>
    </w:p>
    <w:p w14:paraId="5F8838EF" w14:textId="77777777" w:rsidR="000E2B7F" w:rsidRPr="000E2B7F" w:rsidRDefault="000E2B7F" w:rsidP="00BE1549">
      <w:pPr>
        <w:pStyle w:val="PL"/>
      </w:pPr>
      <w:r w:rsidRPr="000E2B7F">
        <w:tab/>
        <w:t>{ ID id-TransactionID</w:t>
      </w:r>
      <w:r w:rsidRPr="000E2B7F">
        <w:tab/>
      </w:r>
      <w:r w:rsidRPr="000E2B7F">
        <w:tab/>
      </w:r>
      <w:r w:rsidRPr="000E2B7F">
        <w:tab/>
      </w:r>
      <w:r w:rsidRPr="000E2B7F">
        <w:tab/>
      </w:r>
      <w:r w:rsidRPr="000E2B7F">
        <w:tab/>
      </w:r>
      <w:r w:rsidRPr="000E2B7F">
        <w:tab/>
      </w:r>
      <w:r w:rsidRPr="000E2B7F">
        <w:tab/>
        <w:t>CRITICALITY reject</w:t>
      </w:r>
      <w:r w:rsidRPr="000E2B7F">
        <w:tab/>
        <w:t>TYPE TransactionID</w:t>
      </w:r>
      <w:r w:rsidRPr="000E2B7F">
        <w:tab/>
      </w:r>
      <w:r w:rsidRPr="000E2B7F">
        <w:tab/>
      </w:r>
      <w:r w:rsidRPr="000E2B7F">
        <w:tab/>
      </w:r>
      <w:r w:rsidRPr="000E2B7F">
        <w:tab/>
      </w:r>
      <w:r w:rsidRPr="000E2B7F">
        <w:tab/>
      </w:r>
      <w:r w:rsidRPr="000E2B7F">
        <w:tab/>
        <w:t>PRESENCE mandatory }|</w:t>
      </w:r>
    </w:p>
    <w:p w14:paraId="07FD05E4" w14:textId="77777777" w:rsidR="000E2B7F" w:rsidRPr="000E2B7F" w:rsidRDefault="000E2B7F" w:rsidP="00BE1549">
      <w:pPr>
        <w:pStyle w:val="PL"/>
      </w:pPr>
      <w:r w:rsidRPr="000E2B7F">
        <w:rPr>
          <w:snapToGrid w:val="0"/>
        </w:rPr>
        <w:tab/>
        <w:t xml:space="preserve">{ ID </w:t>
      </w:r>
      <w:r w:rsidRPr="000E2B7F">
        <w:rPr>
          <w:rFonts w:hint="eastAsia"/>
          <w:snapToGrid w:val="0"/>
        </w:rPr>
        <w:t>id-</w:t>
      </w:r>
      <w:r w:rsidRPr="000E2B7F">
        <w:rPr>
          <w:snapToGrid w:val="0"/>
        </w:rPr>
        <w:t>DLLBTFailureInformationList</w:t>
      </w:r>
      <w:r w:rsidRPr="000E2B7F">
        <w:rPr>
          <w:snapToGrid w:val="0"/>
        </w:rPr>
        <w:tab/>
      </w:r>
      <w:r w:rsidRPr="000E2B7F">
        <w:rPr>
          <w:snapToGrid w:val="0"/>
        </w:rPr>
        <w:tab/>
      </w:r>
      <w:r w:rsidRPr="000E2B7F">
        <w:rPr>
          <w:snapToGrid w:val="0"/>
        </w:rPr>
        <w:tab/>
      </w:r>
      <w:r w:rsidRPr="000E2B7F">
        <w:rPr>
          <w:snapToGrid w:val="0"/>
        </w:rPr>
        <w:tab/>
        <w:t>CRITICALITY ignore</w:t>
      </w:r>
      <w:r w:rsidRPr="000E2B7F">
        <w:rPr>
          <w:snapToGrid w:val="0"/>
        </w:rPr>
        <w:tab/>
        <w:t>TYPE DLLBTFailureInformationList</w:t>
      </w:r>
      <w:r w:rsidRPr="000E2B7F">
        <w:rPr>
          <w:snapToGrid w:val="0"/>
        </w:rPr>
        <w:tab/>
        <w:t>PRESENCE optional},</w:t>
      </w:r>
    </w:p>
    <w:p w14:paraId="10D79FDF" w14:textId="77777777" w:rsidR="000E2B7F" w:rsidRPr="000E2B7F" w:rsidRDefault="000E2B7F" w:rsidP="00BE1549">
      <w:pPr>
        <w:pStyle w:val="PL"/>
      </w:pPr>
      <w:r w:rsidRPr="000E2B7F">
        <w:tab/>
        <w:t>...</w:t>
      </w:r>
    </w:p>
    <w:p w14:paraId="3B1CEFA6" w14:textId="77777777" w:rsidR="000E2B7F" w:rsidRPr="000E2B7F" w:rsidRDefault="000E2B7F" w:rsidP="00BE1549">
      <w:pPr>
        <w:pStyle w:val="PL"/>
      </w:pPr>
      <w:r w:rsidRPr="000E2B7F">
        <w:rPr>
          <w:snapToGrid w:val="0"/>
          <w:lang w:eastAsia="zh-CN"/>
        </w:rPr>
        <w:t>}</w:t>
      </w:r>
    </w:p>
    <w:p w14:paraId="602291A3" w14:textId="77777777" w:rsidR="000E2B7F" w:rsidRPr="000E2B7F" w:rsidRDefault="000E2B7F" w:rsidP="00BE1549">
      <w:pPr>
        <w:pStyle w:val="PL"/>
        <w:rPr>
          <w:snapToGrid w:val="0"/>
        </w:rPr>
      </w:pPr>
    </w:p>
    <w:p w14:paraId="0540F1FF" w14:textId="77777777" w:rsidR="00030425" w:rsidRPr="00AA7048" w:rsidRDefault="00030425" w:rsidP="00BE1549">
      <w:pPr>
        <w:pStyle w:val="PL"/>
        <w:rPr>
          <w:ins w:id="503" w:author="Samsung" w:date="2025-06-06T17:19:00Z"/>
          <w:rFonts w:eastAsia="宋体"/>
          <w:snapToGrid w:val="0"/>
        </w:rPr>
      </w:pPr>
      <w:ins w:id="504" w:author="Samsung" w:date="2025-06-06T17:19:00Z">
        <w:r w:rsidRPr="00AA7048">
          <w:rPr>
            <w:rFonts w:eastAsia="宋体"/>
            <w:snapToGrid w:val="0"/>
          </w:rPr>
          <w:t>-- **************************************************************</w:t>
        </w:r>
      </w:ins>
    </w:p>
    <w:p w14:paraId="279074DE" w14:textId="77777777" w:rsidR="00030425" w:rsidRPr="00AA7048" w:rsidRDefault="00030425" w:rsidP="00BE1549">
      <w:pPr>
        <w:pStyle w:val="PL"/>
        <w:rPr>
          <w:ins w:id="505" w:author="Samsung" w:date="2025-06-06T17:19:00Z"/>
          <w:rFonts w:eastAsia="宋体"/>
          <w:snapToGrid w:val="0"/>
        </w:rPr>
      </w:pPr>
      <w:ins w:id="506" w:author="Samsung" w:date="2025-06-06T17:19:00Z">
        <w:r w:rsidRPr="00AA7048">
          <w:rPr>
            <w:rFonts w:eastAsia="宋体"/>
            <w:snapToGrid w:val="0"/>
          </w:rPr>
          <w:t>--</w:t>
        </w:r>
      </w:ins>
    </w:p>
    <w:p w14:paraId="6BE02916" w14:textId="076819A8" w:rsidR="00030425" w:rsidRPr="00AA7048" w:rsidRDefault="00030425" w:rsidP="00BE1549">
      <w:pPr>
        <w:pStyle w:val="PL"/>
        <w:rPr>
          <w:ins w:id="507" w:author="Samsung" w:date="2025-06-06T17:19:00Z"/>
          <w:rFonts w:eastAsia="宋体"/>
          <w:snapToGrid w:val="0"/>
        </w:rPr>
      </w:pPr>
      <w:ins w:id="508" w:author="Samsung" w:date="2025-06-06T17:19:00Z">
        <w:r w:rsidRPr="00AA7048">
          <w:rPr>
            <w:rFonts w:eastAsia="宋体"/>
            <w:snapToGrid w:val="0"/>
          </w:rPr>
          <w:t xml:space="preserve">-- </w:t>
        </w:r>
        <w:r w:rsidRPr="00AA7048">
          <w:rPr>
            <w:rFonts w:eastAsia="宋体"/>
            <w:lang w:eastAsia="zh-CN"/>
          </w:rPr>
          <w:t>C</w:t>
        </w:r>
        <w:r w:rsidRPr="00AA7048">
          <w:rPr>
            <w:rFonts w:eastAsia="宋体"/>
            <w:snapToGrid w:val="0"/>
          </w:rPr>
          <w:t xml:space="preserve">LI </w:t>
        </w:r>
        <w:r w:rsidR="006F105C">
          <w:rPr>
            <w:rFonts w:eastAsia="宋体"/>
            <w:snapToGrid w:val="0"/>
          </w:rPr>
          <w:t>Indication</w:t>
        </w:r>
      </w:ins>
    </w:p>
    <w:p w14:paraId="119512ED" w14:textId="77777777" w:rsidR="00030425" w:rsidRPr="00AA7048" w:rsidRDefault="00030425" w:rsidP="00BE1549">
      <w:pPr>
        <w:pStyle w:val="PL"/>
        <w:rPr>
          <w:ins w:id="509" w:author="Samsung" w:date="2025-06-06T17:19:00Z"/>
          <w:rFonts w:eastAsia="宋体"/>
          <w:snapToGrid w:val="0"/>
        </w:rPr>
      </w:pPr>
      <w:ins w:id="510" w:author="Samsung" w:date="2025-06-06T17:19:00Z">
        <w:r w:rsidRPr="00AA7048">
          <w:rPr>
            <w:rFonts w:eastAsia="宋体"/>
            <w:snapToGrid w:val="0"/>
          </w:rPr>
          <w:t>--</w:t>
        </w:r>
      </w:ins>
    </w:p>
    <w:p w14:paraId="1F03D129" w14:textId="77777777" w:rsidR="00030425" w:rsidRPr="00AA7048" w:rsidRDefault="00030425" w:rsidP="00BE1549">
      <w:pPr>
        <w:pStyle w:val="PL"/>
        <w:rPr>
          <w:ins w:id="511" w:author="Samsung" w:date="2025-06-06T17:19:00Z"/>
          <w:rFonts w:eastAsia="宋体"/>
          <w:snapToGrid w:val="0"/>
        </w:rPr>
      </w:pPr>
      <w:ins w:id="512" w:author="Samsung" w:date="2025-06-06T17:19:00Z">
        <w:r w:rsidRPr="00AA7048">
          <w:rPr>
            <w:rFonts w:eastAsia="宋体"/>
            <w:snapToGrid w:val="0"/>
          </w:rPr>
          <w:t>-- **************************************************************</w:t>
        </w:r>
      </w:ins>
    </w:p>
    <w:p w14:paraId="707BDB2C" w14:textId="77777777" w:rsidR="00030425" w:rsidRPr="00AA7048" w:rsidRDefault="00030425" w:rsidP="00BE1549">
      <w:pPr>
        <w:pStyle w:val="PL"/>
        <w:rPr>
          <w:ins w:id="513" w:author="Samsung" w:date="2025-06-06T17:19:00Z"/>
          <w:rFonts w:eastAsia="宋体"/>
          <w:snapToGrid w:val="0"/>
        </w:rPr>
      </w:pPr>
    </w:p>
    <w:p w14:paraId="5A94198C" w14:textId="267808D1" w:rsidR="00030425" w:rsidRPr="00AA7048" w:rsidRDefault="006F105C" w:rsidP="00BE1549">
      <w:pPr>
        <w:pStyle w:val="PL"/>
        <w:rPr>
          <w:ins w:id="514" w:author="Samsung" w:date="2025-06-06T17:19:00Z"/>
          <w:rFonts w:eastAsia="宋体"/>
          <w:snapToGrid w:val="0"/>
        </w:rPr>
      </w:pPr>
      <w:ins w:id="515" w:author="Samsung" w:date="2025-06-06T17:19:00Z">
        <w:r>
          <w:rPr>
            <w:rFonts w:eastAsia="宋体"/>
            <w:lang w:eastAsia="zh-CN"/>
          </w:rPr>
          <w:t>CLI-Indication</w:t>
        </w:r>
        <w:r w:rsidR="00030425" w:rsidRPr="00AA7048">
          <w:rPr>
            <w:rFonts w:eastAsia="宋体"/>
            <w:snapToGrid w:val="0"/>
          </w:rPr>
          <w:t xml:space="preserve"> ::= SEQUENCE {</w:t>
        </w:r>
      </w:ins>
    </w:p>
    <w:p w14:paraId="7EA505B8" w14:textId="3ECF2B15" w:rsidR="00030425" w:rsidRPr="00AA7048" w:rsidRDefault="00030425" w:rsidP="00BE1549">
      <w:pPr>
        <w:pStyle w:val="PL"/>
        <w:rPr>
          <w:ins w:id="516" w:author="Samsung" w:date="2025-06-06T17:19:00Z"/>
          <w:rFonts w:eastAsia="宋体"/>
          <w:snapToGrid w:val="0"/>
        </w:rPr>
      </w:pPr>
      <w:ins w:id="517" w:author="Samsung" w:date="2025-06-06T17:19:00Z">
        <w:r w:rsidRPr="00AA7048">
          <w:rPr>
            <w:rFonts w:eastAsia="宋体"/>
            <w:snapToGrid w:val="0"/>
          </w:rPr>
          <w:tab/>
          <w:t>protocolIEs</w:t>
        </w:r>
        <w:r w:rsidRPr="00AA7048">
          <w:rPr>
            <w:rFonts w:eastAsia="宋体"/>
            <w:snapToGrid w:val="0"/>
          </w:rPr>
          <w:tab/>
        </w:r>
        <w:r w:rsidRPr="00AA7048">
          <w:rPr>
            <w:rFonts w:eastAsia="宋体"/>
            <w:snapToGrid w:val="0"/>
          </w:rPr>
          <w:tab/>
          <w:t>ProtocolIE-Container</w:t>
        </w:r>
        <w:r w:rsidRPr="00AA7048">
          <w:rPr>
            <w:rFonts w:eastAsia="宋体"/>
            <w:snapToGrid w:val="0"/>
          </w:rPr>
          <w:tab/>
          <w:t>{{</w:t>
        </w:r>
        <w:r w:rsidR="006F105C">
          <w:rPr>
            <w:rFonts w:eastAsia="宋体"/>
            <w:lang w:eastAsia="zh-CN"/>
          </w:rPr>
          <w:t>CLI-Indication</w:t>
        </w:r>
        <w:r w:rsidRPr="00AA7048">
          <w:rPr>
            <w:rFonts w:eastAsia="宋体"/>
            <w:snapToGrid w:val="0"/>
          </w:rPr>
          <w:t>-IEs}},</w:t>
        </w:r>
      </w:ins>
    </w:p>
    <w:p w14:paraId="1BD95955" w14:textId="77777777" w:rsidR="00030425" w:rsidRPr="00AA7048" w:rsidRDefault="00030425" w:rsidP="00BE1549">
      <w:pPr>
        <w:pStyle w:val="PL"/>
        <w:rPr>
          <w:ins w:id="518" w:author="Samsung" w:date="2025-06-06T17:19:00Z"/>
          <w:rFonts w:eastAsia="宋体"/>
          <w:snapToGrid w:val="0"/>
        </w:rPr>
      </w:pPr>
      <w:ins w:id="519" w:author="Samsung" w:date="2025-06-06T17:19:00Z">
        <w:r w:rsidRPr="00AA7048">
          <w:rPr>
            <w:rFonts w:eastAsia="宋体"/>
            <w:snapToGrid w:val="0"/>
          </w:rPr>
          <w:tab/>
          <w:t>...</w:t>
        </w:r>
      </w:ins>
    </w:p>
    <w:p w14:paraId="7C44E485" w14:textId="77777777" w:rsidR="00030425" w:rsidRPr="00AA7048" w:rsidRDefault="00030425" w:rsidP="00BE1549">
      <w:pPr>
        <w:pStyle w:val="PL"/>
        <w:rPr>
          <w:ins w:id="520" w:author="Samsung" w:date="2025-06-06T17:19:00Z"/>
          <w:rFonts w:eastAsia="宋体"/>
          <w:snapToGrid w:val="0"/>
        </w:rPr>
      </w:pPr>
      <w:ins w:id="521" w:author="Samsung" w:date="2025-06-06T17:19:00Z">
        <w:r w:rsidRPr="00AA7048">
          <w:rPr>
            <w:rFonts w:eastAsia="宋体"/>
            <w:snapToGrid w:val="0"/>
          </w:rPr>
          <w:t>}</w:t>
        </w:r>
      </w:ins>
    </w:p>
    <w:p w14:paraId="79FFCFED" w14:textId="77777777" w:rsidR="00030425" w:rsidRPr="00AA7048" w:rsidRDefault="00030425" w:rsidP="00BE1549">
      <w:pPr>
        <w:pStyle w:val="PL"/>
        <w:rPr>
          <w:ins w:id="522" w:author="Samsung" w:date="2025-06-06T17:19:00Z"/>
          <w:rFonts w:eastAsia="宋体"/>
          <w:snapToGrid w:val="0"/>
        </w:rPr>
      </w:pPr>
    </w:p>
    <w:p w14:paraId="65D8C2FD" w14:textId="0FCEC6AE" w:rsidR="00030425" w:rsidRDefault="006F105C" w:rsidP="00BE1549">
      <w:pPr>
        <w:pStyle w:val="PL"/>
        <w:rPr>
          <w:ins w:id="523" w:author="Samsung" w:date="2025-06-06T17:19:00Z"/>
          <w:rFonts w:eastAsia="宋体"/>
          <w:snapToGrid w:val="0"/>
        </w:rPr>
      </w:pPr>
      <w:ins w:id="524" w:author="Samsung" w:date="2025-06-06T17:19:00Z">
        <w:r>
          <w:rPr>
            <w:rFonts w:eastAsia="宋体"/>
            <w:lang w:eastAsia="zh-CN"/>
          </w:rPr>
          <w:t>CLI-Indication</w:t>
        </w:r>
        <w:r w:rsidR="00030425" w:rsidRPr="00AA7048">
          <w:rPr>
            <w:rFonts w:eastAsia="宋体"/>
            <w:snapToGrid w:val="0"/>
          </w:rPr>
          <w:t xml:space="preserve">-IEs </w:t>
        </w:r>
        <w:r w:rsidR="00030425">
          <w:rPr>
            <w:rFonts w:eastAsia="宋体"/>
            <w:snapToGrid w:val="0"/>
          </w:rPr>
          <w:t>F1</w:t>
        </w:r>
        <w:r w:rsidR="00030425" w:rsidRPr="00AA7048">
          <w:rPr>
            <w:rFonts w:eastAsia="宋体"/>
            <w:snapToGrid w:val="0"/>
          </w:rPr>
          <w:t>AP-PROTOCOL-IES ::= {</w:t>
        </w:r>
      </w:ins>
    </w:p>
    <w:p w14:paraId="47BD428B" w14:textId="77777777" w:rsidR="00030425" w:rsidRPr="000E2B7F" w:rsidRDefault="00030425" w:rsidP="00BE1549">
      <w:pPr>
        <w:pStyle w:val="PL"/>
        <w:rPr>
          <w:ins w:id="525" w:author="Samsung" w:date="2025-06-06T17:19:00Z"/>
        </w:rPr>
      </w:pPr>
      <w:ins w:id="526" w:author="Samsung" w:date="2025-06-06T17:19:00Z">
        <w:r>
          <w:tab/>
          <w:t>{ ID id-TransactionID</w:t>
        </w:r>
        <w:r>
          <w:tab/>
        </w:r>
        <w:r>
          <w:tab/>
        </w:r>
        <w:r>
          <w:tab/>
        </w:r>
        <w:r>
          <w:tab/>
        </w:r>
        <w:r>
          <w:tab/>
        </w:r>
        <w:r>
          <w:tab/>
        </w:r>
        <w:r>
          <w:tab/>
          <w:t>CRITICALITY reject</w:t>
        </w:r>
        <w:r>
          <w:tab/>
          <w:t>TYPE TransactionID</w:t>
        </w:r>
        <w:r>
          <w:tab/>
        </w:r>
        <w:r>
          <w:tab/>
        </w:r>
        <w:r>
          <w:tab/>
        </w:r>
        <w:r>
          <w:tab/>
        </w:r>
        <w:r>
          <w:tab/>
        </w:r>
        <w:r>
          <w:tab/>
          <w:t>PRESENCE mandatory }|</w:t>
        </w:r>
      </w:ins>
    </w:p>
    <w:p w14:paraId="42AEB825" w14:textId="77777777" w:rsidR="00030425" w:rsidRPr="00AA7048" w:rsidRDefault="00030425" w:rsidP="00BE1549">
      <w:pPr>
        <w:pStyle w:val="PL"/>
        <w:rPr>
          <w:ins w:id="527" w:author="Samsung" w:date="2025-06-06T17:19:00Z"/>
          <w:rFonts w:eastAsia="宋体"/>
        </w:rPr>
      </w:pPr>
      <w:ins w:id="528" w:author="Samsung" w:date="2025-06-06T17:19:00Z">
        <w:r w:rsidRPr="00AA7048">
          <w:rPr>
            <w:rFonts w:eastAsia="宋体"/>
          </w:rPr>
          <w:tab/>
          <w:t>{ ID id-CLI-MeasurementResult-List</w:t>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t>CRITICALITY ignore</w:t>
        </w:r>
        <w:r w:rsidRPr="00AA7048">
          <w:rPr>
            <w:rFonts w:eastAsia="宋体"/>
          </w:rPr>
          <w:tab/>
          <w:t>TYPE CLI-MeasurementResult-List</w:t>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r>
        <w:r w:rsidRPr="00AA7048">
          <w:rPr>
            <w:rFonts w:eastAsia="宋体"/>
          </w:rPr>
          <w:tab/>
          <w:t xml:space="preserve">PRESENCE </w:t>
        </w:r>
        <w:r w:rsidRPr="00AA7048">
          <w:rPr>
            <w:rFonts w:eastAsia="宋体"/>
            <w:snapToGrid w:val="0"/>
          </w:rPr>
          <w:t>mandatory</w:t>
        </w:r>
        <w:r w:rsidRPr="00AA7048">
          <w:rPr>
            <w:rFonts w:eastAsia="宋体"/>
          </w:rPr>
          <w:t xml:space="preserve"> },</w:t>
        </w:r>
      </w:ins>
    </w:p>
    <w:p w14:paraId="43DB41A0" w14:textId="77777777" w:rsidR="00030425" w:rsidRPr="00AA7048" w:rsidRDefault="00030425" w:rsidP="00BE1549">
      <w:pPr>
        <w:pStyle w:val="PL"/>
        <w:rPr>
          <w:ins w:id="529" w:author="Samsung" w:date="2025-06-06T17:19:00Z"/>
          <w:rFonts w:eastAsia="宋体"/>
          <w:snapToGrid w:val="0"/>
        </w:rPr>
      </w:pPr>
      <w:ins w:id="530" w:author="Samsung" w:date="2025-06-06T17:19:00Z">
        <w:r w:rsidRPr="00AA7048">
          <w:rPr>
            <w:rFonts w:eastAsia="宋体"/>
            <w:snapToGrid w:val="0"/>
          </w:rPr>
          <w:tab/>
          <w:t>...</w:t>
        </w:r>
      </w:ins>
    </w:p>
    <w:p w14:paraId="4D717D54" w14:textId="77777777" w:rsidR="00030425" w:rsidRPr="00AA7048" w:rsidRDefault="00030425" w:rsidP="00BE1549">
      <w:pPr>
        <w:pStyle w:val="PL"/>
        <w:rPr>
          <w:ins w:id="531" w:author="Samsung" w:date="2025-06-06T17:19:00Z"/>
          <w:rFonts w:eastAsia="宋体"/>
          <w:snapToGrid w:val="0"/>
        </w:rPr>
      </w:pPr>
      <w:ins w:id="532" w:author="Samsung" w:date="2025-06-06T17:19:00Z">
        <w:r w:rsidRPr="00AA7048">
          <w:rPr>
            <w:rFonts w:eastAsia="宋体"/>
            <w:snapToGrid w:val="0"/>
          </w:rPr>
          <w:t>}</w:t>
        </w:r>
      </w:ins>
    </w:p>
    <w:p w14:paraId="293A0E5B" w14:textId="77777777" w:rsidR="000E2B7F" w:rsidRPr="000E2B7F" w:rsidRDefault="000E2B7F" w:rsidP="00BE1549">
      <w:pPr>
        <w:pStyle w:val="PL"/>
      </w:pPr>
    </w:p>
    <w:p w14:paraId="3345815E" w14:textId="77777777" w:rsidR="000E2B7F" w:rsidRPr="000E2B7F" w:rsidRDefault="000E2B7F" w:rsidP="00BE1549">
      <w:pPr>
        <w:pStyle w:val="PL"/>
      </w:pPr>
      <w:r w:rsidRPr="000E2B7F">
        <w:t>END</w:t>
      </w:r>
    </w:p>
    <w:p w14:paraId="0C80B17E" w14:textId="77777777" w:rsidR="000E2B7F" w:rsidRPr="000E2B7F" w:rsidRDefault="000E2B7F" w:rsidP="00BE1549">
      <w:pPr>
        <w:pStyle w:val="PL"/>
        <w:rPr>
          <w:snapToGrid w:val="0"/>
        </w:rPr>
      </w:pPr>
      <w:r w:rsidRPr="000E2B7F">
        <w:rPr>
          <w:snapToGrid w:val="0"/>
        </w:rPr>
        <w:t xml:space="preserve">-- ASN1STOP </w:t>
      </w:r>
    </w:p>
    <w:p w14:paraId="626700F0" w14:textId="6994BECC" w:rsidR="000E2B7F" w:rsidRDefault="000E2B7F" w:rsidP="000E1006">
      <w:pPr>
        <w:rPr>
          <w:rFonts w:eastAsiaTheme="minorEastAsia"/>
          <w:lang w:eastAsia="zh-CN"/>
        </w:rPr>
      </w:pPr>
    </w:p>
    <w:p w14:paraId="6E1E0EFE" w14:textId="77777777" w:rsidR="00BE72E6" w:rsidRPr="00BE72E6" w:rsidRDefault="00BE72E6" w:rsidP="00BE1549">
      <w:pPr>
        <w:pStyle w:val="3"/>
      </w:pPr>
      <w:bookmarkStart w:id="533" w:name="_Toc20956003"/>
      <w:bookmarkStart w:id="534" w:name="_Toc29893129"/>
      <w:bookmarkStart w:id="535" w:name="_Toc36557066"/>
      <w:bookmarkStart w:id="536" w:name="_Toc45832586"/>
      <w:bookmarkStart w:id="537" w:name="_Toc51763908"/>
      <w:bookmarkStart w:id="538" w:name="_Toc64449080"/>
      <w:bookmarkStart w:id="539" w:name="_Toc66289739"/>
      <w:bookmarkStart w:id="540" w:name="_Toc74154852"/>
      <w:bookmarkStart w:id="541" w:name="_Toc81383596"/>
      <w:bookmarkStart w:id="542" w:name="_Toc88658230"/>
      <w:bookmarkStart w:id="543" w:name="_Toc97911142"/>
      <w:bookmarkStart w:id="544" w:name="_Toc99038966"/>
      <w:bookmarkStart w:id="545" w:name="_Toc99731229"/>
      <w:bookmarkStart w:id="546" w:name="_Toc105511364"/>
      <w:bookmarkStart w:id="547" w:name="_Toc105927896"/>
      <w:bookmarkStart w:id="548" w:name="_Toc106110436"/>
      <w:bookmarkStart w:id="549" w:name="_Toc113835878"/>
      <w:bookmarkStart w:id="550" w:name="_Toc120124734"/>
      <w:bookmarkStart w:id="551" w:name="_Toc192844223"/>
      <w:r w:rsidRPr="00BE72E6">
        <w:t>9.4.5</w:t>
      </w:r>
      <w:r w:rsidRPr="00BE72E6">
        <w:tab/>
        <w:t>Information Element Definitions</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123229DA" w14:textId="77777777" w:rsidR="00BE72E6" w:rsidRPr="00BE72E6" w:rsidRDefault="00BE72E6" w:rsidP="00BE1549">
      <w:pPr>
        <w:pStyle w:val="PL"/>
        <w:rPr>
          <w:snapToGrid w:val="0"/>
        </w:rPr>
      </w:pPr>
      <w:r w:rsidRPr="00BE72E6">
        <w:rPr>
          <w:snapToGrid w:val="0"/>
        </w:rPr>
        <w:t xml:space="preserve">-- ASN1START </w:t>
      </w:r>
    </w:p>
    <w:p w14:paraId="297C422D" w14:textId="77777777" w:rsidR="00BE72E6" w:rsidRPr="00BE72E6" w:rsidRDefault="00BE72E6" w:rsidP="00BE1549">
      <w:pPr>
        <w:pStyle w:val="PL"/>
        <w:rPr>
          <w:snapToGrid w:val="0"/>
        </w:rPr>
      </w:pPr>
      <w:r w:rsidRPr="00BE72E6">
        <w:rPr>
          <w:snapToGrid w:val="0"/>
        </w:rPr>
        <w:t>-- **************************************************************</w:t>
      </w:r>
    </w:p>
    <w:p w14:paraId="1F0371BF" w14:textId="77777777" w:rsidR="00BE72E6" w:rsidRPr="00BE72E6" w:rsidRDefault="00BE72E6" w:rsidP="00BE1549">
      <w:pPr>
        <w:pStyle w:val="PL"/>
        <w:rPr>
          <w:snapToGrid w:val="0"/>
        </w:rPr>
      </w:pPr>
      <w:r w:rsidRPr="00BE72E6">
        <w:rPr>
          <w:snapToGrid w:val="0"/>
        </w:rPr>
        <w:t>--</w:t>
      </w:r>
    </w:p>
    <w:p w14:paraId="622F651B" w14:textId="77777777" w:rsidR="00BE72E6" w:rsidRPr="00BE72E6" w:rsidRDefault="00BE72E6" w:rsidP="00BE1549">
      <w:pPr>
        <w:pStyle w:val="PL"/>
        <w:rPr>
          <w:snapToGrid w:val="0"/>
        </w:rPr>
      </w:pPr>
      <w:r w:rsidRPr="00BE72E6">
        <w:rPr>
          <w:snapToGrid w:val="0"/>
        </w:rPr>
        <w:t>-- Information Element Definitions</w:t>
      </w:r>
    </w:p>
    <w:p w14:paraId="4F46A9E7" w14:textId="77777777" w:rsidR="00BE72E6" w:rsidRPr="00BE72E6" w:rsidRDefault="00BE72E6" w:rsidP="00BE1549">
      <w:pPr>
        <w:pStyle w:val="PL"/>
        <w:rPr>
          <w:snapToGrid w:val="0"/>
        </w:rPr>
      </w:pPr>
      <w:r w:rsidRPr="00BE72E6">
        <w:rPr>
          <w:snapToGrid w:val="0"/>
        </w:rPr>
        <w:t>--</w:t>
      </w:r>
    </w:p>
    <w:p w14:paraId="64F0EEBD" w14:textId="77777777" w:rsidR="00BE72E6" w:rsidRPr="00BE72E6" w:rsidRDefault="00BE72E6" w:rsidP="00BE1549">
      <w:pPr>
        <w:pStyle w:val="PL"/>
        <w:rPr>
          <w:snapToGrid w:val="0"/>
        </w:rPr>
      </w:pPr>
      <w:r w:rsidRPr="00BE72E6">
        <w:rPr>
          <w:snapToGrid w:val="0"/>
        </w:rPr>
        <w:t>-- **************************************************************</w:t>
      </w:r>
    </w:p>
    <w:p w14:paraId="0A03B11D" w14:textId="77777777" w:rsidR="00BE72E6" w:rsidRPr="00BE72E6" w:rsidRDefault="00BE72E6" w:rsidP="00BE1549">
      <w:pPr>
        <w:pStyle w:val="PL"/>
        <w:rPr>
          <w:snapToGrid w:val="0"/>
        </w:rPr>
      </w:pPr>
    </w:p>
    <w:p w14:paraId="4AAE60F4" w14:textId="77777777" w:rsidR="00BE72E6" w:rsidRPr="00BE72E6" w:rsidRDefault="00BE72E6" w:rsidP="00BE1549">
      <w:pPr>
        <w:pStyle w:val="PL"/>
        <w:rPr>
          <w:snapToGrid w:val="0"/>
        </w:rPr>
      </w:pPr>
      <w:r w:rsidRPr="00BE72E6">
        <w:rPr>
          <w:snapToGrid w:val="0"/>
        </w:rPr>
        <w:t>F1AP-IEs {</w:t>
      </w:r>
    </w:p>
    <w:p w14:paraId="1ECA4C0E" w14:textId="77777777" w:rsidR="00BE72E6" w:rsidRPr="00BE72E6" w:rsidRDefault="00BE72E6" w:rsidP="00BE1549">
      <w:pPr>
        <w:pStyle w:val="PL"/>
        <w:rPr>
          <w:snapToGrid w:val="0"/>
        </w:rPr>
      </w:pPr>
      <w:r w:rsidRPr="00BE72E6">
        <w:rPr>
          <w:snapToGrid w:val="0"/>
        </w:rPr>
        <w:lastRenderedPageBreak/>
        <w:t xml:space="preserve">itu-t (0) identified-organization (4) etsi (0) mobileDomain (0) </w:t>
      </w:r>
    </w:p>
    <w:p w14:paraId="51D47FA4" w14:textId="77777777" w:rsidR="00BE72E6" w:rsidRPr="00BE72E6" w:rsidRDefault="00BE72E6" w:rsidP="00BE1549">
      <w:pPr>
        <w:pStyle w:val="PL"/>
        <w:rPr>
          <w:snapToGrid w:val="0"/>
        </w:rPr>
      </w:pPr>
      <w:r w:rsidRPr="00BE72E6">
        <w:rPr>
          <w:snapToGrid w:val="0"/>
        </w:rPr>
        <w:t>ngran-access (22) modules (3) f1ap (3) version1 (1) f1ap-IEs (2) }</w:t>
      </w:r>
    </w:p>
    <w:p w14:paraId="60318626" w14:textId="77777777" w:rsidR="00BE72E6" w:rsidRPr="00BE72E6" w:rsidRDefault="00BE72E6" w:rsidP="00BE1549">
      <w:pPr>
        <w:pStyle w:val="PL"/>
        <w:rPr>
          <w:snapToGrid w:val="0"/>
        </w:rPr>
      </w:pPr>
    </w:p>
    <w:p w14:paraId="66F45C42" w14:textId="77777777" w:rsidR="00BE72E6" w:rsidRPr="00BE72E6" w:rsidRDefault="00BE72E6" w:rsidP="00BE1549">
      <w:pPr>
        <w:pStyle w:val="PL"/>
        <w:rPr>
          <w:snapToGrid w:val="0"/>
        </w:rPr>
      </w:pPr>
      <w:r w:rsidRPr="00BE72E6">
        <w:rPr>
          <w:snapToGrid w:val="0"/>
        </w:rPr>
        <w:t xml:space="preserve">DEFINITIONS AUTOMATIC TAGS ::= </w:t>
      </w:r>
    </w:p>
    <w:p w14:paraId="478444DD" w14:textId="77777777" w:rsidR="00BE72E6" w:rsidRPr="00BE72E6" w:rsidRDefault="00BE72E6" w:rsidP="00BE1549">
      <w:pPr>
        <w:pStyle w:val="PL"/>
        <w:rPr>
          <w:snapToGrid w:val="0"/>
        </w:rPr>
      </w:pPr>
    </w:p>
    <w:p w14:paraId="3852B9E9" w14:textId="77777777" w:rsidR="00BE72E6" w:rsidRPr="00BE72E6" w:rsidRDefault="00BE72E6" w:rsidP="00BE1549">
      <w:pPr>
        <w:pStyle w:val="PL"/>
        <w:rPr>
          <w:snapToGrid w:val="0"/>
        </w:rPr>
      </w:pPr>
      <w:r w:rsidRPr="00BE72E6">
        <w:rPr>
          <w:snapToGrid w:val="0"/>
        </w:rPr>
        <w:t>BEGIN</w:t>
      </w:r>
    </w:p>
    <w:p w14:paraId="58B30180" w14:textId="77777777" w:rsidR="00BE72E6" w:rsidRPr="00BE72E6" w:rsidRDefault="00BE72E6" w:rsidP="00BE1549">
      <w:pPr>
        <w:pStyle w:val="PL"/>
        <w:rPr>
          <w:snapToGrid w:val="0"/>
        </w:rPr>
      </w:pPr>
    </w:p>
    <w:p w14:paraId="664D6DE1" w14:textId="77777777" w:rsidR="00BE72E6" w:rsidRPr="00BE72E6" w:rsidRDefault="00BE72E6" w:rsidP="00BE1549">
      <w:pPr>
        <w:pStyle w:val="PL"/>
        <w:rPr>
          <w:rFonts w:eastAsia="宋体"/>
          <w:snapToGrid w:val="0"/>
        </w:rPr>
      </w:pPr>
      <w:r w:rsidRPr="00BE72E6">
        <w:rPr>
          <w:snapToGrid w:val="0"/>
        </w:rPr>
        <w:t>IMPORTS</w:t>
      </w:r>
    </w:p>
    <w:p w14:paraId="437D3D89" w14:textId="77777777" w:rsidR="00BE72E6" w:rsidRPr="00BE72E6" w:rsidRDefault="00BE72E6" w:rsidP="00BE1549">
      <w:pPr>
        <w:pStyle w:val="PL"/>
        <w:rPr>
          <w:rFonts w:eastAsia="宋体"/>
          <w:snapToGrid w:val="0"/>
        </w:rPr>
      </w:pPr>
      <w:r w:rsidRPr="00BE72E6">
        <w:rPr>
          <w:rFonts w:eastAsia="宋体"/>
          <w:snapToGrid w:val="0"/>
        </w:rPr>
        <w:tab/>
        <w:t>id-gNB-CUSystemInformation,</w:t>
      </w:r>
    </w:p>
    <w:p w14:paraId="36AE80B8" w14:textId="77777777" w:rsidR="00BE72E6" w:rsidRPr="00BE72E6" w:rsidRDefault="00BE72E6" w:rsidP="00BE1549">
      <w:pPr>
        <w:pStyle w:val="PL"/>
        <w:rPr>
          <w:rFonts w:eastAsia="宋体"/>
          <w:snapToGrid w:val="0"/>
        </w:rPr>
      </w:pPr>
      <w:r w:rsidRPr="00BE72E6">
        <w:rPr>
          <w:rFonts w:eastAsia="宋体"/>
          <w:snapToGrid w:val="0"/>
        </w:rPr>
        <w:tab/>
        <w:t>id-HandoverPreparationInformation,</w:t>
      </w:r>
    </w:p>
    <w:p w14:paraId="5F8CE56A" w14:textId="77777777" w:rsidR="00BE72E6" w:rsidRPr="00BE72E6" w:rsidRDefault="00BE72E6" w:rsidP="00BE1549">
      <w:pPr>
        <w:pStyle w:val="PL"/>
        <w:rPr>
          <w:rFonts w:eastAsia="宋体"/>
          <w:snapToGrid w:val="0"/>
        </w:rPr>
      </w:pPr>
      <w:r w:rsidRPr="00BE72E6">
        <w:rPr>
          <w:rFonts w:eastAsia="宋体"/>
          <w:snapToGrid w:val="0"/>
        </w:rPr>
        <w:tab/>
        <w:t>id-TAISliceSupportList,</w:t>
      </w:r>
    </w:p>
    <w:p w14:paraId="3B49F3CB" w14:textId="77777777" w:rsidR="00BE72E6" w:rsidRPr="00BE72E6" w:rsidRDefault="00BE72E6" w:rsidP="00BE1549">
      <w:pPr>
        <w:pStyle w:val="PL"/>
        <w:rPr>
          <w:rFonts w:eastAsia="宋体"/>
          <w:snapToGrid w:val="0"/>
        </w:rPr>
      </w:pPr>
      <w:r w:rsidRPr="00BE72E6">
        <w:rPr>
          <w:rFonts w:eastAsia="宋体"/>
          <w:snapToGrid w:val="0"/>
        </w:rPr>
        <w:tab/>
        <w:t>id-RANAC,</w:t>
      </w:r>
    </w:p>
    <w:p w14:paraId="1F1A75E2" w14:textId="77777777" w:rsidR="00BE72E6" w:rsidRPr="00BE72E6" w:rsidRDefault="00BE72E6" w:rsidP="00BE1549">
      <w:pPr>
        <w:pStyle w:val="PL"/>
        <w:rPr>
          <w:snapToGrid w:val="0"/>
        </w:rPr>
      </w:pPr>
      <w:r w:rsidRPr="00BE72E6">
        <w:rPr>
          <w:snapToGrid w:val="0"/>
        </w:rPr>
        <w:tab/>
        <w:t>id-BearerTypeChange,</w:t>
      </w:r>
    </w:p>
    <w:p w14:paraId="55292F59" w14:textId="77777777" w:rsidR="00BE72E6" w:rsidRPr="00BE72E6" w:rsidRDefault="00BE72E6" w:rsidP="00BE1549">
      <w:pPr>
        <w:pStyle w:val="PL"/>
        <w:rPr>
          <w:rFonts w:eastAsia="宋体"/>
        </w:rPr>
      </w:pPr>
      <w:r w:rsidRPr="00BE72E6">
        <w:rPr>
          <w:rFonts w:eastAsia="宋体"/>
        </w:rPr>
        <w:tab/>
        <w:t>id-Coverage-Modification-Cause,</w:t>
      </w:r>
    </w:p>
    <w:p w14:paraId="280A57C7" w14:textId="77777777" w:rsidR="00BE72E6" w:rsidRPr="00BE72E6" w:rsidRDefault="00BE72E6" w:rsidP="00BE1549">
      <w:pPr>
        <w:pStyle w:val="PL"/>
        <w:rPr>
          <w:rFonts w:eastAsia="宋体"/>
          <w:snapToGrid w:val="0"/>
        </w:rPr>
      </w:pPr>
      <w:r w:rsidRPr="00BE72E6">
        <w:rPr>
          <w:rFonts w:eastAsia="宋体"/>
          <w:snapToGrid w:val="0"/>
        </w:rPr>
        <w:tab/>
        <w:t>id-Cell-Direction,</w:t>
      </w:r>
    </w:p>
    <w:p w14:paraId="2FD63D18" w14:textId="77777777" w:rsidR="00BE72E6" w:rsidRPr="00BE72E6" w:rsidRDefault="00BE72E6" w:rsidP="00BE1549">
      <w:pPr>
        <w:pStyle w:val="PL"/>
        <w:rPr>
          <w:rFonts w:eastAsia="宋体"/>
          <w:snapToGrid w:val="0"/>
        </w:rPr>
      </w:pPr>
      <w:r w:rsidRPr="00BE72E6">
        <w:rPr>
          <w:rFonts w:eastAsia="宋体"/>
          <w:snapToGrid w:val="0"/>
        </w:rPr>
        <w:tab/>
        <w:t>id-Cell-Type,</w:t>
      </w:r>
    </w:p>
    <w:p w14:paraId="48F2865A" w14:textId="77777777" w:rsidR="00BE72E6" w:rsidRPr="00BE72E6" w:rsidRDefault="00BE72E6" w:rsidP="00BE1549">
      <w:pPr>
        <w:pStyle w:val="PL"/>
        <w:rPr>
          <w:rFonts w:eastAsia="宋体"/>
          <w:snapToGrid w:val="0"/>
        </w:rPr>
      </w:pPr>
      <w:r w:rsidRPr="00BE72E6">
        <w:rPr>
          <w:rFonts w:eastAsia="宋体"/>
          <w:snapToGrid w:val="0"/>
        </w:rPr>
        <w:tab/>
        <w:t>id-CellGroupConfig,</w:t>
      </w:r>
    </w:p>
    <w:p w14:paraId="1EE33EAB" w14:textId="77777777" w:rsidR="00BE72E6" w:rsidRPr="000E2B7F" w:rsidRDefault="00BE72E6" w:rsidP="00BE1549">
      <w:pPr>
        <w:pStyle w:val="PL"/>
        <w:rPr>
          <w:rFonts w:eastAsia="Malgun Gothic"/>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4F325993" w14:textId="77777777" w:rsidR="00BE72E6" w:rsidRDefault="00BE72E6" w:rsidP="00BE1549">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59A33078" w14:textId="77777777" w:rsidR="00BE72E6" w:rsidRDefault="00BE72E6" w:rsidP="00BE1549">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64876427" w14:textId="77777777" w:rsidR="00BE72E6" w:rsidRDefault="00BE72E6" w:rsidP="00BE1549">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391A0FF9" w14:textId="77777777" w:rsidR="00BE72E6" w:rsidRDefault="00BE72E6" w:rsidP="00BE1549">
      <w:pPr>
        <w:pStyle w:val="PL"/>
        <w:rPr>
          <w:rFonts w:cs="Courier New"/>
          <w:snapToGrid w:val="0"/>
          <w:lang w:val="en-US" w:eastAsia="zh-CN"/>
        </w:rPr>
      </w:pPr>
      <w:r>
        <w:rPr>
          <w:snapToGrid w:val="0"/>
        </w:rPr>
        <w:tab/>
      </w:r>
      <w:r w:rsidRPr="00852DF5">
        <w:rPr>
          <w:snapToGrid w:val="0"/>
        </w:rPr>
        <w:t>id-</w:t>
      </w:r>
      <w:r>
        <w:rPr>
          <w:snapToGrid w:val="0"/>
        </w:rPr>
        <w:t>LocalOrigin,</w:t>
      </w:r>
    </w:p>
    <w:p w14:paraId="6613FF74" w14:textId="283BF77C" w:rsidR="00D25A42" w:rsidRPr="00D25A42" w:rsidRDefault="00D25A42" w:rsidP="00BE1549">
      <w:pPr>
        <w:pStyle w:val="PL"/>
        <w:rPr>
          <w:rFonts w:cs="Courier New"/>
          <w:snapToGrid w:val="0"/>
          <w:lang w:eastAsia="zh-CN"/>
        </w:rPr>
      </w:pPr>
      <w:r w:rsidRPr="00D25A42">
        <w:rPr>
          <w:rFonts w:cs="Courier New"/>
          <w:snapToGrid w:val="0"/>
          <w:lang w:eastAsia="zh-CN"/>
        </w:rPr>
        <w:tab/>
      </w:r>
      <w:r w:rsidRPr="00D25A42">
        <w:rPr>
          <w:rFonts w:cs="Courier New" w:hint="eastAsia"/>
          <w:snapToGrid w:val="0"/>
          <w:lang w:eastAsia="zh-CN"/>
        </w:rPr>
        <w:t>id-</w:t>
      </w:r>
      <w:r w:rsidRPr="00D25A42">
        <w:rPr>
          <w:rFonts w:cs="Courier New"/>
          <w:snapToGrid w:val="0"/>
          <w:lang w:eastAsia="zh-CN"/>
        </w:rPr>
        <w:t>SRSPosPeriodicConfigHyperSFNIndex</w:t>
      </w:r>
      <w:r w:rsidRPr="00D25A42">
        <w:rPr>
          <w:rFonts w:cs="Courier New" w:hint="eastAsia"/>
          <w:snapToGrid w:val="0"/>
          <w:lang w:eastAsia="zh-CN"/>
        </w:rPr>
        <w:t>,</w:t>
      </w:r>
    </w:p>
    <w:p w14:paraId="066FB93D" w14:textId="52BADF43" w:rsidR="00030425" w:rsidRPr="00D25A42" w:rsidRDefault="00030425" w:rsidP="00BE1549">
      <w:pPr>
        <w:pStyle w:val="PL"/>
        <w:rPr>
          <w:ins w:id="552" w:author="Samsung" w:date="2025-06-06T17:19:00Z"/>
          <w:snapToGrid w:val="0"/>
        </w:rPr>
      </w:pPr>
      <w:ins w:id="553" w:author="Samsung" w:date="2025-06-06T17:19:00Z">
        <w:r w:rsidRPr="00D25A42">
          <w:rPr>
            <w:snapToGrid w:val="0"/>
          </w:rPr>
          <w:tab/>
          <w:t>id-SBFD-Configuration,</w:t>
        </w:r>
      </w:ins>
    </w:p>
    <w:p w14:paraId="07220D3D" w14:textId="77777777" w:rsidR="00030425" w:rsidRPr="00716EE7" w:rsidRDefault="00030425" w:rsidP="00BE1549">
      <w:pPr>
        <w:pStyle w:val="PL"/>
        <w:rPr>
          <w:ins w:id="554" w:author="Samsung" w:date="2025-06-06T17:19:00Z"/>
          <w:rFonts w:eastAsia="Malgun Gothic"/>
        </w:rPr>
      </w:pPr>
      <w:ins w:id="555" w:author="Samsung" w:date="2025-06-06T17:19:00Z">
        <w:r>
          <w:rPr>
            <w:rFonts w:eastAsia="Malgun Gothic"/>
          </w:rPr>
          <w:tab/>
          <w:t>id-SSB-resource-config,</w:t>
        </w:r>
      </w:ins>
    </w:p>
    <w:p w14:paraId="406299DA" w14:textId="5F248DD0" w:rsidR="00030425" w:rsidRDefault="00030425" w:rsidP="00BE1549">
      <w:pPr>
        <w:pStyle w:val="PL"/>
        <w:rPr>
          <w:ins w:id="556" w:author="Huawei" w:date="2025-08-12T22:29:00Z"/>
          <w:rFonts w:eastAsia="宋体"/>
          <w:snapToGrid w:val="0"/>
        </w:rPr>
      </w:pPr>
      <w:ins w:id="557" w:author="Samsung" w:date="2025-06-06T17:19:00Z">
        <w:r>
          <w:rPr>
            <w:rFonts w:eastAsia="宋体"/>
            <w:snapToGrid w:val="0"/>
          </w:rPr>
          <w:tab/>
        </w:r>
        <w:r w:rsidRPr="00B727EB">
          <w:rPr>
            <w:snapToGrid w:val="0"/>
          </w:rPr>
          <w:t>id-</w:t>
        </w:r>
        <w:r w:rsidRPr="00F5759A">
          <w:rPr>
            <w:rFonts w:eastAsia="宋体"/>
            <w:snapToGrid w:val="0"/>
          </w:rPr>
          <w:t>NZP</w:t>
        </w:r>
        <w:r>
          <w:rPr>
            <w:rFonts w:eastAsia="宋体"/>
            <w:snapToGrid w:val="0"/>
          </w:rPr>
          <w:t>-</w:t>
        </w:r>
        <w:r w:rsidRPr="00F5759A">
          <w:rPr>
            <w:rFonts w:eastAsia="宋体"/>
            <w:snapToGrid w:val="0"/>
          </w:rPr>
          <w:t>CSI-RS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w:t>
        </w:r>
      </w:ins>
    </w:p>
    <w:p w14:paraId="1861453A" w14:textId="526C0AA2" w:rsidR="007A2DC4" w:rsidRPr="007A2DC4" w:rsidRDefault="007A2DC4" w:rsidP="00BE1549">
      <w:pPr>
        <w:pStyle w:val="PL"/>
        <w:rPr>
          <w:ins w:id="558" w:author="Samsung" w:date="2025-06-06T17:19:00Z"/>
          <w:rFonts w:eastAsia="宋体"/>
          <w:snapToGrid w:val="0"/>
        </w:rPr>
      </w:pPr>
      <w:ins w:id="559" w:author="Huawei" w:date="2025-08-12T22:29:00Z">
        <w:r>
          <w:rPr>
            <w:rFonts w:eastAsia="宋体"/>
            <w:snapToGrid w:val="0"/>
          </w:rPr>
          <w:tab/>
        </w:r>
        <w:r w:rsidRPr="00B727EB">
          <w:rPr>
            <w:snapToGrid w:val="0"/>
          </w:rPr>
          <w:t>id-</w:t>
        </w:r>
        <w:r>
          <w:rPr>
            <w:rFonts w:eastAsia="宋体" w:hint="eastAsia"/>
            <w:snapToGrid w:val="0"/>
            <w:lang w:eastAsia="zh-CN"/>
          </w:rPr>
          <w:t>S</w:t>
        </w:r>
        <w:r w:rsidRPr="00F5759A">
          <w:rPr>
            <w:rFonts w:eastAsia="宋体"/>
            <w:snapToGrid w:val="0"/>
          </w:rPr>
          <w:t>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w:t>
        </w:r>
      </w:ins>
    </w:p>
    <w:p w14:paraId="31C5C1E7" w14:textId="77777777" w:rsidR="00BE72E6" w:rsidRPr="00877D4F" w:rsidRDefault="00BE72E6" w:rsidP="00BE1549">
      <w:pPr>
        <w:pStyle w:val="PL"/>
        <w:rPr>
          <w:snapToGrid w:val="0"/>
        </w:rPr>
      </w:pPr>
      <w:r w:rsidRPr="00877D4F">
        <w:rPr>
          <w:snapToGrid w:val="0"/>
        </w:rPr>
        <w:tab/>
        <w:t>maxNRARFCN,</w:t>
      </w:r>
    </w:p>
    <w:p w14:paraId="0AAC949C" w14:textId="77777777" w:rsidR="00BE72E6" w:rsidRPr="0030753D" w:rsidRDefault="00BE72E6" w:rsidP="00BE1549">
      <w:pPr>
        <w:pStyle w:val="PL"/>
      </w:pPr>
      <w:r w:rsidRPr="0030753D">
        <w:tab/>
        <w:t>maxnoofErrors,</w:t>
      </w:r>
    </w:p>
    <w:p w14:paraId="19CDE869" w14:textId="77777777" w:rsidR="00BE72E6" w:rsidRPr="00AE04CB" w:rsidRDefault="00BE72E6" w:rsidP="00BE1549">
      <w:pPr>
        <w:pStyle w:val="PL"/>
        <w:rPr>
          <w:rFonts w:eastAsia="宋体"/>
          <w:snapToGrid w:val="0"/>
          <w:lang w:val="sv-SE"/>
        </w:rPr>
      </w:pPr>
      <w:r w:rsidRPr="00AE04CB">
        <w:rPr>
          <w:noProof w:val="0"/>
          <w:snapToGrid w:val="0"/>
          <w:lang w:val="sv-SE"/>
        </w:rPr>
        <w:tab/>
        <w:t>maxnoofBPLMNs</w:t>
      </w:r>
      <w:r w:rsidRPr="00AE04CB">
        <w:rPr>
          <w:rFonts w:eastAsia="宋体"/>
          <w:snapToGrid w:val="0"/>
          <w:lang w:val="sv-SE"/>
        </w:rPr>
        <w:t>,</w:t>
      </w:r>
    </w:p>
    <w:p w14:paraId="0B59BF6B" w14:textId="77777777" w:rsidR="00BE72E6" w:rsidRPr="00AE04CB" w:rsidRDefault="00BE72E6" w:rsidP="00BE1549">
      <w:pPr>
        <w:pStyle w:val="PL"/>
        <w:rPr>
          <w:rFonts w:eastAsia="宋体"/>
          <w:snapToGrid w:val="0"/>
          <w:lang w:val="sv-SE"/>
        </w:rPr>
      </w:pPr>
      <w:r w:rsidRPr="00AE04CB">
        <w:rPr>
          <w:rFonts w:eastAsia="宋体"/>
          <w:snapToGrid w:val="0"/>
          <w:lang w:val="sv-SE"/>
        </w:rPr>
        <w:tab/>
      </w:r>
      <w:r w:rsidRPr="00AE04CB">
        <w:rPr>
          <w:noProof w:val="0"/>
          <w:lang w:val="sv-SE"/>
        </w:rPr>
        <w:t>maxnoofBPLMNsNR,</w:t>
      </w:r>
    </w:p>
    <w:p w14:paraId="0D1112FD" w14:textId="77777777" w:rsidR="00BE72E6" w:rsidRPr="00AE04CB" w:rsidRDefault="00BE72E6" w:rsidP="00BE1549">
      <w:pPr>
        <w:pStyle w:val="PL"/>
        <w:rPr>
          <w:rFonts w:eastAsia="宋体"/>
          <w:snapToGrid w:val="0"/>
          <w:lang w:val="sv-SE"/>
        </w:rPr>
      </w:pPr>
      <w:r w:rsidRPr="00AE04CB">
        <w:rPr>
          <w:rFonts w:eastAsia="宋体"/>
          <w:snapToGrid w:val="0"/>
          <w:lang w:val="sv-SE"/>
        </w:rPr>
        <w:tab/>
        <w:t>maxnoof</w:t>
      </w:r>
      <w:r w:rsidRPr="00AE04CB">
        <w:rPr>
          <w:snapToGrid w:val="0"/>
          <w:lang w:val="sv-SE"/>
        </w:rPr>
        <w:t>DLUPTNLInformation</w:t>
      </w:r>
      <w:r w:rsidRPr="00AE04CB">
        <w:rPr>
          <w:rFonts w:eastAsia="宋体"/>
          <w:snapToGrid w:val="0"/>
          <w:lang w:val="sv-SE"/>
        </w:rPr>
        <w:t>,</w:t>
      </w:r>
    </w:p>
    <w:p w14:paraId="58E0E579" w14:textId="77777777" w:rsidR="00BE72E6" w:rsidRPr="000E2B7F" w:rsidRDefault="00BE72E6" w:rsidP="00BE1549">
      <w:pPr>
        <w:pStyle w:val="PL"/>
        <w:rPr>
          <w:rFonts w:eastAsia="Malgun Gothic"/>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0A6888BB" w14:textId="57FC949F" w:rsidR="00BE72E6" w:rsidRDefault="00BE72E6" w:rsidP="00BE1549">
      <w:pPr>
        <w:pStyle w:val="PL"/>
        <w:rPr>
          <w:rFonts w:eastAsiaTheme="minorEastAsia"/>
          <w:lang w:val="sv-SE" w:eastAsia="zh-CN"/>
        </w:rPr>
      </w:pPr>
    </w:p>
    <w:p w14:paraId="636B561B" w14:textId="77777777" w:rsidR="0087386C" w:rsidRPr="00EA5FA7" w:rsidRDefault="0087386C" w:rsidP="00BE1549">
      <w:pPr>
        <w:pStyle w:val="PL"/>
      </w:pPr>
      <w:r w:rsidRPr="00EA5FA7">
        <w:t>-- C</w:t>
      </w:r>
    </w:p>
    <w:p w14:paraId="27D345BE" w14:textId="77777777" w:rsidR="0087386C" w:rsidRDefault="0087386C" w:rsidP="00BE1549">
      <w:pPr>
        <w:pStyle w:val="PL"/>
        <w:rPr>
          <w:rFonts w:eastAsia="宋体"/>
        </w:rPr>
      </w:pPr>
      <w:r w:rsidRPr="00EE063F">
        <w:rPr>
          <w:rFonts w:eastAsia="宋体"/>
        </w:rPr>
        <w:t>CAGID ::= BIT STRING (SIZE(32))</w:t>
      </w:r>
    </w:p>
    <w:p w14:paraId="6F274E21" w14:textId="77777777" w:rsidR="0087386C" w:rsidRPr="00EA5FA7" w:rsidRDefault="0087386C" w:rsidP="00BE1549">
      <w:pPr>
        <w:pStyle w:val="PL"/>
        <w:rPr>
          <w:rFonts w:eastAsia="宋体"/>
        </w:rPr>
      </w:pPr>
    </w:p>
    <w:p w14:paraId="51ED4C76" w14:textId="77777777" w:rsidR="0087386C" w:rsidRPr="00EA5FA7" w:rsidRDefault="0087386C" w:rsidP="00BE1549">
      <w:pPr>
        <w:pStyle w:val="PL"/>
        <w:rPr>
          <w:rFonts w:eastAsia="宋体"/>
        </w:rPr>
      </w:pPr>
      <w:r w:rsidRPr="00EA5FA7">
        <w:rPr>
          <w:rFonts w:eastAsia="宋体"/>
        </w:rPr>
        <w:t>Cancel-all-Warning-Messages-Indicator ::= ENUMERATED {true, ...}</w:t>
      </w:r>
    </w:p>
    <w:p w14:paraId="179B2A1B" w14:textId="77777777" w:rsidR="0087386C" w:rsidRPr="00EA5FA7" w:rsidRDefault="0087386C" w:rsidP="00BE1549">
      <w:pPr>
        <w:pStyle w:val="PL"/>
        <w:rPr>
          <w:rFonts w:eastAsia="宋体"/>
        </w:rPr>
      </w:pPr>
    </w:p>
    <w:p w14:paraId="36AAFC1D" w14:textId="77777777" w:rsidR="0087386C" w:rsidRPr="00EA5FA7" w:rsidRDefault="0087386C" w:rsidP="00BE1549">
      <w:pPr>
        <w:pStyle w:val="PL"/>
        <w:rPr>
          <w:rFonts w:eastAsia="宋体"/>
        </w:rPr>
      </w:pPr>
      <w:r w:rsidRPr="00EA5FA7">
        <w:rPr>
          <w:rFonts w:eastAsia="宋体"/>
        </w:rPr>
        <w:t>Candidate-SpCell-Item ::= SEQUENCE {</w:t>
      </w:r>
    </w:p>
    <w:p w14:paraId="5896C81D" w14:textId="77777777" w:rsidR="0087386C" w:rsidRPr="00EA5FA7" w:rsidRDefault="0087386C" w:rsidP="00BE1549">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2B87E9BC" w14:textId="77777777" w:rsidR="0087386C" w:rsidRPr="00D96CB4" w:rsidRDefault="0087386C" w:rsidP="00BE1549">
      <w:pPr>
        <w:pStyle w:val="PL"/>
        <w:rPr>
          <w:rFonts w:eastAsia="宋体"/>
          <w:lang w:val="fr-FR"/>
        </w:rPr>
      </w:pPr>
      <w:r w:rsidRPr="00EA5FA7">
        <w:rPr>
          <w:rFonts w:eastAsia="宋体"/>
        </w:rPr>
        <w:tab/>
      </w:r>
      <w:r w:rsidRPr="00D96CB4">
        <w:rPr>
          <w:rFonts w:eastAsia="宋体"/>
          <w:lang w:val="fr-FR"/>
        </w:rPr>
        <w:t>iE-Extensions</w:t>
      </w:r>
      <w:r w:rsidRPr="00D96CB4">
        <w:rPr>
          <w:rFonts w:eastAsia="宋体"/>
          <w:lang w:val="fr-FR"/>
        </w:rPr>
        <w:tab/>
        <w:t>ProtocolExtensionContainer { { Candidate-SpCell-ItemExtIEs } }</w:t>
      </w:r>
      <w:r w:rsidRPr="00D96CB4">
        <w:rPr>
          <w:rFonts w:eastAsia="宋体"/>
          <w:lang w:val="fr-FR"/>
        </w:rPr>
        <w:tab/>
        <w:t>OPTIONAL,</w:t>
      </w:r>
    </w:p>
    <w:p w14:paraId="181EAC0A" w14:textId="77777777" w:rsidR="0087386C" w:rsidRPr="00EA5FA7" w:rsidRDefault="0087386C" w:rsidP="00BE1549">
      <w:pPr>
        <w:pStyle w:val="PL"/>
        <w:rPr>
          <w:rFonts w:eastAsia="宋体"/>
        </w:rPr>
      </w:pPr>
      <w:r w:rsidRPr="00D96CB4">
        <w:rPr>
          <w:rFonts w:eastAsia="宋体"/>
          <w:lang w:val="fr-FR"/>
        </w:rPr>
        <w:tab/>
      </w:r>
      <w:r w:rsidRPr="00EA5FA7">
        <w:rPr>
          <w:rFonts w:eastAsia="宋体"/>
        </w:rPr>
        <w:t>...</w:t>
      </w:r>
    </w:p>
    <w:p w14:paraId="6BBAADD5" w14:textId="77777777" w:rsidR="0087386C" w:rsidRPr="00EA5FA7" w:rsidRDefault="0087386C" w:rsidP="00BE1549">
      <w:pPr>
        <w:pStyle w:val="PL"/>
        <w:rPr>
          <w:rFonts w:eastAsia="宋体"/>
        </w:rPr>
      </w:pPr>
      <w:r w:rsidRPr="00EA5FA7">
        <w:rPr>
          <w:rFonts w:eastAsia="宋体"/>
        </w:rPr>
        <w:t>}</w:t>
      </w:r>
    </w:p>
    <w:p w14:paraId="73ABB90A" w14:textId="77777777" w:rsidR="0087386C" w:rsidRPr="00EA5FA7" w:rsidRDefault="0087386C" w:rsidP="00BE1549">
      <w:pPr>
        <w:pStyle w:val="PL"/>
        <w:rPr>
          <w:rFonts w:eastAsia="宋体"/>
        </w:rPr>
      </w:pPr>
    </w:p>
    <w:p w14:paraId="1DE6ADCB" w14:textId="77777777" w:rsidR="0087386C" w:rsidRPr="00EA5FA7" w:rsidRDefault="0087386C" w:rsidP="00BE1549">
      <w:pPr>
        <w:pStyle w:val="PL"/>
        <w:rPr>
          <w:rFonts w:eastAsia="宋体"/>
        </w:rPr>
      </w:pPr>
      <w:r w:rsidRPr="00EA5FA7">
        <w:rPr>
          <w:rFonts w:eastAsia="宋体"/>
        </w:rPr>
        <w:t xml:space="preserve">Candidate-SpCell-ItemExtIEs </w:t>
      </w:r>
      <w:r w:rsidRPr="00EA5FA7">
        <w:rPr>
          <w:rFonts w:eastAsia="宋体"/>
        </w:rPr>
        <w:tab/>
        <w:t>F1AP-PROTOCOL-EXTENSION ::= {</w:t>
      </w:r>
    </w:p>
    <w:p w14:paraId="35A613A6" w14:textId="77777777" w:rsidR="0087386C" w:rsidRPr="00EA5FA7" w:rsidRDefault="0087386C" w:rsidP="00BE1549">
      <w:pPr>
        <w:pStyle w:val="PL"/>
        <w:rPr>
          <w:rFonts w:eastAsia="宋体"/>
        </w:rPr>
      </w:pPr>
      <w:r w:rsidRPr="00EA5FA7">
        <w:rPr>
          <w:rFonts w:eastAsia="宋体"/>
        </w:rPr>
        <w:tab/>
        <w:t>...</w:t>
      </w:r>
    </w:p>
    <w:p w14:paraId="3F4C850C" w14:textId="77777777" w:rsidR="0087386C" w:rsidRPr="00EA5FA7" w:rsidRDefault="0087386C" w:rsidP="00BE1549">
      <w:pPr>
        <w:pStyle w:val="PL"/>
        <w:rPr>
          <w:rFonts w:eastAsia="宋体"/>
        </w:rPr>
      </w:pPr>
      <w:r w:rsidRPr="00EA5FA7">
        <w:rPr>
          <w:rFonts w:eastAsia="宋体"/>
        </w:rPr>
        <w:t>}</w:t>
      </w:r>
    </w:p>
    <w:p w14:paraId="1C440546" w14:textId="77777777" w:rsidR="0087386C" w:rsidRPr="000E2B7F" w:rsidRDefault="0087386C" w:rsidP="00BE1549">
      <w:pPr>
        <w:pStyle w:val="PL"/>
        <w:rPr>
          <w:rFonts w:eastAsia="Malgun Gothic"/>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24C93CD9" w14:textId="77777777" w:rsidR="0087386C" w:rsidRPr="00387DFF" w:rsidRDefault="0087386C" w:rsidP="00BE1549">
      <w:pPr>
        <w:pStyle w:val="PL"/>
        <w:rPr>
          <w:rFonts w:eastAsia="宋体"/>
        </w:rPr>
      </w:pPr>
      <w:r w:rsidRPr="00387DFF">
        <w:rPr>
          <w:rFonts w:eastAsia="宋体"/>
        </w:rPr>
        <w:t>CHOtrigger-IntraDU ::= ENUMERATED {</w:t>
      </w:r>
    </w:p>
    <w:p w14:paraId="573023C7" w14:textId="77777777" w:rsidR="0087386C" w:rsidRPr="00387DFF" w:rsidRDefault="0087386C" w:rsidP="00BE1549">
      <w:pPr>
        <w:pStyle w:val="PL"/>
        <w:rPr>
          <w:rFonts w:eastAsia="宋体"/>
        </w:rPr>
      </w:pPr>
      <w:r w:rsidRPr="00387DFF">
        <w:rPr>
          <w:rFonts w:eastAsia="宋体"/>
        </w:rPr>
        <w:lastRenderedPageBreak/>
        <w:tab/>
        <w:t>cho-initiation,</w:t>
      </w:r>
    </w:p>
    <w:p w14:paraId="6CD9660D" w14:textId="77777777" w:rsidR="0087386C" w:rsidRPr="00387DFF" w:rsidRDefault="0087386C" w:rsidP="00BE1549">
      <w:pPr>
        <w:pStyle w:val="PL"/>
        <w:rPr>
          <w:rFonts w:eastAsia="宋体"/>
        </w:rPr>
      </w:pPr>
      <w:r w:rsidRPr="00387DFF">
        <w:rPr>
          <w:rFonts w:eastAsia="宋体"/>
        </w:rPr>
        <w:tab/>
        <w:t>cho-replace,</w:t>
      </w:r>
    </w:p>
    <w:p w14:paraId="6B2CFBFA" w14:textId="77777777" w:rsidR="0087386C" w:rsidRPr="00387DFF" w:rsidRDefault="0087386C" w:rsidP="00BE1549">
      <w:pPr>
        <w:pStyle w:val="PL"/>
        <w:rPr>
          <w:rFonts w:eastAsia="宋体"/>
        </w:rPr>
      </w:pPr>
      <w:r w:rsidRPr="00387DFF">
        <w:rPr>
          <w:rFonts w:eastAsia="宋体"/>
        </w:rPr>
        <w:tab/>
        <w:t>cho-cancel,</w:t>
      </w:r>
    </w:p>
    <w:p w14:paraId="37CB9E61" w14:textId="77777777" w:rsidR="0087386C" w:rsidRPr="00387DFF" w:rsidRDefault="0087386C" w:rsidP="00BE1549">
      <w:pPr>
        <w:pStyle w:val="PL"/>
        <w:rPr>
          <w:rFonts w:eastAsia="宋体"/>
        </w:rPr>
      </w:pPr>
      <w:r w:rsidRPr="00387DFF">
        <w:rPr>
          <w:rFonts w:eastAsia="宋体"/>
        </w:rPr>
        <w:tab/>
        <w:t>...</w:t>
      </w:r>
    </w:p>
    <w:p w14:paraId="1987D31F" w14:textId="6DF356DC" w:rsidR="0087386C" w:rsidRDefault="0087386C" w:rsidP="00BE1549">
      <w:pPr>
        <w:pStyle w:val="PL"/>
        <w:rPr>
          <w:rFonts w:eastAsia="宋体"/>
        </w:rPr>
      </w:pPr>
      <w:r w:rsidRPr="00387DFF">
        <w:rPr>
          <w:rFonts w:eastAsia="宋体"/>
        </w:rPr>
        <w:t>}</w:t>
      </w:r>
    </w:p>
    <w:p w14:paraId="2B582FD5" w14:textId="712FC63C" w:rsidR="0087386C" w:rsidRDefault="0087386C" w:rsidP="00BE1549">
      <w:pPr>
        <w:pStyle w:val="PL"/>
        <w:rPr>
          <w:rFonts w:eastAsia="Malgun Gothic"/>
        </w:rPr>
      </w:pPr>
    </w:p>
    <w:p w14:paraId="244B8260" w14:textId="77777777" w:rsidR="00030425" w:rsidRPr="00B22F57" w:rsidRDefault="00030425" w:rsidP="00BE1549">
      <w:pPr>
        <w:pStyle w:val="PL"/>
        <w:rPr>
          <w:ins w:id="560" w:author="Samsung" w:date="2025-06-06T17:19:00Z"/>
          <w:rFonts w:eastAsia="宋体"/>
        </w:rPr>
      </w:pPr>
      <w:ins w:id="561" w:author="Samsung" w:date="2025-06-06T17:19:00Z">
        <w:r w:rsidRPr="00B22F57">
          <w:rPr>
            <w:rFonts w:eastAsia="宋体"/>
          </w:rPr>
          <w:t>CLI-MeasurementResult-List ::= SEQUENCE (SIZE(1..maxnoofCellsinNG-RANnode)) OF CLI-MeasurementResult-Item</w:t>
        </w:r>
      </w:ins>
    </w:p>
    <w:p w14:paraId="7FD56554" w14:textId="77777777" w:rsidR="00030425" w:rsidRPr="00B22F57" w:rsidRDefault="00030425" w:rsidP="00BE1549">
      <w:pPr>
        <w:pStyle w:val="PL"/>
        <w:rPr>
          <w:ins w:id="562" w:author="Samsung" w:date="2025-06-06T17:19:00Z"/>
          <w:rFonts w:eastAsia="宋体"/>
        </w:rPr>
      </w:pPr>
    </w:p>
    <w:p w14:paraId="389D3A28" w14:textId="77777777" w:rsidR="00030425" w:rsidRPr="00B22F57" w:rsidRDefault="00030425" w:rsidP="00BE1549">
      <w:pPr>
        <w:pStyle w:val="PL"/>
        <w:rPr>
          <w:ins w:id="563" w:author="Samsung" w:date="2025-06-06T17:19:00Z"/>
          <w:rFonts w:eastAsia="宋体"/>
        </w:rPr>
      </w:pPr>
      <w:ins w:id="564" w:author="Samsung" w:date="2025-06-06T17:19:00Z">
        <w:r w:rsidRPr="00B22F57">
          <w:rPr>
            <w:rFonts w:eastAsia="宋体"/>
          </w:rPr>
          <w:t>CLI-MeasurementResult-Item ::= SEQUENCE {</w:t>
        </w:r>
      </w:ins>
    </w:p>
    <w:p w14:paraId="02CCE714" w14:textId="77777777" w:rsidR="00030425" w:rsidRPr="00B22F57" w:rsidRDefault="00030425" w:rsidP="00BE1549">
      <w:pPr>
        <w:pStyle w:val="PL"/>
        <w:rPr>
          <w:ins w:id="565" w:author="Samsung" w:date="2025-06-06T17:19:00Z"/>
          <w:rFonts w:eastAsia="宋体"/>
        </w:rPr>
      </w:pPr>
      <w:ins w:id="566" w:author="Samsung" w:date="2025-06-06T17:19:00Z">
        <w:r w:rsidRPr="00B22F57">
          <w:rPr>
            <w:rFonts w:eastAsia="宋体"/>
          </w:rPr>
          <w:tab/>
          <w:t>cellID</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GlobalNG-RANCell-ID,</w:t>
        </w:r>
      </w:ins>
    </w:p>
    <w:p w14:paraId="09C995E1" w14:textId="77777777" w:rsidR="00030425" w:rsidRPr="00B22F57" w:rsidRDefault="00030425" w:rsidP="00BE1549">
      <w:pPr>
        <w:pStyle w:val="PL"/>
        <w:rPr>
          <w:ins w:id="567" w:author="Samsung" w:date="2025-06-06T17:19:00Z"/>
          <w:rFonts w:eastAsia="宋体"/>
        </w:rPr>
      </w:pPr>
      <w:ins w:id="568" w:author="Samsung" w:date="2025-06-06T17:19:00Z">
        <w:r w:rsidRPr="00B22F57">
          <w:rPr>
            <w:rFonts w:eastAsia="宋体"/>
          </w:rPr>
          <w:tab/>
          <w:t>ssbIndex</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INTEGER(0..63,...)</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OPTIONAL,</w:t>
        </w:r>
      </w:ins>
    </w:p>
    <w:p w14:paraId="15878148" w14:textId="77777777" w:rsidR="00030425" w:rsidRPr="00B22F57" w:rsidRDefault="00030425" w:rsidP="00BE1549">
      <w:pPr>
        <w:pStyle w:val="PL"/>
        <w:rPr>
          <w:ins w:id="569" w:author="Samsung" w:date="2025-06-06T17:19:00Z"/>
          <w:rFonts w:eastAsia="宋体"/>
        </w:rPr>
      </w:pPr>
      <w:ins w:id="570" w:author="Samsung" w:date="2025-06-06T17:19:00Z">
        <w:r w:rsidRPr="00B22F57">
          <w:rPr>
            <w:rFonts w:eastAsia="宋体"/>
          </w:rPr>
          <w:tab/>
          <w:t>nZP-CSI-RS-ResourceIndication</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INTEGER(1..64,...)</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OPTIONAL,</w:t>
        </w:r>
      </w:ins>
    </w:p>
    <w:p w14:paraId="0A775588" w14:textId="77777777" w:rsidR="00030425" w:rsidRPr="00B22F57" w:rsidRDefault="00030425" w:rsidP="00BE1549">
      <w:pPr>
        <w:pStyle w:val="PL"/>
        <w:rPr>
          <w:ins w:id="571" w:author="Samsung" w:date="2025-06-06T17:19:00Z"/>
          <w:rFonts w:eastAsia="宋体"/>
        </w:rPr>
      </w:pPr>
      <w:ins w:id="572" w:author="Samsung" w:date="2025-06-06T17:19:00Z">
        <w:r w:rsidRPr="00B22F57">
          <w:rPr>
            <w:rFonts w:eastAsia="宋体"/>
          </w:rPr>
          <w:tab/>
        </w:r>
        <w:r w:rsidRPr="00B22F57">
          <w:rPr>
            <w:rFonts w:eastAsia="Malgun Gothic"/>
          </w:rPr>
          <w:t>cLI-Mitigation</w:t>
        </w:r>
        <w:r w:rsidRPr="00B22F57">
          <w:rPr>
            <w:rFonts w:eastAsia="宋体"/>
          </w:rPr>
          <w:t>Indication</w:t>
        </w:r>
        <w:r w:rsidRPr="00B22F57">
          <w:rPr>
            <w:rFonts w:eastAsia="Malgun Gothic"/>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C</w:t>
        </w:r>
        <w:r w:rsidRPr="00B22F57">
          <w:rPr>
            <w:rFonts w:eastAsia="Malgun Gothic"/>
          </w:rPr>
          <w:t>LI-Mitigation</w:t>
        </w:r>
        <w:r w:rsidRPr="00B22F57">
          <w:rPr>
            <w:rFonts w:eastAsia="宋体"/>
          </w:rPr>
          <w:t>Indication</w:t>
        </w:r>
        <w:r w:rsidRPr="00B22F57">
          <w:rPr>
            <w:rFonts w:eastAsia="宋体"/>
          </w:rPr>
          <w:tab/>
        </w:r>
        <w:r w:rsidRPr="00B22F57">
          <w:rPr>
            <w:rFonts w:eastAsia="宋体"/>
          </w:rPr>
          <w:tab/>
        </w:r>
        <w:r w:rsidRPr="00B22F57">
          <w:rPr>
            <w:rFonts w:eastAsia="宋体"/>
          </w:rPr>
          <w:tab/>
          <w:t>OPTIONAL,</w:t>
        </w:r>
      </w:ins>
    </w:p>
    <w:p w14:paraId="1F18F758" w14:textId="77777777" w:rsidR="00030425" w:rsidRPr="00B22F57" w:rsidRDefault="00030425" w:rsidP="00BE1549">
      <w:pPr>
        <w:pStyle w:val="PL"/>
        <w:rPr>
          <w:ins w:id="573" w:author="Samsung" w:date="2025-06-06T17:19:00Z"/>
          <w:rFonts w:eastAsia="宋体"/>
        </w:rPr>
      </w:pPr>
      <w:ins w:id="574" w:author="Samsung" w:date="2025-06-06T17:19:00Z">
        <w:r w:rsidRPr="00B22F57">
          <w:rPr>
            <w:rFonts w:eastAsia="宋体"/>
          </w:rPr>
          <w:tab/>
          <w:t>iE-Extensions</w:t>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r>
        <w:r w:rsidRPr="00B22F57">
          <w:rPr>
            <w:rFonts w:eastAsia="宋体"/>
          </w:rPr>
          <w:tab/>
          <w:t>ProtocolExtensionContainer { {CLI-MeasurementResult-Item-ExtIEs} }</w:t>
        </w:r>
        <w:r w:rsidRPr="00B22F57">
          <w:rPr>
            <w:rFonts w:eastAsia="宋体"/>
          </w:rPr>
          <w:tab/>
          <w:t>OPTIONAL,</w:t>
        </w:r>
      </w:ins>
    </w:p>
    <w:p w14:paraId="1BD5BE41" w14:textId="77777777" w:rsidR="00030425" w:rsidRPr="00B22F57" w:rsidRDefault="00030425" w:rsidP="00BE1549">
      <w:pPr>
        <w:pStyle w:val="PL"/>
        <w:rPr>
          <w:ins w:id="575" w:author="Samsung" w:date="2025-06-06T17:19:00Z"/>
          <w:rFonts w:eastAsia="宋体"/>
        </w:rPr>
      </w:pPr>
      <w:ins w:id="576" w:author="Samsung" w:date="2025-06-06T17:19:00Z">
        <w:r w:rsidRPr="00B22F57">
          <w:rPr>
            <w:rFonts w:eastAsia="宋体"/>
          </w:rPr>
          <w:tab/>
          <w:t>...</w:t>
        </w:r>
      </w:ins>
    </w:p>
    <w:p w14:paraId="71F0862F" w14:textId="77777777" w:rsidR="00030425" w:rsidRPr="00B22F57" w:rsidRDefault="00030425" w:rsidP="00BE1549">
      <w:pPr>
        <w:pStyle w:val="PL"/>
        <w:rPr>
          <w:ins w:id="577" w:author="Samsung" w:date="2025-06-06T17:19:00Z"/>
          <w:rFonts w:eastAsia="宋体"/>
        </w:rPr>
      </w:pPr>
      <w:ins w:id="578" w:author="Samsung" w:date="2025-06-06T17:19:00Z">
        <w:r w:rsidRPr="00B22F57">
          <w:rPr>
            <w:rFonts w:eastAsia="宋体"/>
          </w:rPr>
          <w:t>}</w:t>
        </w:r>
      </w:ins>
    </w:p>
    <w:p w14:paraId="3358B4F8" w14:textId="77777777" w:rsidR="00030425" w:rsidRPr="00B22F57" w:rsidRDefault="00030425" w:rsidP="00BE1549">
      <w:pPr>
        <w:pStyle w:val="PL"/>
        <w:rPr>
          <w:ins w:id="579" w:author="Samsung" w:date="2025-06-06T17:19:00Z"/>
          <w:rFonts w:eastAsia="Malgun Gothic"/>
        </w:rPr>
      </w:pPr>
    </w:p>
    <w:p w14:paraId="6D2361F0" w14:textId="77777777" w:rsidR="00030425" w:rsidRPr="00B22F57" w:rsidRDefault="00030425" w:rsidP="00BE1549">
      <w:pPr>
        <w:pStyle w:val="PL"/>
        <w:rPr>
          <w:ins w:id="580" w:author="Samsung" w:date="2025-06-06T17:19:00Z"/>
          <w:rFonts w:eastAsia="宋体"/>
        </w:rPr>
      </w:pPr>
      <w:ins w:id="581" w:author="Samsung" w:date="2025-06-06T17:19:00Z">
        <w:r w:rsidRPr="00B22F57">
          <w:rPr>
            <w:rFonts w:eastAsia="宋体"/>
          </w:rPr>
          <w:t>CLI-MeasurementResult-Item-ExtIEs F1AP-PROTOCOL-EXTENSION ::= {</w:t>
        </w:r>
      </w:ins>
    </w:p>
    <w:p w14:paraId="017117D9" w14:textId="77777777" w:rsidR="00030425" w:rsidRPr="00B22F57" w:rsidRDefault="00030425" w:rsidP="00BE1549">
      <w:pPr>
        <w:pStyle w:val="PL"/>
        <w:rPr>
          <w:ins w:id="582" w:author="Samsung" w:date="2025-06-06T17:19:00Z"/>
          <w:rFonts w:eastAsia="宋体"/>
        </w:rPr>
      </w:pPr>
      <w:ins w:id="583" w:author="Samsung" w:date="2025-06-06T17:19:00Z">
        <w:r w:rsidRPr="00B22F57">
          <w:rPr>
            <w:rFonts w:eastAsia="宋体"/>
          </w:rPr>
          <w:tab/>
          <w:t>...</w:t>
        </w:r>
      </w:ins>
    </w:p>
    <w:p w14:paraId="6AAC836C" w14:textId="77777777" w:rsidR="00030425" w:rsidRPr="00B22F57" w:rsidRDefault="00030425" w:rsidP="00BE1549">
      <w:pPr>
        <w:pStyle w:val="PL"/>
        <w:rPr>
          <w:ins w:id="584" w:author="Samsung" w:date="2025-06-06T17:19:00Z"/>
          <w:rFonts w:eastAsia="宋体"/>
        </w:rPr>
      </w:pPr>
      <w:ins w:id="585" w:author="Samsung" w:date="2025-06-06T17:19:00Z">
        <w:r w:rsidRPr="00B22F57">
          <w:rPr>
            <w:rFonts w:eastAsia="宋体"/>
          </w:rPr>
          <w:t>}</w:t>
        </w:r>
      </w:ins>
    </w:p>
    <w:p w14:paraId="773AAAC9" w14:textId="77777777" w:rsidR="00030425" w:rsidRPr="00B22F57" w:rsidRDefault="00030425" w:rsidP="00BE1549">
      <w:pPr>
        <w:pStyle w:val="PL"/>
        <w:rPr>
          <w:ins w:id="586" w:author="Samsung" w:date="2025-06-06T17:19:00Z"/>
          <w:rFonts w:eastAsia="Malgun Gothic"/>
        </w:rPr>
      </w:pPr>
    </w:p>
    <w:p w14:paraId="20B6E38C" w14:textId="77777777" w:rsidR="00030425" w:rsidRPr="00B22F57" w:rsidRDefault="00030425" w:rsidP="00BE1549">
      <w:pPr>
        <w:pStyle w:val="PL"/>
        <w:rPr>
          <w:ins w:id="587" w:author="Samsung" w:date="2025-06-06T17:19:00Z"/>
          <w:rFonts w:eastAsia="宋体"/>
        </w:rPr>
      </w:pPr>
      <w:ins w:id="588" w:author="Samsung" w:date="2025-06-06T17:19:00Z">
        <w:r w:rsidRPr="00B22F57">
          <w:rPr>
            <w:rFonts w:eastAsia="Malgun Gothic"/>
          </w:rPr>
          <w:t>CLI-Mitigation</w:t>
        </w:r>
        <w:r w:rsidRPr="00B22F57">
          <w:rPr>
            <w:rFonts w:eastAsia="宋体"/>
          </w:rPr>
          <w:t>Indication ::= ENUMERATED {true,...}</w:t>
        </w:r>
      </w:ins>
    </w:p>
    <w:p w14:paraId="50D4CD0E" w14:textId="77777777" w:rsidR="0087386C" w:rsidRPr="0087386C" w:rsidRDefault="0087386C" w:rsidP="00BE1549">
      <w:pPr>
        <w:pStyle w:val="PL"/>
        <w:rPr>
          <w:rFonts w:eastAsia="Malgun Gothic"/>
        </w:rPr>
      </w:pPr>
    </w:p>
    <w:p w14:paraId="0ABB049D" w14:textId="77777777" w:rsidR="0087386C" w:rsidRDefault="0087386C" w:rsidP="00BE1549">
      <w:pPr>
        <w:pStyle w:val="PL"/>
        <w:rPr>
          <w:rFonts w:eastAsia="宋体"/>
        </w:rPr>
      </w:pPr>
    </w:p>
    <w:p w14:paraId="43AC9EED" w14:textId="77777777" w:rsidR="0087386C" w:rsidRDefault="0087386C" w:rsidP="00BE1549">
      <w:pPr>
        <w:pStyle w:val="PL"/>
      </w:pPr>
      <w:r>
        <w:t>C</w:t>
      </w:r>
      <w:r>
        <w:rPr>
          <w:rFonts w:eastAsia="宋体" w:hint="eastAsia"/>
          <w:lang w:eastAsia="zh-CN"/>
        </w:rPr>
        <w:t>N</w:t>
      </w:r>
      <w:r>
        <w:rPr>
          <w:rFonts w:eastAsia="宋体"/>
          <w:lang w:eastAsia="zh-CN"/>
        </w:rPr>
        <w:t>S</w:t>
      </w:r>
      <w:r>
        <w:rPr>
          <w:rFonts w:eastAsia="宋体" w:hint="eastAsia"/>
          <w:lang w:eastAsia="zh-CN"/>
        </w:rPr>
        <w:t>ubgroupID</w:t>
      </w:r>
      <w:r>
        <w:rPr>
          <w:rFonts w:eastAsia="宋体"/>
          <w:lang w:eastAsia="zh-CN"/>
        </w:rPr>
        <w:t xml:space="preserve"> </w:t>
      </w:r>
      <w:r>
        <w:t>::= INTEGER (0..</w:t>
      </w:r>
      <w:r>
        <w:rPr>
          <w:rFonts w:eastAsia="宋体" w:hint="eastAsia"/>
          <w:lang w:eastAsia="zh-CN"/>
        </w:rPr>
        <w:t>7</w:t>
      </w:r>
      <w:r>
        <w:t>, ...)</w:t>
      </w:r>
    </w:p>
    <w:p w14:paraId="5059C429" w14:textId="77777777" w:rsidR="0087386C" w:rsidRDefault="0087386C" w:rsidP="00BE1549">
      <w:pPr>
        <w:pStyle w:val="PL"/>
        <w:rPr>
          <w:rFonts w:eastAsia="宋体"/>
        </w:rPr>
      </w:pPr>
    </w:p>
    <w:p w14:paraId="1EC73F79" w14:textId="77777777" w:rsidR="0087386C" w:rsidRPr="00EA5FA7" w:rsidRDefault="0087386C" w:rsidP="00BE1549">
      <w:pPr>
        <w:pStyle w:val="PL"/>
        <w:rPr>
          <w:rFonts w:eastAsia="宋体"/>
        </w:rPr>
      </w:pPr>
      <w:r w:rsidRPr="00EA5FA7">
        <w:rPr>
          <w:rFonts w:eastAsia="宋体"/>
        </w:rPr>
        <w:t>CNUEPagingIdentity ::= CHOICE {</w:t>
      </w:r>
    </w:p>
    <w:p w14:paraId="5CDAD1FB" w14:textId="77777777" w:rsidR="0087386C" w:rsidRPr="00EA5FA7" w:rsidRDefault="0087386C" w:rsidP="00BE1549">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51B67FE5" w14:textId="77777777" w:rsidR="0087386C" w:rsidRPr="00EA5FA7" w:rsidRDefault="0087386C" w:rsidP="00BE1549">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61555BBE" w14:textId="77777777" w:rsidR="0087386C" w:rsidRPr="00EA5FA7" w:rsidRDefault="0087386C" w:rsidP="00BE1549">
      <w:pPr>
        <w:pStyle w:val="PL"/>
        <w:rPr>
          <w:rFonts w:eastAsia="宋体"/>
        </w:rPr>
      </w:pPr>
      <w:r w:rsidRPr="00EA5FA7">
        <w:rPr>
          <w:rFonts w:eastAsia="宋体"/>
        </w:rPr>
        <w:t>}</w:t>
      </w:r>
    </w:p>
    <w:p w14:paraId="0FDE6F95" w14:textId="40715266" w:rsidR="0087386C" w:rsidRDefault="0087386C" w:rsidP="00BE1549">
      <w:pPr>
        <w:pStyle w:val="PL"/>
        <w:rPr>
          <w:rFonts w:eastAsiaTheme="minorEastAsia"/>
          <w:lang w:val="sv-SE" w:eastAsia="zh-CN"/>
        </w:rPr>
      </w:pPr>
    </w:p>
    <w:p w14:paraId="5672D7EA" w14:textId="29CCCC4A" w:rsidR="00DC35BE" w:rsidRDefault="00DC35BE" w:rsidP="00BE1549">
      <w:pPr>
        <w:pStyle w:val="PL"/>
        <w:rPr>
          <w:rFonts w:eastAsia="宋体"/>
          <w:snapToGrid w:val="0"/>
          <w:color w:val="FF0000"/>
          <w:lang w:eastAsia="zh-CN"/>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26C3801A" w14:textId="77777777" w:rsidR="0001627C" w:rsidRPr="0001627C" w:rsidRDefault="0001627C" w:rsidP="00BE1549">
      <w:pPr>
        <w:pStyle w:val="PL"/>
      </w:pPr>
      <w:r w:rsidRPr="0001627C">
        <w:rPr>
          <w:rFonts w:eastAsia="宋体" w:hint="eastAsia"/>
          <w:snapToGrid w:val="0"/>
          <w:lang w:eastAsia="zh-CN"/>
        </w:rPr>
        <w:t xml:space="preserve">NeedForGapNCSGInfoNR </w:t>
      </w:r>
      <w:r w:rsidRPr="0001627C">
        <w:t>::= OCTET STRING</w:t>
      </w:r>
    </w:p>
    <w:p w14:paraId="3516304D" w14:textId="77777777" w:rsidR="0001627C" w:rsidRPr="0001627C" w:rsidRDefault="0001627C" w:rsidP="00BE1549">
      <w:pPr>
        <w:pStyle w:val="PL"/>
      </w:pPr>
    </w:p>
    <w:p w14:paraId="2F47BF0F" w14:textId="77777777" w:rsidR="0001627C" w:rsidRPr="0001627C" w:rsidRDefault="0001627C" w:rsidP="00BE1549">
      <w:pPr>
        <w:pStyle w:val="PL"/>
        <w:rPr>
          <w:rFonts w:eastAsia="宋体"/>
        </w:rPr>
      </w:pPr>
      <w:r w:rsidRPr="0001627C">
        <w:rPr>
          <w:rFonts w:eastAsia="宋体" w:hint="eastAsia"/>
          <w:snapToGrid w:val="0"/>
          <w:lang w:eastAsia="zh-CN"/>
        </w:rPr>
        <w:t>NeedForGapNCSGInfoEUTRA</w:t>
      </w:r>
      <w:r w:rsidRPr="0001627C">
        <w:t xml:space="preserve"> ::= OCTET STRING</w:t>
      </w:r>
    </w:p>
    <w:p w14:paraId="6E79680E" w14:textId="77777777" w:rsidR="0001627C" w:rsidRPr="0001627C" w:rsidRDefault="0001627C" w:rsidP="00BE1549">
      <w:pPr>
        <w:pStyle w:val="PL"/>
        <w:rPr>
          <w:lang w:eastAsia="zh-CN"/>
        </w:rPr>
      </w:pPr>
    </w:p>
    <w:p w14:paraId="4299D779" w14:textId="77777777" w:rsidR="0001627C" w:rsidRPr="0001627C" w:rsidRDefault="0001627C" w:rsidP="00BE1549">
      <w:pPr>
        <w:pStyle w:val="PL"/>
      </w:pPr>
      <w:r w:rsidRPr="0001627C">
        <w:rPr>
          <w:rFonts w:eastAsia="宋体"/>
          <w:snapToGrid w:val="0"/>
        </w:rPr>
        <w:t>NeedForInterruptionInfoNR</w:t>
      </w:r>
      <w:r w:rsidRPr="0001627C">
        <w:t xml:space="preserve"> ::= OCTET STRING</w:t>
      </w:r>
    </w:p>
    <w:p w14:paraId="22EC1680" w14:textId="77777777" w:rsidR="0001627C" w:rsidRPr="0001627C" w:rsidRDefault="0001627C" w:rsidP="00BE1549">
      <w:pPr>
        <w:pStyle w:val="PL"/>
      </w:pPr>
    </w:p>
    <w:p w14:paraId="5627E24C" w14:textId="77777777" w:rsidR="0001627C" w:rsidRPr="0001627C" w:rsidRDefault="0001627C" w:rsidP="00BE1549">
      <w:pPr>
        <w:pStyle w:val="PL"/>
      </w:pPr>
      <w:r w:rsidRPr="0001627C">
        <w:t>Neighbour-Cell-Information-Item ::= SEQUENCE {</w:t>
      </w:r>
    </w:p>
    <w:p w14:paraId="5321677B" w14:textId="77777777" w:rsidR="0001627C" w:rsidRPr="0001627C" w:rsidRDefault="0001627C" w:rsidP="00BE1549">
      <w:pPr>
        <w:pStyle w:val="PL"/>
      </w:pPr>
      <w:r w:rsidRPr="0001627C">
        <w:tab/>
        <w:t>nRCGI</w:t>
      </w:r>
      <w:r w:rsidRPr="0001627C">
        <w:tab/>
      </w:r>
      <w:r w:rsidRPr="0001627C">
        <w:tab/>
      </w:r>
      <w:r w:rsidRPr="0001627C">
        <w:tab/>
      </w:r>
      <w:r w:rsidRPr="0001627C">
        <w:tab/>
        <w:t xml:space="preserve">NRCGI, </w:t>
      </w:r>
    </w:p>
    <w:p w14:paraId="438BCCC6" w14:textId="77777777" w:rsidR="0001627C" w:rsidRPr="0001627C" w:rsidRDefault="0001627C" w:rsidP="00BE1549">
      <w:pPr>
        <w:pStyle w:val="PL"/>
      </w:pPr>
      <w:r w:rsidRPr="0001627C">
        <w:tab/>
        <w:t>intendedTDD-DL-ULConfig</w:t>
      </w:r>
      <w:r w:rsidRPr="0001627C">
        <w:tab/>
      </w:r>
      <w:r w:rsidRPr="0001627C">
        <w:tab/>
        <w:t>IntendedTDD-DL-ULConfig OPTIONAL,</w:t>
      </w:r>
    </w:p>
    <w:p w14:paraId="653BA1C4" w14:textId="77777777" w:rsidR="0001627C" w:rsidRPr="0001627C" w:rsidRDefault="0001627C" w:rsidP="00BE1549">
      <w:pPr>
        <w:pStyle w:val="PL"/>
      </w:pPr>
      <w:r w:rsidRPr="0001627C">
        <w:tab/>
        <w:t>iE-Extensions</w:t>
      </w:r>
      <w:r w:rsidRPr="0001627C">
        <w:tab/>
        <w:t>ProtocolExtensionContainer { { Neighbour-Cell-Information-ItemExtIEs } }</w:t>
      </w:r>
      <w:r w:rsidRPr="0001627C">
        <w:tab/>
        <w:t>OPTIONAL</w:t>
      </w:r>
    </w:p>
    <w:p w14:paraId="3BB9D43D" w14:textId="77777777" w:rsidR="0001627C" w:rsidRPr="0001627C" w:rsidRDefault="0001627C" w:rsidP="00BE1549">
      <w:pPr>
        <w:pStyle w:val="PL"/>
      </w:pPr>
      <w:r w:rsidRPr="0001627C">
        <w:t>}</w:t>
      </w:r>
    </w:p>
    <w:p w14:paraId="6310018C" w14:textId="77777777" w:rsidR="0001627C" w:rsidRPr="0001627C" w:rsidRDefault="0001627C" w:rsidP="00BE1549">
      <w:pPr>
        <w:pStyle w:val="PL"/>
      </w:pPr>
    </w:p>
    <w:p w14:paraId="78184C72" w14:textId="480D43FA" w:rsidR="0001627C" w:rsidRDefault="0001627C" w:rsidP="00BE1549">
      <w:pPr>
        <w:pStyle w:val="PL"/>
      </w:pPr>
      <w:r w:rsidRPr="0001627C">
        <w:t xml:space="preserve">Neighbour-Cell-Information-ItemExtIEs </w:t>
      </w:r>
      <w:r w:rsidRPr="0001627C">
        <w:tab/>
        <w:t>F1AP-PROTOCOL-EXTENSION ::= {</w:t>
      </w:r>
    </w:p>
    <w:p w14:paraId="534332BF" w14:textId="77777777" w:rsidR="00EF49E9" w:rsidRPr="00B22F57" w:rsidRDefault="00EF49E9" w:rsidP="00BE1549">
      <w:pPr>
        <w:pStyle w:val="PL"/>
        <w:rPr>
          <w:ins w:id="589" w:author="Samsung" w:date="2025-06-06T17:19:00Z"/>
        </w:rPr>
      </w:pPr>
      <w:ins w:id="590" w:author="Samsung" w:date="2025-06-06T17:19:00Z">
        <w:r w:rsidRPr="00B22F57">
          <w:tab/>
          <w:t>{ID</w:t>
        </w:r>
        <w:r w:rsidRPr="00B22F57">
          <w:tab/>
          <w:t>id-SBFD-Configuration</w:t>
        </w:r>
        <w:r w:rsidRPr="00B22F57">
          <w:tab/>
        </w:r>
        <w:r w:rsidRPr="00B22F57">
          <w:tab/>
        </w:r>
        <w:r w:rsidRPr="00B22F57">
          <w:tab/>
          <w:t>CRITICALITY ignore</w:t>
        </w:r>
        <w:r w:rsidRPr="00B22F57">
          <w:tab/>
          <w:t>EXTENSION</w:t>
        </w:r>
        <w:r w:rsidRPr="00B22F57">
          <w:tab/>
          <w:t>SBFD-Configuration</w:t>
        </w:r>
        <w:r w:rsidRPr="00B22F57">
          <w:tab/>
        </w:r>
        <w:r w:rsidRPr="00B22F57">
          <w:tab/>
        </w:r>
        <w:r w:rsidRPr="00B22F57">
          <w:tab/>
        </w:r>
        <w:r w:rsidRPr="00B22F57">
          <w:tab/>
          <w:t>PRESENCE optional}|</w:t>
        </w:r>
      </w:ins>
    </w:p>
    <w:p w14:paraId="53FEB7AE" w14:textId="77777777" w:rsidR="00EF49E9" w:rsidRPr="00B22F57" w:rsidRDefault="00EF49E9" w:rsidP="00BE1549">
      <w:pPr>
        <w:pStyle w:val="PL"/>
        <w:rPr>
          <w:ins w:id="591" w:author="Samsung" w:date="2025-06-06T17:19:00Z"/>
        </w:rPr>
      </w:pPr>
      <w:ins w:id="592" w:author="Samsung" w:date="2025-06-06T17:19:00Z">
        <w:r w:rsidRPr="00B22F57">
          <w:tab/>
          <w:t>{ID</w:t>
        </w:r>
        <w:r w:rsidRPr="00B22F57">
          <w:tab/>
          <w:t>id-</w:t>
        </w:r>
        <w:r w:rsidRPr="00B22F57">
          <w:rPr>
            <w:rFonts w:eastAsia="Malgun Gothic"/>
          </w:rPr>
          <w:t>SSB-resource-config</w:t>
        </w:r>
        <w:r w:rsidRPr="00B22F57">
          <w:tab/>
        </w:r>
        <w:r w:rsidRPr="00B22F57">
          <w:tab/>
        </w:r>
        <w:r w:rsidRPr="00B22F57">
          <w:tab/>
          <w:t>CRITICALITY ignore</w:t>
        </w:r>
        <w:r w:rsidRPr="00B22F57">
          <w:tab/>
          <w:t>EXTENSION</w:t>
        </w:r>
        <w:r w:rsidRPr="00B22F57">
          <w:tab/>
        </w:r>
        <w:r w:rsidRPr="00B22F57">
          <w:rPr>
            <w:rFonts w:eastAsia="Malgun Gothic"/>
          </w:rPr>
          <w:t>SSB-resource-config</w:t>
        </w:r>
        <w:r w:rsidRPr="00B22F57">
          <w:tab/>
        </w:r>
        <w:r w:rsidRPr="00B22F57">
          <w:tab/>
        </w:r>
        <w:r w:rsidRPr="00B22F57">
          <w:tab/>
        </w:r>
        <w:r w:rsidRPr="00B22F57">
          <w:tab/>
          <w:t>PRESENCE optional}|</w:t>
        </w:r>
      </w:ins>
    </w:p>
    <w:p w14:paraId="0E225DC8" w14:textId="77777777" w:rsidR="007A2DC4" w:rsidRPr="00B22F57" w:rsidRDefault="00EF49E9" w:rsidP="007A2DC4">
      <w:pPr>
        <w:pStyle w:val="PL"/>
        <w:rPr>
          <w:ins w:id="593" w:author="Huawei" w:date="2025-08-12T22:30:00Z"/>
        </w:rPr>
      </w:pPr>
      <w:ins w:id="594" w:author="Samsung" w:date="2025-06-06T17:19:00Z">
        <w:r w:rsidRPr="00B22F57">
          <w:tab/>
          <w:t>{ID</w:t>
        </w:r>
        <w:r w:rsidRPr="00B22F57">
          <w:tab/>
          <w:t>id-</w:t>
        </w:r>
        <w:r w:rsidRPr="00B22F57">
          <w:rPr>
            <w:rFonts w:eastAsia="宋体"/>
          </w:rPr>
          <w:t>NZP-CSI-RS-Resources-Config</w:t>
        </w:r>
        <w:r w:rsidRPr="00B22F57">
          <w:tab/>
          <w:t>CRITICALITY ignore</w:t>
        </w:r>
        <w:r w:rsidRPr="00B22F57">
          <w:tab/>
          <w:t>EXTENSION</w:t>
        </w:r>
        <w:r w:rsidRPr="00B22F57">
          <w:tab/>
        </w:r>
        <w:r w:rsidRPr="00B22F57">
          <w:rPr>
            <w:rFonts w:eastAsia="宋体"/>
          </w:rPr>
          <w:t>NZP-CSI-RS-Resources-Config</w:t>
        </w:r>
        <w:r w:rsidRPr="00B22F57">
          <w:tab/>
          <w:t>PRESENCE optional}</w:t>
        </w:r>
      </w:ins>
      <w:ins w:id="595" w:author="Huawei" w:date="2025-08-12T22:30:00Z">
        <w:r w:rsidR="007A2DC4" w:rsidRPr="00B22F57">
          <w:t>|</w:t>
        </w:r>
      </w:ins>
    </w:p>
    <w:p w14:paraId="6DD9766F" w14:textId="4344389D" w:rsidR="00EF49E9" w:rsidRPr="00B22F57" w:rsidRDefault="007A2DC4" w:rsidP="007A2DC4">
      <w:pPr>
        <w:pStyle w:val="PL"/>
        <w:rPr>
          <w:ins w:id="596" w:author="Samsung" w:date="2025-06-06T17:19:00Z"/>
          <w:rFonts w:eastAsia="Malgun Gothic"/>
        </w:rPr>
      </w:pPr>
      <w:ins w:id="597" w:author="Huawei" w:date="2025-08-12T22:30:00Z">
        <w:r w:rsidRPr="00B22F57">
          <w:tab/>
          <w:t>{ID</w:t>
        </w:r>
        <w:r w:rsidRPr="00B22F57">
          <w:tab/>
          <w:t>id-</w:t>
        </w:r>
        <w:r>
          <w:rPr>
            <w:rFonts w:eastAsia="宋体"/>
          </w:rPr>
          <w:t>S</w:t>
        </w:r>
        <w:r w:rsidRPr="00B22F57">
          <w:rPr>
            <w:rFonts w:eastAsia="宋体"/>
          </w:rPr>
          <w:t>RS-Resources-Config</w:t>
        </w:r>
        <w:r>
          <w:rPr>
            <w:rFonts w:eastAsia="宋体"/>
          </w:rPr>
          <w:tab/>
        </w:r>
        <w:r>
          <w:rPr>
            <w:rFonts w:eastAsia="宋体"/>
          </w:rPr>
          <w:tab/>
        </w:r>
        <w:r w:rsidRPr="00B22F57">
          <w:tab/>
          <w:t>CRITICALITY ignore</w:t>
        </w:r>
        <w:r w:rsidRPr="00B22F57">
          <w:tab/>
          <w:t>EXTENSION</w:t>
        </w:r>
        <w:r w:rsidRPr="00B22F57">
          <w:tab/>
        </w:r>
        <w:r>
          <w:rPr>
            <w:rFonts w:eastAsia="宋体"/>
          </w:rPr>
          <w:t>S</w:t>
        </w:r>
        <w:r w:rsidRPr="00B22F57">
          <w:rPr>
            <w:rFonts w:eastAsia="宋体"/>
          </w:rPr>
          <w:t>RS-Resources-Config</w:t>
        </w:r>
        <w:r w:rsidRPr="00B22F57">
          <w:tab/>
        </w:r>
        <w:r w:rsidR="00D46A04">
          <w:tab/>
        </w:r>
        <w:r w:rsidR="00D46A04">
          <w:tab/>
        </w:r>
        <w:r w:rsidRPr="00B22F57">
          <w:t>PRESENCE optional}</w:t>
        </w:r>
      </w:ins>
      <w:ins w:id="598" w:author="Samsung" w:date="2025-06-06T17:19:00Z">
        <w:r w:rsidR="00EF49E9" w:rsidRPr="00B22F57">
          <w:t>,</w:t>
        </w:r>
      </w:ins>
    </w:p>
    <w:p w14:paraId="5739A387" w14:textId="77777777" w:rsidR="0001627C" w:rsidRPr="00B22F57" w:rsidRDefault="0001627C" w:rsidP="00BE1549">
      <w:pPr>
        <w:pStyle w:val="PL"/>
      </w:pPr>
      <w:r w:rsidRPr="00B22F57">
        <w:tab/>
        <w:t>...</w:t>
      </w:r>
    </w:p>
    <w:p w14:paraId="59436475" w14:textId="77777777" w:rsidR="0001627C" w:rsidRPr="0001627C" w:rsidRDefault="0001627C" w:rsidP="00BE1549">
      <w:pPr>
        <w:pStyle w:val="PL"/>
      </w:pPr>
      <w:r w:rsidRPr="0001627C">
        <w:lastRenderedPageBreak/>
        <w:t>}</w:t>
      </w:r>
    </w:p>
    <w:p w14:paraId="0971C45C" w14:textId="77777777" w:rsidR="0001627C" w:rsidRPr="0001627C" w:rsidRDefault="0001627C" w:rsidP="00BE1549">
      <w:pPr>
        <w:pStyle w:val="PL"/>
      </w:pPr>
    </w:p>
    <w:p w14:paraId="6C86A774" w14:textId="77777777" w:rsidR="0001627C" w:rsidRPr="0001627C" w:rsidRDefault="0001627C" w:rsidP="00BE1549">
      <w:pPr>
        <w:pStyle w:val="PL"/>
      </w:pPr>
      <w:r w:rsidRPr="0001627C">
        <w:t>NeighbourNR-CellsForSON-List ::= SEQUENCE (SIZE(1.. maxNeighbourCellforSON)) OF NeighbourNR-CellsForSON-Item</w:t>
      </w:r>
    </w:p>
    <w:p w14:paraId="30C60B4D" w14:textId="38AC4956" w:rsidR="00DC35BE" w:rsidRDefault="00DC35BE" w:rsidP="00BE1549">
      <w:pPr>
        <w:pStyle w:val="PL"/>
        <w:rPr>
          <w:rFonts w:eastAsia="宋体"/>
          <w:snapToGrid w:val="0"/>
          <w:color w:val="FF0000"/>
          <w:lang w:eastAsia="zh-CN"/>
        </w:rPr>
      </w:pPr>
    </w:p>
    <w:p w14:paraId="44864335" w14:textId="6DCD0F5C" w:rsidR="00DC35BE" w:rsidRDefault="00DC35BE" w:rsidP="00BE1549">
      <w:pPr>
        <w:pStyle w:val="PL"/>
        <w:rPr>
          <w:rFonts w:eastAsia="宋体"/>
          <w:snapToGrid w:val="0"/>
          <w:color w:val="FF0000"/>
          <w:lang w:eastAsia="zh-CN"/>
        </w:rPr>
      </w:pPr>
    </w:p>
    <w:p w14:paraId="6ED324B8" w14:textId="3054C5C3" w:rsidR="00DC35BE" w:rsidRDefault="00DC35BE" w:rsidP="00BE1549">
      <w:pPr>
        <w:pStyle w:val="PL"/>
        <w:rPr>
          <w:rFonts w:eastAsia="宋体"/>
          <w:snapToGrid w:val="0"/>
          <w:color w:val="FF0000"/>
          <w:lang w:eastAsia="zh-CN"/>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16E39E84" w14:textId="77777777" w:rsidR="004313B7" w:rsidRPr="004313B7" w:rsidRDefault="004313B7" w:rsidP="00BE1549">
      <w:pPr>
        <w:pStyle w:val="PL"/>
      </w:pPr>
      <w:r w:rsidRPr="004313B7">
        <w:t>NRUESidelinkAggregateMaximumBitrate ::= SEQUENCE {</w:t>
      </w:r>
    </w:p>
    <w:p w14:paraId="3544F9A2" w14:textId="77777777" w:rsidR="004313B7" w:rsidRPr="004313B7" w:rsidRDefault="004313B7" w:rsidP="00BE1549">
      <w:pPr>
        <w:pStyle w:val="PL"/>
      </w:pPr>
      <w:r w:rsidRPr="004313B7">
        <w:tab/>
        <w:t>uENRSidelinkAggregateMaximumBitrate</w:t>
      </w:r>
      <w:r w:rsidRPr="004313B7">
        <w:tab/>
      </w:r>
      <w:r w:rsidRPr="004313B7">
        <w:tab/>
        <w:t>BitRate,</w:t>
      </w:r>
    </w:p>
    <w:p w14:paraId="322980DD" w14:textId="77777777" w:rsidR="004313B7" w:rsidRPr="004313B7" w:rsidRDefault="004313B7" w:rsidP="00BE1549">
      <w:pPr>
        <w:pStyle w:val="PL"/>
      </w:pPr>
      <w:r w:rsidRPr="004313B7">
        <w:tab/>
        <w:t>iE-Extensions</w:t>
      </w:r>
      <w:r w:rsidRPr="004313B7">
        <w:tab/>
      </w:r>
      <w:r w:rsidRPr="004313B7">
        <w:tab/>
      </w:r>
      <w:r w:rsidRPr="004313B7">
        <w:tab/>
      </w:r>
      <w:r w:rsidRPr="004313B7">
        <w:tab/>
      </w:r>
      <w:r w:rsidRPr="004313B7">
        <w:tab/>
        <w:t>ProtocolExtensionContainer { {NRUESidelinkAggregateMaximumBitrate-ExtIEs} } OPTIONAL</w:t>
      </w:r>
    </w:p>
    <w:p w14:paraId="7D415CEC" w14:textId="77777777" w:rsidR="004313B7" w:rsidRPr="004313B7" w:rsidRDefault="004313B7" w:rsidP="00BE1549">
      <w:pPr>
        <w:pStyle w:val="PL"/>
      </w:pPr>
      <w:r w:rsidRPr="004313B7">
        <w:t>}</w:t>
      </w:r>
    </w:p>
    <w:p w14:paraId="4F96C43E" w14:textId="77777777" w:rsidR="004313B7" w:rsidRPr="004313B7" w:rsidRDefault="004313B7" w:rsidP="00BE1549">
      <w:pPr>
        <w:pStyle w:val="PL"/>
      </w:pPr>
    </w:p>
    <w:p w14:paraId="65F357C3" w14:textId="77777777" w:rsidR="004313B7" w:rsidRPr="004313B7" w:rsidRDefault="004313B7" w:rsidP="00BE1549">
      <w:pPr>
        <w:pStyle w:val="PL"/>
      </w:pPr>
      <w:r w:rsidRPr="004313B7">
        <w:t>NRUESidelinkAggregateMaximumBitrate-ExtIEs F1AP-PROTOCOL-EXTENSION ::= {</w:t>
      </w:r>
    </w:p>
    <w:p w14:paraId="437ABA7E" w14:textId="77777777" w:rsidR="004313B7" w:rsidRPr="004313B7" w:rsidRDefault="004313B7" w:rsidP="00BE1549">
      <w:pPr>
        <w:pStyle w:val="PL"/>
      </w:pPr>
      <w:r w:rsidRPr="004313B7">
        <w:tab/>
        <w:t>...</w:t>
      </w:r>
    </w:p>
    <w:p w14:paraId="565147C4" w14:textId="77777777" w:rsidR="004313B7" w:rsidRPr="004313B7" w:rsidRDefault="004313B7" w:rsidP="00BE1549">
      <w:pPr>
        <w:pStyle w:val="PL"/>
      </w:pPr>
      <w:r w:rsidRPr="004313B7">
        <w:t>}</w:t>
      </w:r>
    </w:p>
    <w:p w14:paraId="073B1BCC" w14:textId="77777777" w:rsidR="004313B7" w:rsidRPr="004313B7" w:rsidRDefault="004313B7" w:rsidP="00BE1549">
      <w:pPr>
        <w:pStyle w:val="PL"/>
      </w:pPr>
    </w:p>
    <w:p w14:paraId="01A622AD" w14:textId="77777777" w:rsidR="004313B7" w:rsidRPr="004313B7" w:rsidRDefault="004313B7" w:rsidP="00BE1549">
      <w:pPr>
        <w:pStyle w:val="PL"/>
        <w:rPr>
          <w:snapToGrid w:val="0"/>
        </w:rPr>
      </w:pPr>
      <w:r w:rsidRPr="004313B7">
        <w:rPr>
          <w:lang w:val="sv-SE"/>
        </w:rPr>
        <w:t>NZP-CSI-RS-ResourceID</w:t>
      </w:r>
      <w:r w:rsidRPr="004313B7">
        <w:rPr>
          <w:snapToGrid w:val="0"/>
        </w:rPr>
        <w:t>::= INTEGER  (0..191)</w:t>
      </w:r>
    </w:p>
    <w:p w14:paraId="5D8CF7D9" w14:textId="73B2BDD8" w:rsidR="004313B7" w:rsidRDefault="004313B7" w:rsidP="00BE1549">
      <w:pPr>
        <w:pStyle w:val="PL"/>
        <w:rPr>
          <w:rFonts w:eastAsia="Malgun Gothic"/>
        </w:rPr>
      </w:pPr>
    </w:p>
    <w:p w14:paraId="2B35D3C1" w14:textId="77777777" w:rsidR="00030425" w:rsidRPr="004313B7" w:rsidRDefault="00030425" w:rsidP="00BE1549">
      <w:pPr>
        <w:pStyle w:val="PL"/>
        <w:rPr>
          <w:ins w:id="599" w:author="Samsung" w:date="2025-06-06T17:19:00Z"/>
          <w:rFonts w:eastAsia="宋体"/>
          <w:snapToGrid w:val="0"/>
        </w:rPr>
      </w:pPr>
      <w:ins w:id="600" w:author="Samsung" w:date="2025-06-06T17:19:00Z">
        <w:r w:rsidRPr="004313B7">
          <w:rPr>
            <w:rFonts w:eastAsia="宋体"/>
            <w:snapToGrid w:val="0"/>
          </w:rPr>
          <w:t>NZP-CSI-RS-Resources-Config ::= SEQUENCE {</w:t>
        </w:r>
      </w:ins>
    </w:p>
    <w:p w14:paraId="4B095AAB" w14:textId="77777777" w:rsidR="00030425" w:rsidRPr="004313B7" w:rsidRDefault="00030425" w:rsidP="00BE1549">
      <w:pPr>
        <w:pStyle w:val="PL"/>
        <w:rPr>
          <w:ins w:id="601" w:author="Samsung" w:date="2025-06-06T17:19:00Z"/>
          <w:rFonts w:eastAsia="宋体"/>
          <w:snapToGrid w:val="0"/>
        </w:rPr>
      </w:pPr>
      <w:ins w:id="602" w:author="Samsung" w:date="2025-06-06T17:19:00Z">
        <w:r w:rsidRPr="004313B7">
          <w:rPr>
            <w:rFonts w:eastAsia="宋体"/>
            <w:snapToGrid w:val="0"/>
          </w:rPr>
          <w:tab/>
        </w:r>
        <w:r w:rsidRPr="004313B7">
          <w:rPr>
            <w:rFonts w:eastAsia="宋体" w:hint="eastAsia"/>
            <w:snapToGrid w:val="0"/>
          </w:rPr>
          <w:t>n</w:t>
        </w:r>
        <w:r w:rsidRPr="004313B7">
          <w:rPr>
            <w:rFonts w:eastAsia="宋体"/>
            <w:snapToGrid w:val="0"/>
          </w:rPr>
          <w:t>ZP-CSI-RS-ResourceSet</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OCTET STRING,</w:t>
        </w:r>
      </w:ins>
    </w:p>
    <w:p w14:paraId="40E83DDE" w14:textId="77777777" w:rsidR="00030425" w:rsidRPr="004313B7" w:rsidRDefault="00030425" w:rsidP="00BE1549">
      <w:pPr>
        <w:pStyle w:val="PL"/>
        <w:rPr>
          <w:ins w:id="603" w:author="Samsung" w:date="2025-06-06T17:19:00Z"/>
          <w:rFonts w:eastAsia="宋体"/>
          <w:snapToGrid w:val="0"/>
        </w:rPr>
      </w:pPr>
      <w:ins w:id="604" w:author="Samsung" w:date="2025-06-06T17:19:00Z">
        <w:r w:rsidRPr="004313B7">
          <w:rPr>
            <w:rFonts w:eastAsia="宋体"/>
            <w:snapToGrid w:val="0"/>
          </w:rPr>
          <w:tab/>
        </w:r>
        <w:r w:rsidRPr="004313B7">
          <w:rPr>
            <w:rFonts w:eastAsia="宋体" w:hint="eastAsia"/>
            <w:snapToGrid w:val="0"/>
          </w:rPr>
          <w:t>n</w:t>
        </w:r>
        <w:r w:rsidRPr="004313B7">
          <w:rPr>
            <w:rFonts w:eastAsia="宋体"/>
            <w:snapToGrid w:val="0"/>
          </w:rPr>
          <w:t>ZP-CSI-RS-Resource-List</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NZP-CSI-RS-Resource-List,</w:t>
        </w:r>
      </w:ins>
    </w:p>
    <w:p w14:paraId="289A4F22" w14:textId="77777777" w:rsidR="00030425" w:rsidRPr="004313B7" w:rsidRDefault="00030425" w:rsidP="00BE1549">
      <w:pPr>
        <w:pStyle w:val="PL"/>
        <w:rPr>
          <w:ins w:id="605" w:author="Samsung" w:date="2025-06-06T17:19:00Z"/>
          <w:rFonts w:eastAsia="宋体"/>
          <w:snapToGrid w:val="0"/>
        </w:rPr>
      </w:pPr>
      <w:ins w:id="606" w:author="Samsung" w:date="2025-06-06T17:19:00Z">
        <w:r w:rsidRPr="004313B7">
          <w:rPr>
            <w:rFonts w:eastAsia="宋体"/>
            <w:snapToGrid w:val="0"/>
          </w:rPr>
          <w:tab/>
          <w:t>iE-Extensions</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ProtocolExtensionContainer { {NZP-CSI-RS-Resources-Config</w:t>
        </w:r>
        <w:r w:rsidRPr="004313B7">
          <w:rPr>
            <w:rFonts w:eastAsia="宋体"/>
          </w:rPr>
          <w:t>-</w:t>
        </w:r>
        <w:r w:rsidRPr="004313B7">
          <w:rPr>
            <w:rFonts w:eastAsia="宋体"/>
            <w:snapToGrid w:val="0"/>
          </w:rPr>
          <w:t>ExtIEs} } OPTIONAL,</w:t>
        </w:r>
      </w:ins>
    </w:p>
    <w:p w14:paraId="42DA8AE4" w14:textId="77777777" w:rsidR="00030425" w:rsidRPr="004313B7" w:rsidRDefault="00030425" w:rsidP="00BE1549">
      <w:pPr>
        <w:pStyle w:val="PL"/>
        <w:rPr>
          <w:ins w:id="607" w:author="Samsung" w:date="2025-06-06T17:19:00Z"/>
          <w:rFonts w:eastAsia="宋体"/>
          <w:snapToGrid w:val="0"/>
        </w:rPr>
      </w:pPr>
      <w:ins w:id="608" w:author="Samsung" w:date="2025-06-06T17:19:00Z">
        <w:r w:rsidRPr="004313B7">
          <w:rPr>
            <w:rFonts w:eastAsia="宋体"/>
            <w:snapToGrid w:val="0"/>
          </w:rPr>
          <w:tab/>
          <w:t>...</w:t>
        </w:r>
      </w:ins>
    </w:p>
    <w:p w14:paraId="550F27DD" w14:textId="77777777" w:rsidR="00030425" w:rsidRPr="004313B7" w:rsidRDefault="00030425" w:rsidP="00BE1549">
      <w:pPr>
        <w:pStyle w:val="PL"/>
        <w:rPr>
          <w:ins w:id="609" w:author="Samsung" w:date="2025-06-06T17:19:00Z"/>
          <w:rFonts w:eastAsia="宋体"/>
          <w:snapToGrid w:val="0"/>
        </w:rPr>
      </w:pPr>
      <w:ins w:id="610" w:author="Samsung" w:date="2025-06-06T17:19:00Z">
        <w:r w:rsidRPr="004313B7">
          <w:rPr>
            <w:rFonts w:eastAsia="宋体"/>
            <w:snapToGrid w:val="0"/>
          </w:rPr>
          <w:t>}</w:t>
        </w:r>
      </w:ins>
    </w:p>
    <w:p w14:paraId="41793DB9" w14:textId="77777777" w:rsidR="00030425" w:rsidRPr="004313B7" w:rsidRDefault="00030425" w:rsidP="00BE1549">
      <w:pPr>
        <w:pStyle w:val="PL"/>
        <w:rPr>
          <w:ins w:id="611" w:author="Samsung" w:date="2025-06-06T17:19:00Z"/>
          <w:rFonts w:eastAsia="宋体"/>
          <w:snapToGrid w:val="0"/>
        </w:rPr>
      </w:pPr>
    </w:p>
    <w:p w14:paraId="6341C662" w14:textId="77777777" w:rsidR="00030425" w:rsidRPr="004313B7" w:rsidRDefault="00030425" w:rsidP="00BE1549">
      <w:pPr>
        <w:pStyle w:val="PL"/>
        <w:rPr>
          <w:ins w:id="612" w:author="Samsung" w:date="2025-06-06T17:19:00Z"/>
          <w:rFonts w:eastAsia="宋体"/>
          <w:snapToGrid w:val="0"/>
        </w:rPr>
      </w:pPr>
      <w:ins w:id="613" w:author="Samsung" w:date="2025-06-06T17:19:00Z">
        <w:r w:rsidRPr="004313B7">
          <w:rPr>
            <w:rFonts w:eastAsia="宋体"/>
            <w:snapToGrid w:val="0"/>
          </w:rPr>
          <w:t>NZP-CSI-RS-Resources-Config</w:t>
        </w:r>
        <w:r w:rsidRPr="004313B7">
          <w:rPr>
            <w:rFonts w:eastAsia="宋体"/>
          </w:rPr>
          <w:t>-</w:t>
        </w:r>
        <w:r w:rsidRPr="004313B7">
          <w:rPr>
            <w:rFonts w:eastAsia="宋体"/>
            <w:snapToGrid w:val="0"/>
          </w:rPr>
          <w:t>ExtIEs F1AP-PROTOCOL-EXTENSION ::= {</w:t>
        </w:r>
      </w:ins>
    </w:p>
    <w:p w14:paraId="6D64982F" w14:textId="77777777" w:rsidR="00030425" w:rsidRPr="004313B7" w:rsidRDefault="00030425" w:rsidP="00BE1549">
      <w:pPr>
        <w:pStyle w:val="PL"/>
        <w:rPr>
          <w:ins w:id="614" w:author="Samsung" w:date="2025-06-06T17:19:00Z"/>
          <w:rFonts w:eastAsia="宋体"/>
          <w:snapToGrid w:val="0"/>
        </w:rPr>
      </w:pPr>
      <w:ins w:id="615" w:author="Samsung" w:date="2025-06-06T17:19:00Z">
        <w:r w:rsidRPr="004313B7">
          <w:rPr>
            <w:rFonts w:eastAsia="宋体"/>
            <w:snapToGrid w:val="0"/>
          </w:rPr>
          <w:tab/>
          <w:t>...</w:t>
        </w:r>
      </w:ins>
    </w:p>
    <w:p w14:paraId="472F2335" w14:textId="77777777" w:rsidR="00030425" w:rsidRPr="004313B7" w:rsidRDefault="00030425" w:rsidP="00BE1549">
      <w:pPr>
        <w:pStyle w:val="PL"/>
        <w:rPr>
          <w:ins w:id="616" w:author="Samsung" w:date="2025-06-06T17:19:00Z"/>
          <w:rFonts w:eastAsia="宋体"/>
          <w:snapToGrid w:val="0"/>
        </w:rPr>
      </w:pPr>
      <w:ins w:id="617" w:author="Samsung" w:date="2025-06-06T17:19:00Z">
        <w:r w:rsidRPr="004313B7">
          <w:rPr>
            <w:rFonts w:eastAsia="宋体"/>
            <w:snapToGrid w:val="0"/>
          </w:rPr>
          <w:t>}</w:t>
        </w:r>
      </w:ins>
    </w:p>
    <w:p w14:paraId="766683E3" w14:textId="77777777" w:rsidR="00030425" w:rsidRPr="004313B7" w:rsidRDefault="00030425" w:rsidP="00BE1549">
      <w:pPr>
        <w:pStyle w:val="PL"/>
        <w:rPr>
          <w:ins w:id="618" w:author="Samsung" w:date="2025-06-06T17:19:00Z"/>
          <w:rFonts w:eastAsia="宋体"/>
        </w:rPr>
      </w:pPr>
    </w:p>
    <w:p w14:paraId="55DEA149" w14:textId="77777777" w:rsidR="00030425" w:rsidRPr="004313B7" w:rsidRDefault="00030425" w:rsidP="00BE1549">
      <w:pPr>
        <w:pStyle w:val="PL"/>
        <w:rPr>
          <w:ins w:id="619" w:author="Samsung" w:date="2025-06-06T17:19:00Z"/>
          <w:rFonts w:cs="Courier New"/>
        </w:rPr>
      </w:pPr>
      <w:ins w:id="620" w:author="Samsung" w:date="2025-06-06T17:19:00Z">
        <w:r w:rsidRPr="004313B7">
          <w:rPr>
            <w:rFonts w:eastAsia="宋体"/>
            <w:snapToGrid w:val="0"/>
          </w:rPr>
          <w:t xml:space="preserve">NZP-CSI-RS-Resource-List ::= </w:t>
        </w:r>
        <w:r w:rsidRPr="004313B7">
          <w:rPr>
            <w:rFonts w:cs="Courier New"/>
          </w:rPr>
          <w:t>SEQUENCE (SIZE(1..</w:t>
        </w:r>
        <w:r w:rsidRPr="004313B7">
          <w:rPr>
            <w:rFonts w:eastAsia="宋体" w:cs="Arial"/>
            <w:bCs/>
            <w:szCs w:val="18"/>
          </w:rPr>
          <w:t>maxnoofNZP-CSI-RS-ResourcesPerSet</w:t>
        </w:r>
        <w:r w:rsidRPr="004313B7">
          <w:rPr>
            <w:rFonts w:cs="Courier New"/>
          </w:rPr>
          <w:t xml:space="preserve">)) OF </w:t>
        </w:r>
        <w:r w:rsidRPr="004313B7">
          <w:rPr>
            <w:rFonts w:eastAsia="宋体"/>
            <w:snapToGrid w:val="0"/>
          </w:rPr>
          <w:t>NZP-CSI-RS-Resource</w:t>
        </w:r>
        <w:r w:rsidRPr="004313B7">
          <w:rPr>
            <w:rFonts w:cs="Courier New"/>
          </w:rPr>
          <w:t>-Item</w:t>
        </w:r>
      </w:ins>
    </w:p>
    <w:p w14:paraId="58DE573E" w14:textId="77777777" w:rsidR="00030425" w:rsidRPr="004313B7" w:rsidRDefault="00030425" w:rsidP="00BE1549">
      <w:pPr>
        <w:pStyle w:val="PL"/>
        <w:rPr>
          <w:ins w:id="621" w:author="Samsung" w:date="2025-06-06T17:19:00Z"/>
          <w:rFonts w:eastAsia="Malgun Gothic"/>
          <w:snapToGrid w:val="0"/>
        </w:rPr>
      </w:pPr>
    </w:p>
    <w:p w14:paraId="64C5CAAD" w14:textId="77777777" w:rsidR="00030425" w:rsidRPr="004313B7" w:rsidRDefault="00030425" w:rsidP="00BE1549">
      <w:pPr>
        <w:pStyle w:val="PL"/>
        <w:rPr>
          <w:ins w:id="622" w:author="Samsung" w:date="2025-06-06T17:19:00Z"/>
          <w:rFonts w:eastAsia="宋体"/>
          <w:snapToGrid w:val="0"/>
        </w:rPr>
      </w:pPr>
      <w:ins w:id="623" w:author="Samsung" w:date="2025-06-06T17:19:00Z">
        <w:r w:rsidRPr="004313B7">
          <w:rPr>
            <w:rFonts w:eastAsia="宋体"/>
            <w:snapToGrid w:val="0"/>
          </w:rPr>
          <w:t>NZP-CSI-RS-Resource-Item ::= SEQUENCE {</w:t>
        </w:r>
      </w:ins>
    </w:p>
    <w:p w14:paraId="12FD30EF" w14:textId="77777777" w:rsidR="00030425" w:rsidRPr="004313B7" w:rsidRDefault="00030425" w:rsidP="00BE1549">
      <w:pPr>
        <w:pStyle w:val="PL"/>
        <w:rPr>
          <w:ins w:id="624" w:author="Samsung" w:date="2025-06-06T17:19:00Z"/>
          <w:rFonts w:eastAsia="宋体"/>
          <w:snapToGrid w:val="0"/>
        </w:rPr>
      </w:pPr>
      <w:ins w:id="625" w:author="Samsung" w:date="2025-06-06T17:19:00Z">
        <w:r w:rsidRPr="004313B7">
          <w:rPr>
            <w:rFonts w:eastAsia="宋体"/>
            <w:snapToGrid w:val="0"/>
          </w:rPr>
          <w:tab/>
        </w:r>
        <w:r w:rsidRPr="004313B7">
          <w:rPr>
            <w:rFonts w:eastAsia="宋体" w:hint="eastAsia"/>
            <w:snapToGrid w:val="0"/>
          </w:rPr>
          <w:t>n</w:t>
        </w:r>
        <w:r w:rsidRPr="004313B7">
          <w:rPr>
            <w:rFonts w:eastAsia="宋体"/>
            <w:snapToGrid w:val="0"/>
          </w:rPr>
          <w:t>ZP-CSI-RS-Resource</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OCTET STRING,</w:t>
        </w:r>
      </w:ins>
    </w:p>
    <w:p w14:paraId="164AEB63" w14:textId="77777777" w:rsidR="00030425" w:rsidRPr="004313B7" w:rsidRDefault="00030425" w:rsidP="00BE1549">
      <w:pPr>
        <w:pStyle w:val="PL"/>
        <w:rPr>
          <w:ins w:id="626" w:author="Samsung" w:date="2025-06-06T17:19:00Z"/>
          <w:rFonts w:eastAsia="宋体"/>
          <w:snapToGrid w:val="0"/>
        </w:rPr>
      </w:pPr>
      <w:ins w:id="627" w:author="Samsung" w:date="2025-06-06T17:19:00Z">
        <w:r w:rsidRPr="004313B7">
          <w:rPr>
            <w:rFonts w:eastAsia="宋体"/>
            <w:snapToGrid w:val="0"/>
          </w:rPr>
          <w:tab/>
          <w:t>iE-Extensions</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ProtocolExtensionContainer { {NZP-CSI-RS-Resource-Item</w:t>
        </w:r>
        <w:r w:rsidRPr="004313B7">
          <w:rPr>
            <w:rFonts w:eastAsia="宋体"/>
          </w:rPr>
          <w:t>-</w:t>
        </w:r>
        <w:r w:rsidRPr="004313B7">
          <w:rPr>
            <w:rFonts w:eastAsia="宋体"/>
            <w:snapToGrid w:val="0"/>
          </w:rPr>
          <w:t>ExtIEs} } OPTIONAL,</w:t>
        </w:r>
      </w:ins>
    </w:p>
    <w:p w14:paraId="5334EF09" w14:textId="77777777" w:rsidR="00030425" w:rsidRPr="004313B7" w:rsidRDefault="00030425" w:rsidP="00BE1549">
      <w:pPr>
        <w:pStyle w:val="PL"/>
        <w:rPr>
          <w:ins w:id="628" w:author="Samsung" w:date="2025-06-06T17:19:00Z"/>
          <w:rFonts w:eastAsia="宋体"/>
          <w:snapToGrid w:val="0"/>
        </w:rPr>
      </w:pPr>
      <w:ins w:id="629" w:author="Samsung" w:date="2025-06-06T17:19:00Z">
        <w:r w:rsidRPr="004313B7">
          <w:rPr>
            <w:rFonts w:eastAsia="宋体"/>
            <w:snapToGrid w:val="0"/>
          </w:rPr>
          <w:tab/>
          <w:t>...</w:t>
        </w:r>
      </w:ins>
    </w:p>
    <w:p w14:paraId="30C2FD58" w14:textId="77777777" w:rsidR="00030425" w:rsidRPr="004313B7" w:rsidRDefault="00030425" w:rsidP="00BE1549">
      <w:pPr>
        <w:pStyle w:val="PL"/>
        <w:rPr>
          <w:ins w:id="630" w:author="Samsung" w:date="2025-06-06T17:19:00Z"/>
          <w:rFonts w:eastAsia="宋体"/>
          <w:snapToGrid w:val="0"/>
        </w:rPr>
      </w:pPr>
      <w:ins w:id="631" w:author="Samsung" w:date="2025-06-06T17:19:00Z">
        <w:r w:rsidRPr="004313B7">
          <w:rPr>
            <w:rFonts w:eastAsia="宋体"/>
            <w:snapToGrid w:val="0"/>
          </w:rPr>
          <w:t>}</w:t>
        </w:r>
      </w:ins>
    </w:p>
    <w:p w14:paraId="437DE0FA" w14:textId="77777777" w:rsidR="00030425" w:rsidRPr="004313B7" w:rsidRDefault="00030425" w:rsidP="00BE1549">
      <w:pPr>
        <w:pStyle w:val="PL"/>
        <w:rPr>
          <w:ins w:id="632" w:author="Samsung" w:date="2025-06-06T17:19:00Z"/>
          <w:rFonts w:eastAsia="宋体"/>
          <w:snapToGrid w:val="0"/>
        </w:rPr>
      </w:pPr>
    </w:p>
    <w:p w14:paraId="4F2C9FA6" w14:textId="77777777" w:rsidR="00030425" w:rsidRPr="004313B7" w:rsidRDefault="00030425" w:rsidP="00BE1549">
      <w:pPr>
        <w:pStyle w:val="PL"/>
        <w:rPr>
          <w:ins w:id="633" w:author="Samsung" w:date="2025-06-06T17:19:00Z"/>
          <w:rFonts w:eastAsia="宋体"/>
          <w:snapToGrid w:val="0"/>
        </w:rPr>
      </w:pPr>
      <w:ins w:id="634" w:author="Samsung" w:date="2025-06-06T17:19:00Z">
        <w:r w:rsidRPr="004313B7">
          <w:rPr>
            <w:rFonts w:eastAsia="宋体"/>
            <w:snapToGrid w:val="0"/>
          </w:rPr>
          <w:t>NZP-CSI-RS-Resource-Item</w:t>
        </w:r>
        <w:r w:rsidRPr="004313B7">
          <w:rPr>
            <w:rFonts w:eastAsia="宋体"/>
          </w:rPr>
          <w:t>-</w:t>
        </w:r>
        <w:r w:rsidRPr="004313B7">
          <w:rPr>
            <w:rFonts w:eastAsia="宋体"/>
            <w:snapToGrid w:val="0"/>
          </w:rPr>
          <w:t>ExtIEs F1AP-PROTOCOL-EXTENSION ::= {</w:t>
        </w:r>
      </w:ins>
    </w:p>
    <w:p w14:paraId="7DF5926B" w14:textId="77777777" w:rsidR="00030425" w:rsidRPr="004313B7" w:rsidRDefault="00030425" w:rsidP="00BE1549">
      <w:pPr>
        <w:pStyle w:val="PL"/>
        <w:rPr>
          <w:ins w:id="635" w:author="Samsung" w:date="2025-06-06T17:19:00Z"/>
          <w:rFonts w:eastAsia="宋体"/>
          <w:snapToGrid w:val="0"/>
        </w:rPr>
      </w:pPr>
      <w:ins w:id="636" w:author="Samsung" w:date="2025-06-06T17:19:00Z">
        <w:r w:rsidRPr="004313B7">
          <w:rPr>
            <w:rFonts w:eastAsia="宋体"/>
            <w:snapToGrid w:val="0"/>
          </w:rPr>
          <w:tab/>
          <w:t>...</w:t>
        </w:r>
      </w:ins>
    </w:p>
    <w:p w14:paraId="50FF2162" w14:textId="77777777" w:rsidR="00030425" w:rsidRPr="004313B7" w:rsidRDefault="00030425" w:rsidP="00BE1549">
      <w:pPr>
        <w:pStyle w:val="PL"/>
        <w:rPr>
          <w:ins w:id="637" w:author="Samsung" w:date="2025-06-06T17:19:00Z"/>
          <w:rFonts w:eastAsia="宋体"/>
          <w:snapToGrid w:val="0"/>
        </w:rPr>
      </w:pPr>
      <w:ins w:id="638" w:author="Samsung" w:date="2025-06-06T17:19:00Z">
        <w:r w:rsidRPr="004313B7">
          <w:rPr>
            <w:rFonts w:eastAsia="宋体"/>
            <w:snapToGrid w:val="0"/>
          </w:rPr>
          <w:t>}</w:t>
        </w:r>
      </w:ins>
    </w:p>
    <w:p w14:paraId="2B29F085" w14:textId="77777777" w:rsidR="004313B7" w:rsidRPr="004313B7" w:rsidRDefault="004313B7" w:rsidP="00BE1549">
      <w:pPr>
        <w:pStyle w:val="PL"/>
        <w:rPr>
          <w:rFonts w:eastAsia="Malgun Gothic"/>
        </w:rPr>
      </w:pPr>
    </w:p>
    <w:p w14:paraId="040D3819" w14:textId="77777777" w:rsidR="004313B7" w:rsidRPr="004313B7" w:rsidRDefault="004313B7" w:rsidP="00BE1549">
      <w:pPr>
        <w:pStyle w:val="PL"/>
      </w:pPr>
      <w:r w:rsidRPr="004313B7">
        <w:t>N6JitterInformation ::= SEQUENCE {</w:t>
      </w:r>
    </w:p>
    <w:p w14:paraId="0A2DC41E" w14:textId="77777777" w:rsidR="004313B7" w:rsidRPr="004313B7" w:rsidRDefault="004313B7" w:rsidP="00BE1549">
      <w:pPr>
        <w:pStyle w:val="PL"/>
        <w:rPr>
          <w:rFonts w:eastAsia="宋体"/>
          <w:snapToGrid w:val="0"/>
        </w:rPr>
      </w:pPr>
      <w:r w:rsidRPr="004313B7">
        <w:rPr>
          <w:rFonts w:eastAsia="宋体"/>
          <w:snapToGrid w:val="0"/>
        </w:rPr>
        <w:tab/>
        <w:t>n6JitterLowerBound</w:t>
      </w:r>
      <w:r w:rsidRPr="004313B7">
        <w:rPr>
          <w:rFonts w:eastAsia="宋体"/>
          <w:snapToGrid w:val="0"/>
        </w:rPr>
        <w:tab/>
      </w:r>
      <w:r w:rsidRPr="004313B7">
        <w:rPr>
          <w:rFonts w:eastAsia="宋体"/>
          <w:snapToGrid w:val="0"/>
        </w:rPr>
        <w:tab/>
        <w:t>INTEGER (-127..127),</w:t>
      </w:r>
    </w:p>
    <w:p w14:paraId="18C96CBF" w14:textId="77777777" w:rsidR="004313B7" w:rsidRPr="004313B7" w:rsidRDefault="004313B7" w:rsidP="00BE1549">
      <w:pPr>
        <w:pStyle w:val="PL"/>
        <w:rPr>
          <w:rFonts w:eastAsia="宋体"/>
          <w:snapToGrid w:val="0"/>
        </w:rPr>
      </w:pPr>
      <w:r w:rsidRPr="004313B7">
        <w:rPr>
          <w:rFonts w:eastAsia="宋体"/>
          <w:snapToGrid w:val="0"/>
        </w:rPr>
        <w:tab/>
        <w:t>n6JitterUpperBound</w:t>
      </w:r>
      <w:r w:rsidRPr="004313B7">
        <w:rPr>
          <w:rFonts w:eastAsia="宋体"/>
          <w:snapToGrid w:val="0"/>
        </w:rPr>
        <w:tab/>
      </w:r>
      <w:r w:rsidRPr="004313B7">
        <w:rPr>
          <w:rFonts w:eastAsia="宋体"/>
          <w:snapToGrid w:val="0"/>
        </w:rPr>
        <w:tab/>
        <w:t>INTEGER (-127..127),</w:t>
      </w:r>
    </w:p>
    <w:p w14:paraId="025D978F" w14:textId="77777777" w:rsidR="004313B7" w:rsidRPr="004313B7" w:rsidRDefault="004313B7" w:rsidP="00BE1549">
      <w:pPr>
        <w:pStyle w:val="PL"/>
        <w:rPr>
          <w:rFonts w:eastAsia="宋体"/>
          <w:snapToGrid w:val="0"/>
          <w:lang w:val="fr-FR"/>
        </w:rPr>
      </w:pPr>
      <w:r w:rsidRPr="004313B7">
        <w:rPr>
          <w:rFonts w:eastAsia="宋体"/>
          <w:snapToGrid w:val="0"/>
        </w:rPr>
        <w:tab/>
      </w:r>
      <w:r w:rsidRPr="004313B7">
        <w:rPr>
          <w:rFonts w:eastAsia="宋体"/>
          <w:snapToGrid w:val="0"/>
          <w:lang w:val="fr-FR"/>
        </w:rPr>
        <w:t>iE-Extensions</w:t>
      </w:r>
      <w:r w:rsidRPr="004313B7">
        <w:rPr>
          <w:rFonts w:eastAsia="宋体"/>
          <w:snapToGrid w:val="0"/>
          <w:lang w:val="fr-FR"/>
        </w:rPr>
        <w:tab/>
      </w:r>
      <w:r w:rsidRPr="004313B7">
        <w:rPr>
          <w:rFonts w:eastAsia="宋体"/>
          <w:snapToGrid w:val="0"/>
          <w:lang w:val="fr-FR"/>
        </w:rPr>
        <w:tab/>
      </w:r>
      <w:r w:rsidRPr="004313B7">
        <w:rPr>
          <w:rFonts w:eastAsia="宋体"/>
          <w:snapToGrid w:val="0"/>
          <w:lang w:val="fr-FR"/>
        </w:rPr>
        <w:tab/>
        <w:t>ProtocolExtensionContainer { { N6JitterInformationExtIEs } }</w:t>
      </w:r>
      <w:r w:rsidRPr="004313B7">
        <w:rPr>
          <w:rFonts w:eastAsia="宋体"/>
          <w:snapToGrid w:val="0"/>
          <w:lang w:val="fr-FR"/>
        </w:rPr>
        <w:tab/>
        <w:t>OPTIONAL,</w:t>
      </w:r>
    </w:p>
    <w:p w14:paraId="5B8BF6F4" w14:textId="77777777" w:rsidR="004313B7" w:rsidRPr="004313B7" w:rsidRDefault="004313B7" w:rsidP="00BE1549">
      <w:pPr>
        <w:pStyle w:val="PL"/>
      </w:pPr>
      <w:r w:rsidRPr="004313B7">
        <w:rPr>
          <w:snapToGrid w:val="0"/>
          <w:lang w:val="fr-FR"/>
        </w:rPr>
        <w:tab/>
      </w:r>
      <w:r w:rsidRPr="004313B7">
        <w:rPr>
          <w:snapToGrid w:val="0"/>
        </w:rPr>
        <w:t>...</w:t>
      </w:r>
      <w:r w:rsidRPr="004313B7">
        <w:t>}</w:t>
      </w:r>
    </w:p>
    <w:p w14:paraId="238DDCB7" w14:textId="77777777" w:rsidR="004313B7" w:rsidRPr="004313B7" w:rsidRDefault="004313B7" w:rsidP="00BE1549">
      <w:pPr>
        <w:pStyle w:val="PL"/>
        <w:rPr>
          <w:rFonts w:eastAsia="宋体"/>
        </w:rPr>
      </w:pPr>
    </w:p>
    <w:p w14:paraId="14591C72" w14:textId="77777777" w:rsidR="004313B7" w:rsidRPr="004313B7" w:rsidRDefault="004313B7" w:rsidP="00BE1549">
      <w:pPr>
        <w:pStyle w:val="PL"/>
        <w:rPr>
          <w:rFonts w:eastAsia="宋体"/>
        </w:rPr>
      </w:pPr>
      <w:r w:rsidRPr="004313B7">
        <w:rPr>
          <w:rFonts w:eastAsia="宋体"/>
        </w:rPr>
        <w:t>N6JitterInformationExtIEs   F1AP-PROTOCOL-EXTENSION ::= {</w:t>
      </w:r>
    </w:p>
    <w:p w14:paraId="39A4EB3A" w14:textId="77777777" w:rsidR="004313B7" w:rsidRPr="004313B7" w:rsidRDefault="004313B7" w:rsidP="00BE1549">
      <w:pPr>
        <w:pStyle w:val="PL"/>
      </w:pPr>
      <w:r w:rsidRPr="004313B7">
        <w:tab/>
        <w:t>...</w:t>
      </w:r>
    </w:p>
    <w:p w14:paraId="06E0D130" w14:textId="77777777" w:rsidR="004313B7" w:rsidRPr="004313B7" w:rsidRDefault="004313B7" w:rsidP="00BE1549">
      <w:pPr>
        <w:pStyle w:val="PL"/>
        <w:rPr>
          <w:snapToGrid w:val="0"/>
        </w:rPr>
      </w:pPr>
      <w:r w:rsidRPr="004313B7">
        <w:rPr>
          <w:rFonts w:eastAsia="宋体"/>
        </w:rPr>
        <w:t>}</w:t>
      </w:r>
    </w:p>
    <w:p w14:paraId="3F338DE0" w14:textId="5021190D" w:rsidR="004313B7" w:rsidRDefault="004313B7" w:rsidP="00BE1549">
      <w:pPr>
        <w:pStyle w:val="PL"/>
        <w:rPr>
          <w:rFonts w:eastAsiaTheme="minorEastAsia"/>
          <w:lang w:val="sv-SE" w:eastAsia="zh-CN"/>
        </w:rPr>
      </w:pPr>
    </w:p>
    <w:p w14:paraId="21A0E9F8" w14:textId="77777777" w:rsidR="004313B7" w:rsidRDefault="004313B7" w:rsidP="00BE1549">
      <w:pPr>
        <w:pStyle w:val="PL"/>
        <w:rPr>
          <w:rFonts w:eastAsia="宋体"/>
          <w:snapToGrid w:val="0"/>
          <w:color w:val="FF0000"/>
          <w:lang w:eastAsia="zh-CN"/>
        </w:rPr>
      </w:pPr>
      <w:r>
        <w:rPr>
          <w:rFonts w:eastAsia="宋体"/>
          <w:snapToGrid w:val="0"/>
          <w:color w:val="FF0000"/>
          <w:highlight w:val="yellow"/>
          <w:lang w:eastAsia="zh-CN"/>
        </w:rPr>
        <w:lastRenderedPageBreak/>
        <w:t>////</w:t>
      </w:r>
      <w:r w:rsidRPr="00803859">
        <w:rPr>
          <w:rFonts w:eastAsia="宋体"/>
          <w:snapToGrid w:val="0"/>
          <w:color w:val="FF0000"/>
          <w:highlight w:val="yellow"/>
          <w:lang w:eastAsia="zh-CN"/>
        </w:rPr>
        <w:t>Skip Unchanged Part</w:t>
      </w:r>
    </w:p>
    <w:p w14:paraId="242C4195" w14:textId="77777777" w:rsidR="00660A17" w:rsidRPr="00660A17" w:rsidRDefault="00660A17" w:rsidP="00BE1549">
      <w:pPr>
        <w:pStyle w:val="PL"/>
      </w:pPr>
      <w:r w:rsidRPr="00660A17">
        <w:rPr>
          <w:snapToGrid w:val="0"/>
        </w:rPr>
        <w:t>ServingCellMO-encoded-in-CGC-Item</w:t>
      </w:r>
      <w:r w:rsidRPr="00660A17">
        <w:t>-ExtIEs</w:t>
      </w:r>
      <w:r w:rsidRPr="00660A17">
        <w:tab/>
        <w:t>F1AP-PROTOCOL-EXTENSION ::= {</w:t>
      </w:r>
    </w:p>
    <w:p w14:paraId="50DCB47D" w14:textId="77777777" w:rsidR="00660A17" w:rsidRPr="00660A17" w:rsidRDefault="00660A17" w:rsidP="00BE1549">
      <w:pPr>
        <w:pStyle w:val="PL"/>
      </w:pPr>
      <w:r w:rsidRPr="00660A17">
        <w:tab/>
        <w:t>{ ID id-BWP-Id</w:t>
      </w:r>
      <w:r w:rsidRPr="00660A17">
        <w:tab/>
      </w:r>
      <w:r w:rsidRPr="00660A17">
        <w:rPr>
          <w:snapToGrid w:val="0"/>
        </w:rPr>
        <w:t>CRITICALITY ignore</w:t>
      </w:r>
      <w:r w:rsidRPr="00660A17">
        <w:rPr>
          <w:snapToGrid w:val="0"/>
        </w:rPr>
        <w:tab/>
      </w:r>
      <w:r w:rsidRPr="00660A17">
        <w:t>EXTENSION</w:t>
      </w:r>
      <w:r w:rsidRPr="00660A17">
        <w:rPr>
          <w:snapToGrid w:val="0"/>
        </w:rPr>
        <w:t xml:space="preserve"> BWP-Id</w:t>
      </w:r>
      <w:r w:rsidRPr="00660A17">
        <w:rPr>
          <w:snapToGrid w:val="0"/>
        </w:rPr>
        <w:tab/>
        <w:t>PRESENCE optional }</w:t>
      </w:r>
      <w:r w:rsidRPr="00660A17">
        <w:t>,</w:t>
      </w:r>
    </w:p>
    <w:p w14:paraId="3E050490" w14:textId="77777777" w:rsidR="00660A17" w:rsidRPr="00660A17" w:rsidRDefault="00660A17" w:rsidP="00BE1549">
      <w:pPr>
        <w:pStyle w:val="PL"/>
      </w:pPr>
      <w:r w:rsidRPr="00660A17">
        <w:tab/>
        <w:t>...</w:t>
      </w:r>
    </w:p>
    <w:p w14:paraId="618CEA64" w14:textId="77777777" w:rsidR="00660A17" w:rsidRPr="00660A17" w:rsidRDefault="00660A17" w:rsidP="00BE1549">
      <w:pPr>
        <w:pStyle w:val="PL"/>
      </w:pPr>
      <w:r w:rsidRPr="00660A17">
        <w:t>}</w:t>
      </w:r>
    </w:p>
    <w:p w14:paraId="7608F59C" w14:textId="77777777" w:rsidR="00660A17" w:rsidRPr="00660A17" w:rsidRDefault="00660A17" w:rsidP="00BE1549">
      <w:pPr>
        <w:pStyle w:val="PL"/>
        <w:rPr>
          <w:snapToGrid w:val="0"/>
        </w:rPr>
      </w:pPr>
    </w:p>
    <w:p w14:paraId="50C36878" w14:textId="77777777" w:rsidR="00660A17" w:rsidRPr="00660A17" w:rsidRDefault="00660A17" w:rsidP="00BE1549">
      <w:pPr>
        <w:pStyle w:val="PL"/>
        <w:rPr>
          <w:snapToGrid w:val="0"/>
        </w:rPr>
      </w:pPr>
      <w:r w:rsidRPr="00660A17">
        <w:rPr>
          <w:snapToGrid w:val="0"/>
        </w:rPr>
        <w:t>Served-Cell-Information ::= SEQUENCE {</w:t>
      </w:r>
    </w:p>
    <w:p w14:paraId="738B94BD" w14:textId="77777777" w:rsidR="00660A17" w:rsidRPr="00660A17" w:rsidRDefault="00660A17" w:rsidP="00BE1549">
      <w:pPr>
        <w:pStyle w:val="PL"/>
        <w:rPr>
          <w:snapToGrid w:val="0"/>
        </w:rPr>
      </w:pPr>
      <w:r w:rsidRPr="00660A17">
        <w:rPr>
          <w:snapToGrid w:val="0"/>
        </w:rPr>
        <w:tab/>
        <w:t>n</w:t>
      </w:r>
      <w:r w:rsidRPr="00660A17">
        <w:rPr>
          <w:rFonts w:eastAsia="宋体"/>
          <w:snapToGrid w:val="0"/>
        </w:rPr>
        <w:t>R</w:t>
      </w:r>
      <w:r w:rsidRPr="00660A17">
        <w:rPr>
          <w:snapToGrid w:val="0"/>
        </w:rPr>
        <w:t>CGI</w:t>
      </w:r>
      <w:r w:rsidRPr="00660A17">
        <w:rPr>
          <w:snapToGrid w:val="0"/>
        </w:rPr>
        <w:tab/>
      </w:r>
      <w:r w:rsidRPr="00660A17">
        <w:rPr>
          <w:snapToGrid w:val="0"/>
        </w:rPr>
        <w:tab/>
      </w:r>
      <w:r w:rsidRPr="00660A17">
        <w:rPr>
          <w:snapToGrid w:val="0"/>
        </w:rPr>
        <w:tab/>
      </w:r>
      <w:r w:rsidRPr="00660A17">
        <w:rPr>
          <w:snapToGrid w:val="0"/>
        </w:rPr>
        <w:tab/>
      </w:r>
      <w:r w:rsidRPr="00660A17">
        <w:rPr>
          <w:rFonts w:eastAsia="宋体"/>
          <w:snapToGrid w:val="0"/>
        </w:rPr>
        <w:tab/>
      </w:r>
      <w:r w:rsidRPr="00660A17">
        <w:rPr>
          <w:rFonts w:eastAsia="宋体"/>
          <w:snapToGrid w:val="0"/>
        </w:rPr>
        <w:tab/>
      </w:r>
      <w:r w:rsidRPr="00660A17">
        <w:rPr>
          <w:snapToGrid w:val="0"/>
        </w:rPr>
        <w:tab/>
        <w:t>N</w:t>
      </w:r>
      <w:r w:rsidRPr="00660A17">
        <w:rPr>
          <w:rFonts w:eastAsia="宋体"/>
          <w:snapToGrid w:val="0"/>
        </w:rPr>
        <w:t>R</w:t>
      </w:r>
      <w:r w:rsidRPr="00660A17">
        <w:rPr>
          <w:snapToGrid w:val="0"/>
        </w:rPr>
        <w:t>CGI,</w:t>
      </w:r>
    </w:p>
    <w:p w14:paraId="4CD60BFF" w14:textId="77777777" w:rsidR="00660A17" w:rsidRPr="00660A17" w:rsidRDefault="00660A17" w:rsidP="00BE1549">
      <w:pPr>
        <w:pStyle w:val="PL"/>
        <w:rPr>
          <w:snapToGrid w:val="0"/>
        </w:rPr>
      </w:pPr>
      <w:r w:rsidRPr="00660A17">
        <w:rPr>
          <w:snapToGrid w:val="0"/>
        </w:rPr>
        <w:tab/>
      </w:r>
      <w:r w:rsidRPr="00660A17">
        <w:rPr>
          <w:rFonts w:eastAsia="宋体"/>
          <w:snapToGrid w:val="0"/>
        </w:rPr>
        <w:t>nRP</w:t>
      </w:r>
      <w:r w:rsidRPr="00660A17">
        <w:rPr>
          <w:snapToGrid w:val="0"/>
        </w:rPr>
        <w:t>CI</w:t>
      </w:r>
      <w:r w:rsidRPr="00660A17">
        <w:rPr>
          <w:snapToGrid w:val="0"/>
        </w:rPr>
        <w:tab/>
      </w:r>
      <w:r w:rsidRPr="00660A17">
        <w:rPr>
          <w:snapToGrid w:val="0"/>
        </w:rPr>
        <w:tab/>
      </w:r>
      <w:r w:rsidRPr="00660A17">
        <w:rPr>
          <w:snapToGrid w:val="0"/>
        </w:rPr>
        <w:tab/>
      </w:r>
      <w:r w:rsidRPr="00660A17">
        <w:rPr>
          <w:snapToGrid w:val="0"/>
        </w:rPr>
        <w:tab/>
      </w:r>
      <w:r w:rsidRPr="00660A17">
        <w:rPr>
          <w:rFonts w:eastAsia="宋体"/>
          <w:snapToGrid w:val="0"/>
        </w:rPr>
        <w:tab/>
      </w:r>
      <w:r w:rsidRPr="00660A17">
        <w:rPr>
          <w:rFonts w:eastAsia="宋体"/>
          <w:snapToGrid w:val="0"/>
        </w:rPr>
        <w:tab/>
      </w:r>
      <w:r w:rsidRPr="00660A17">
        <w:rPr>
          <w:snapToGrid w:val="0"/>
        </w:rPr>
        <w:tab/>
      </w:r>
      <w:r w:rsidRPr="00660A17">
        <w:rPr>
          <w:rFonts w:eastAsia="宋体"/>
          <w:snapToGrid w:val="0"/>
        </w:rPr>
        <w:t>NR</w:t>
      </w:r>
      <w:r w:rsidRPr="00660A17">
        <w:rPr>
          <w:snapToGrid w:val="0"/>
        </w:rPr>
        <w:t>PCI,</w:t>
      </w:r>
    </w:p>
    <w:p w14:paraId="4A9720DC" w14:textId="77777777" w:rsidR="00660A17" w:rsidRPr="00660A17" w:rsidRDefault="00660A17" w:rsidP="00BE1549">
      <w:pPr>
        <w:pStyle w:val="PL"/>
        <w:rPr>
          <w:rFonts w:eastAsia="宋体"/>
          <w:snapToGrid w:val="0"/>
        </w:rPr>
      </w:pPr>
      <w:r w:rsidRPr="00660A17">
        <w:rPr>
          <w:rFonts w:eastAsia="宋体"/>
          <w:snapToGrid w:val="0"/>
        </w:rPr>
        <w:tab/>
      </w:r>
      <w:r w:rsidRPr="00660A17">
        <w:rPr>
          <w:snapToGrid w:val="0"/>
        </w:rPr>
        <w:t>fiveGS-</w:t>
      </w:r>
      <w:r w:rsidRPr="00660A17">
        <w:rPr>
          <w:rFonts w:eastAsia="宋体"/>
          <w:snapToGrid w:val="0"/>
        </w:rPr>
        <w:t>TAC</w:t>
      </w:r>
      <w:r w:rsidRPr="00660A17">
        <w:rPr>
          <w:rFonts w:eastAsia="宋体"/>
          <w:snapToGrid w:val="0"/>
        </w:rPr>
        <w:tab/>
      </w:r>
      <w:r w:rsidRPr="00660A17">
        <w:rPr>
          <w:rFonts w:eastAsia="宋体"/>
          <w:snapToGrid w:val="0"/>
        </w:rPr>
        <w:tab/>
      </w:r>
      <w:r w:rsidRPr="00660A17">
        <w:rPr>
          <w:rFonts w:eastAsia="宋体"/>
          <w:snapToGrid w:val="0"/>
        </w:rPr>
        <w:tab/>
      </w:r>
      <w:r w:rsidRPr="00660A17">
        <w:rPr>
          <w:rFonts w:eastAsia="宋体"/>
          <w:snapToGrid w:val="0"/>
        </w:rPr>
        <w:tab/>
      </w:r>
      <w:r w:rsidRPr="00660A17">
        <w:rPr>
          <w:snapToGrid w:val="0"/>
        </w:rPr>
        <w:tab/>
      </w:r>
      <w:r w:rsidRPr="00660A17">
        <w:rPr>
          <w:snapToGrid w:val="0"/>
        </w:rPr>
        <w:tab/>
        <w:t>FiveGS-</w:t>
      </w:r>
      <w:r w:rsidRPr="00660A17">
        <w:rPr>
          <w:rFonts w:eastAsia="宋体"/>
          <w:snapToGrid w:val="0"/>
        </w:rPr>
        <w:t>TAC</w:t>
      </w:r>
      <w:r w:rsidRPr="00660A17">
        <w:rPr>
          <w:rFonts w:eastAsia="宋体"/>
          <w:snapToGrid w:val="0"/>
        </w:rPr>
        <w:tab/>
      </w:r>
      <w:r w:rsidRPr="00660A17">
        <w:rPr>
          <w:rFonts w:eastAsia="宋体"/>
          <w:snapToGrid w:val="0"/>
        </w:rPr>
        <w:tab/>
      </w:r>
      <w:r w:rsidRPr="00660A17">
        <w:rPr>
          <w:rFonts w:eastAsia="宋体"/>
          <w:snapToGrid w:val="0"/>
        </w:rPr>
        <w:tab/>
      </w:r>
      <w:r w:rsidRPr="00660A17">
        <w:rPr>
          <w:snapToGrid w:val="0"/>
        </w:rPr>
        <w:t>OPTIONAL</w:t>
      </w:r>
      <w:r w:rsidRPr="00660A17">
        <w:rPr>
          <w:rFonts w:eastAsia="宋体"/>
          <w:snapToGrid w:val="0"/>
        </w:rPr>
        <w:t>,</w:t>
      </w:r>
    </w:p>
    <w:p w14:paraId="22D46EFE" w14:textId="77777777" w:rsidR="00660A17" w:rsidRPr="00660A17" w:rsidRDefault="00660A17" w:rsidP="00BE1549">
      <w:pPr>
        <w:pStyle w:val="PL"/>
        <w:rPr>
          <w:snapToGrid w:val="0"/>
        </w:rPr>
      </w:pPr>
      <w:r w:rsidRPr="00660A17">
        <w:rPr>
          <w:snapToGrid w:val="0"/>
        </w:rPr>
        <w:tab/>
        <w:t>configured-EPS-TAC</w:t>
      </w:r>
      <w:r w:rsidRPr="00660A17">
        <w:rPr>
          <w:snapToGrid w:val="0"/>
        </w:rPr>
        <w:tab/>
      </w:r>
      <w:r w:rsidRPr="00660A17">
        <w:rPr>
          <w:snapToGrid w:val="0"/>
        </w:rPr>
        <w:tab/>
      </w:r>
      <w:r w:rsidRPr="00660A17">
        <w:rPr>
          <w:snapToGrid w:val="0"/>
        </w:rPr>
        <w:tab/>
      </w:r>
      <w:r w:rsidRPr="00660A17">
        <w:rPr>
          <w:snapToGrid w:val="0"/>
        </w:rPr>
        <w:tab/>
        <w:t xml:space="preserve">Configured-EPS-TAC </w:t>
      </w:r>
      <w:r w:rsidRPr="00660A17">
        <w:rPr>
          <w:snapToGrid w:val="0"/>
        </w:rPr>
        <w:tab/>
      </w:r>
      <w:r w:rsidRPr="00660A17">
        <w:rPr>
          <w:snapToGrid w:val="0"/>
        </w:rPr>
        <w:tab/>
        <w:t>OPTIONAL,</w:t>
      </w:r>
    </w:p>
    <w:p w14:paraId="4AB2BC4C" w14:textId="77777777" w:rsidR="00660A17" w:rsidRPr="00660A17" w:rsidRDefault="00660A17" w:rsidP="00BE1549">
      <w:pPr>
        <w:pStyle w:val="PL"/>
        <w:rPr>
          <w:snapToGrid w:val="0"/>
          <w:lang w:val="fr-FR"/>
        </w:rPr>
      </w:pPr>
      <w:r w:rsidRPr="00660A17">
        <w:rPr>
          <w:snapToGrid w:val="0"/>
        </w:rPr>
        <w:tab/>
      </w:r>
      <w:r w:rsidRPr="00660A17">
        <w:rPr>
          <w:snapToGrid w:val="0"/>
          <w:lang w:val="fr-FR"/>
        </w:rPr>
        <w:t>servedPLMNs</w:t>
      </w:r>
      <w:r w:rsidRPr="00660A17">
        <w:rPr>
          <w:snapToGrid w:val="0"/>
          <w:lang w:val="fr-FR"/>
        </w:rPr>
        <w:tab/>
      </w:r>
      <w:r w:rsidRPr="00660A17">
        <w:rPr>
          <w:snapToGrid w:val="0"/>
          <w:lang w:val="fr-FR"/>
        </w:rPr>
        <w:tab/>
      </w:r>
      <w:r w:rsidRPr="00660A17">
        <w:rPr>
          <w:rFonts w:eastAsia="宋体"/>
          <w:snapToGrid w:val="0"/>
          <w:lang w:val="fr-FR"/>
        </w:rPr>
        <w:tab/>
      </w:r>
      <w:r w:rsidRPr="00660A17">
        <w:rPr>
          <w:rFonts w:eastAsia="宋体"/>
          <w:snapToGrid w:val="0"/>
          <w:lang w:val="fr-FR"/>
        </w:rPr>
        <w:tab/>
      </w:r>
      <w:r w:rsidRPr="00660A17">
        <w:rPr>
          <w:rFonts w:eastAsia="宋体"/>
          <w:snapToGrid w:val="0"/>
          <w:lang w:val="fr-FR"/>
        </w:rPr>
        <w:tab/>
      </w:r>
      <w:r w:rsidRPr="00660A17">
        <w:rPr>
          <w:rFonts w:eastAsia="宋体"/>
          <w:snapToGrid w:val="0"/>
          <w:lang w:val="fr-FR"/>
        </w:rPr>
        <w:tab/>
      </w:r>
      <w:r w:rsidRPr="00660A17">
        <w:rPr>
          <w:snapToGrid w:val="0"/>
          <w:lang w:val="fr-FR"/>
        </w:rPr>
        <w:t>ServedPLMNs-List,</w:t>
      </w:r>
    </w:p>
    <w:p w14:paraId="45EE8806" w14:textId="77777777" w:rsidR="00660A17" w:rsidRPr="00660A17" w:rsidRDefault="00660A17" w:rsidP="00BE1549">
      <w:pPr>
        <w:pStyle w:val="PL"/>
        <w:rPr>
          <w:rFonts w:eastAsia="宋体"/>
          <w:snapToGrid w:val="0"/>
          <w:lang w:val="fr-FR"/>
        </w:rPr>
      </w:pPr>
      <w:r w:rsidRPr="00660A17">
        <w:rPr>
          <w:snapToGrid w:val="0"/>
          <w:lang w:val="fr-FR"/>
        </w:rPr>
        <w:tab/>
        <w:t>nR-Mode-Info</w:t>
      </w:r>
      <w:r w:rsidRPr="00660A17">
        <w:rPr>
          <w:snapToGrid w:val="0"/>
          <w:lang w:val="fr-FR"/>
        </w:rPr>
        <w:tab/>
      </w:r>
      <w:r w:rsidRPr="00660A17">
        <w:rPr>
          <w:rFonts w:eastAsia="宋体"/>
          <w:snapToGrid w:val="0"/>
          <w:lang w:val="fr-FR"/>
        </w:rPr>
        <w:tab/>
      </w:r>
      <w:r w:rsidRPr="00660A17">
        <w:rPr>
          <w:rFonts w:eastAsia="宋体"/>
          <w:snapToGrid w:val="0"/>
          <w:lang w:val="fr-FR"/>
        </w:rPr>
        <w:tab/>
      </w:r>
      <w:r w:rsidRPr="00660A17">
        <w:rPr>
          <w:snapToGrid w:val="0"/>
          <w:lang w:val="fr-FR"/>
        </w:rPr>
        <w:tab/>
      </w:r>
      <w:r w:rsidRPr="00660A17">
        <w:rPr>
          <w:snapToGrid w:val="0"/>
          <w:lang w:val="fr-FR"/>
        </w:rPr>
        <w:tab/>
        <w:t>NR-Mode-Info,</w:t>
      </w:r>
      <w:r w:rsidRPr="00660A17">
        <w:rPr>
          <w:rFonts w:eastAsia="宋体"/>
          <w:snapToGrid w:val="0"/>
          <w:lang w:val="fr-FR"/>
        </w:rPr>
        <w:t xml:space="preserve"> </w:t>
      </w:r>
    </w:p>
    <w:p w14:paraId="6AE534E7" w14:textId="77777777" w:rsidR="00660A17" w:rsidRPr="00660A17" w:rsidRDefault="00660A17" w:rsidP="00BE1549">
      <w:pPr>
        <w:pStyle w:val="PL"/>
        <w:rPr>
          <w:snapToGrid w:val="0"/>
          <w:lang w:val="fr-FR"/>
        </w:rPr>
      </w:pPr>
      <w:r w:rsidRPr="00660A17">
        <w:rPr>
          <w:rFonts w:eastAsia="宋体"/>
          <w:snapToGrid w:val="0"/>
          <w:lang w:val="fr-FR"/>
        </w:rPr>
        <w:tab/>
        <w:t>measurementTimingConfiguration</w:t>
      </w:r>
      <w:r w:rsidRPr="00660A17">
        <w:rPr>
          <w:rFonts w:eastAsia="宋体"/>
          <w:snapToGrid w:val="0"/>
          <w:lang w:val="fr-FR"/>
        </w:rPr>
        <w:tab/>
        <w:t>OCTET STRING,</w:t>
      </w:r>
    </w:p>
    <w:p w14:paraId="762B833E" w14:textId="77777777" w:rsidR="00660A17" w:rsidRPr="00660A17" w:rsidRDefault="00660A17" w:rsidP="00BE1549">
      <w:pPr>
        <w:pStyle w:val="PL"/>
        <w:rPr>
          <w:snapToGrid w:val="0"/>
          <w:lang w:val="fr-FR"/>
        </w:rPr>
      </w:pPr>
      <w:r w:rsidRPr="00660A17">
        <w:rPr>
          <w:snapToGrid w:val="0"/>
          <w:lang w:val="fr-FR"/>
        </w:rPr>
        <w:tab/>
        <w:t>iE-Extensions</w:t>
      </w:r>
      <w:r w:rsidRPr="00660A17">
        <w:rPr>
          <w:snapToGrid w:val="0"/>
          <w:lang w:val="fr-FR"/>
        </w:rPr>
        <w:tab/>
      </w:r>
      <w:r w:rsidRPr="00660A17">
        <w:rPr>
          <w:snapToGrid w:val="0"/>
          <w:lang w:val="fr-FR"/>
        </w:rPr>
        <w:tab/>
        <w:t>ProtocolExtensionContainer { {Served-Cell-Information-ExtIEs} } OPTIONAL,</w:t>
      </w:r>
    </w:p>
    <w:p w14:paraId="7E56CF24" w14:textId="77777777" w:rsidR="00660A17" w:rsidRPr="00660A17" w:rsidRDefault="00660A17" w:rsidP="00BE1549">
      <w:pPr>
        <w:pStyle w:val="PL"/>
        <w:rPr>
          <w:snapToGrid w:val="0"/>
          <w:lang w:val="fr-FR"/>
        </w:rPr>
      </w:pPr>
      <w:r w:rsidRPr="00660A17">
        <w:rPr>
          <w:snapToGrid w:val="0"/>
          <w:lang w:val="fr-FR"/>
        </w:rPr>
        <w:tab/>
        <w:t>...</w:t>
      </w:r>
    </w:p>
    <w:p w14:paraId="63558E63" w14:textId="77777777" w:rsidR="00660A17" w:rsidRPr="00660A17" w:rsidRDefault="00660A17" w:rsidP="00BE1549">
      <w:pPr>
        <w:pStyle w:val="PL"/>
        <w:rPr>
          <w:snapToGrid w:val="0"/>
          <w:lang w:val="fr-FR"/>
        </w:rPr>
      </w:pPr>
      <w:r w:rsidRPr="00660A17">
        <w:rPr>
          <w:snapToGrid w:val="0"/>
          <w:lang w:val="fr-FR"/>
        </w:rPr>
        <w:t>}</w:t>
      </w:r>
    </w:p>
    <w:p w14:paraId="644464F9" w14:textId="77777777" w:rsidR="00660A17" w:rsidRPr="00660A17" w:rsidRDefault="00660A17" w:rsidP="00BE1549">
      <w:pPr>
        <w:pStyle w:val="PL"/>
        <w:rPr>
          <w:snapToGrid w:val="0"/>
          <w:lang w:val="fr-FR"/>
        </w:rPr>
      </w:pPr>
    </w:p>
    <w:p w14:paraId="2EE28BB6" w14:textId="77777777" w:rsidR="00660A17" w:rsidRPr="00660A17" w:rsidRDefault="00660A17" w:rsidP="00BE1549">
      <w:pPr>
        <w:pStyle w:val="PL"/>
        <w:rPr>
          <w:snapToGrid w:val="0"/>
          <w:lang w:val="fr-FR"/>
        </w:rPr>
      </w:pPr>
      <w:r w:rsidRPr="00660A17">
        <w:rPr>
          <w:snapToGrid w:val="0"/>
          <w:lang w:val="fr-FR"/>
        </w:rPr>
        <w:t>Served-Cell-Information-ExtIEs F1AP-PROTOCOL-EXTENSION ::= {</w:t>
      </w:r>
    </w:p>
    <w:p w14:paraId="44168422" w14:textId="77777777" w:rsidR="00660A17" w:rsidRPr="00660A17" w:rsidRDefault="00660A17" w:rsidP="00BE1549">
      <w:pPr>
        <w:pStyle w:val="PL"/>
        <w:rPr>
          <w:snapToGrid w:val="0"/>
          <w:lang w:val="fr-FR"/>
        </w:rPr>
      </w:pPr>
      <w:r w:rsidRPr="00660A17">
        <w:rPr>
          <w:snapToGrid w:val="0"/>
          <w:lang w:val="fr-FR"/>
        </w:rPr>
        <w:tab/>
        <w:t>{</w:t>
      </w:r>
      <w:r w:rsidRPr="00660A17">
        <w:rPr>
          <w:snapToGrid w:val="0"/>
          <w:lang w:val="fr-FR"/>
        </w:rPr>
        <w:tab/>
        <w:t>ID id-RANAC</w:t>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t>CRITICALITY ignore</w:t>
      </w:r>
      <w:r w:rsidRPr="00660A17">
        <w:rPr>
          <w:snapToGrid w:val="0"/>
          <w:lang w:val="fr-FR"/>
        </w:rPr>
        <w:tab/>
        <w:t>EXTENSION RANAC</w:t>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r>
      <w:r w:rsidRPr="00660A17">
        <w:rPr>
          <w:snapToGrid w:val="0"/>
          <w:lang w:val="fr-FR"/>
        </w:rPr>
        <w:tab/>
        <w:t>PRESENCE optional }|</w:t>
      </w:r>
    </w:p>
    <w:p w14:paraId="2ED7DCFA" w14:textId="77777777" w:rsidR="00660A17" w:rsidRPr="00660A17" w:rsidRDefault="00660A17" w:rsidP="00BE1549">
      <w:pPr>
        <w:pStyle w:val="PL"/>
        <w:rPr>
          <w:snapToGrid w:val="0"/>
        </w:rPr>
      </w:pPr>
      <w:r w:rsidRPr="00660A17">
        <w:rPr>
          <w:snapToGrid w:val="0"/>
          <w:lang w:val="fr-FR"/>
        </w:rPr>
        <w:tab/>
      </w:r>
      <w:r w:rsidRPr="00660A17">
        <w:rPr>
          <w:snapToGrid w:val="0"/>
        </w:rPr>
        <w:t>{</w:t>
      </w:r>
      <w:r w:rsidRPr="00660A17">
        <w:rPr>
          <w:snapToGrid w:val="0"/>
        </w:rPr>
        <w:tab/>
        <w:t>ID id-ExtendedServedPLMNs-List</w:t>
      </w:r>
      <w:r w:rsidRPr="00660A17">
        <w:rPr>
          <w:snapToGrid w:val="0"/>
        </w:rPr>
        <w:tab/>
      </w:r>
      <w:r w:rsidRPr="00660A17">
        <w:rPr>
          <w:snapToGrid w:val="0"/>
        </w:rPr>
        <w:tab/>
        <w:t>CRITICALITY ignore</w:t>
      </w:r>
      <w:r w:rsidRPr="00660A17">
        <w:rPr>
          <w:snapToGrid w:val="0"/>
        </w:rPr>
        <w:tab/>
        <w:t>EXTENSION ExtendedServedPLMNs-List</w:t>
      </w:r>
      <w:r w:rsidRPr="00660A17">
        <w:rPr>
          <w:snapToGrid w:val="0"/>
        </w:rPr>
        <w:tab/>
        <w:t>PRESENCE optional }|</w:t>
      </w:r>
    </w:p>
    <w:p w14:paraId="2A452762" w14:textId="77777777" w:rsidR="00660A17" w:rsidRPr="00660A17" w:rsidRDefault="00660A17" w:rsidP="00BE1549">
      <w:pPr>
        <w:pStyle w:val="PL"/>
        <w:rPr>
          <w:snapToGrid w:val="0"/>
        </w:rPr>
      </w:pPr>
      <w:r w:rsidRPr="00660A17">
        <w:rPr>
          <w:snapToGrid w:val="0"/>
        </w:rPr>
        <w:tab/>
        <w:t>{</w:t>
      </w:r>
      <w:r w:rsidRPr="00660A17">
        <w:rPr>
          <w:snapToGrid w:val="0"/>
        </w:rPr>
        <w:tab/>
        <w:t>ID id-Cell-Direction</w:t>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EXTENSION Cell-Direction</w:t>
      </w:r>
      <w:r w:rsidRPr="00660A17">
        <w:rPr>
          <w:snapToGrid w:val="0"/>
        </w:rPr>
        <w:tab/>
      </w:r>
      <w:r w:rsidRPr="00660A17">
        <w:rPr>
          <w:snapToGrid w:val="0"/>
        </w:rPr>
        <w:tab/>
      </w:r>
      <w:r w:rsidRPr="00660A17">
        <w:rPr>
          <w:snapToGrid w:val="0"/>
        </w:rPr>
        <w:tab/>
      </w:r>
      <w:r w:rsidRPr="00660A17">
        <w:rPr>
          <w:snapToGrid w:val="0"/>
        </w:rPr>
        <w:tab/>
        <w:t>PRESENCE optional }|</w:t>
      </w:r>
    </w:p>
    <w:p w14:paraId="3A0495CC" w14:textId="77777777" w:rsidR="00660A17" w:rsidRPr="00660A17" w:rsidRDefault="00660A17" w:rsidP="00BE1549">
      <w:pPr>
        <w:pStyle w:val="PL"/>
        <w:rPr>
          <w:snapToGrid w:val="0"/>
        </w:rPr>
      </w:pPr>
      <w:r w:rsidRPr="00660A17">
        <w:rPr>
          <w:snapToGrid w:val="0"/>
        </w:rPr>
        <w:tab/>
        <w:t>{</w:t>
      </w:r>
      <w:r w:rsidRPr="00660A17">
        <w:rPr>
          <w:snapToGrid w:val="0"/>
        </w:rPr>
        <w:tab/>
        <w:t>ID id-BPLMN-ID-Info-List</w:t>
      </w:r>
      <w:r w:rsidRPr="00660A17">
        <w:rPr>
          <w:snapToGrid w:val="0"/>
        </w:rPr>
        <w:tab/>
      </w:r>
      <w:r w:rsidRPr="00660A17">
        <w:rPr>
          <w:snapToGrid w:val="0"/>
        </w:rPr>
        <w:tab/>
      </w:r>
      <w:r w:rsidRPr="00660A17">
        <w:rPr>
          <w:snapToGrid w:val="0"/>
        </w:rPr>
        <w:tab/>
        <w:t>CRITICALITY ignore</w:t>
      </w:r>
      <w:r w:rsidRPr="00660A17">
        <w:rPr>
          <w:snapToGrid w:val="0"/>
        </w:rPr>
        <w:tab/>
        <w:t>EXTENSION BPLMN-ID-Info-List</w:t>
      </w:r>
      <w:r w:rsidRPr="00660A17">
        <w:rPr>
          <w:snapToGrid w:val="0"/>
        </w:rPr>
        <w:tab/>
      </w:r>
      <w:r w:rsidRPr="00660A17">
        <w:rPr>
          <w:snapToGrid w:val="0"/>
        </w:rPr>
        <w:tab/>
      </w:r>
      <w:r w:rsidRPr="00660A17">
        <w:rPr>
          <w:snapToGrid w:val="0"/>
        </w:rPr>
        <w:tab/>
        <w:t>PRESENCE optional }|</w:t>
      </w:r>
    </w:p>
    <w:p w14:paraId="5CF3799E" w14:textId="77777777" w:rsidR="00660A17" w:rsidRPr="00660A17" w:rsidRDefault="00660A17" w:rsidP="00BE1549">
      <w:pPr>
        <w:pStyle w:val="PL"/>
        <w:rPr>
          <w:snapToGrid w:val="0"/>
        </w:rPr>
      </w:pPr>
      <w:r w:rsidRPr="00660A17">
        <w:rPr>
          <w:snapToGrid w:val="0"/>
        </w:rPr>
        <w:tab/>
        <w:t>{</w:t>
      </w:r>
      <w:r w:rsidRPr="00660A17">
        <w:rPr>
          <w:snapToGrid w:val="0"/>
        </w:rPr>
        <w:tab/>
        <w:t>ID id-Cell-Type</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EXTENSION CellType</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PRESENCE optional}|</w:t>
      </w:r>
    </w:p>
    <w:p w14:paraId="038D7952" w14:textId="77777777" w:rsidR="00660A17" w:rsidRPr="00660A17" w:rsidRDefault="00660A17" w:rsidP="00BE1549">
      <w:pPr>
        <w:pStyle w:val="PL"/>
        <w:rPr>
          <w:snapToGrid w:val="0"/>
        </w:rPr>
      </w:pPr>
      <w:r w:rsidRPr="00660A17">
        <w:rPr>
          <w:snapToGrid w:val="0"/>
          <w:lang w:eastAsia="zh-CN"/>
        </w:rPr>
        <w:tab/>
      </w:r>
      <w:r w:rsidRPr="00660A17">
        <w:rPr>
          <w:snapToGrid w:val="0"/>
        </w:rPr>
        <w:t>{</w:t>
      </w:r>
      <w:r w:rsidRPr="00660A17">
        <w:rPr>
          <w:snapToGrid w:val="0"/>
        </w:rPr>
        <w:tab/>
        <w:t>ID id-ConfiguredTACIndication</w:t>
      </w:r>
      <w:r w:rsidRPr="00660A17">
        <w:rPr>
          <w:snapToGrid w:val="0"/>
        </w:rPr>
        <w:tab/>
      </w:r>
      <w:r w:rsidRPr="00660A17">
        <w:rPr>
          <w:snapToGrid w:val="0"/>
        </w:rPr>
        <w:tab/>
        <w:t>CRITICALITY ignore</w:t>
      </w:r>
      <w:r w:rsidRPr="00660A17">
        <w:rPr>
          <w:snapToGrid w:val="0"/>
        </w:rPr>
        <w:tab/>
        <w:t>EXTENSION ConfiguredTACIndication</w:t>
      </w:r>
      <w:r w:rsidRPr="00660A17">
        <w:rPr>
          <w:snapToGrid w:val="0"/>
        </w:rPr>
        <w:tab/>
      </w:r>
      <w:r w:rsidRPr="00660A17">
        <w:rPr>
          <w:snapToGrid w:val="0"/>
        </w:rPr>
        <w:tab/>
        <w:t>PRESENCE optional }|</w:t>
      </w:r>
    </w:p>
    <w:p w14:paraId="6573E6E0" w14:textId="77777777" w:rsidR="00660A17" w:rsidRPr="00660A17" w:rsidRDefault="00660A17" w:rsidP="00BE1549">
      <w:pPr>
        <w:pStyle w:val="PL"/>
        <w:rPr>
          <w:snapToGrid w:val="0"/>
        </w:rPr>
      </w:pPr>
      <w:r w:rsidRPr="00660A17">
        <w:rPr>
          <w:snapToGrid w:val="0"/>
        </w:rPr>
        <w:tab/>
        <w:t>{</w:t>
      </w:r>
      <w:r w:rsidRPr="00660A17">
        <w:rPr>
          <w:snapToGrid w:val="0"/>
        </w:rPr>
        <w:tab/>
        <w:t>ID id-AggressorgNBSetID</w:t>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EXTENSION AggressorgNBSetID</w:t>
      </w:r>
      <w:r w:rsidRPr="00660A17">
        <w:rPr>
          <w:snapToGrid w:val="0"/>
        </w:rPr>
        <w:tab/>
      </w:r>
      <w:r w:rsidRPr="00660A17">
        <w:rPr>
          <w:snapToGrid w:val="0"/>
        </w:rPr>
        <w:tab/>
      </w:r>
      <w:r w:rsidRPr="00660A17">
        <w:rPr>
          <w:snapToGrid w:val="0"/>
        </w:rPr>
        <w:tab/>
      </w:r>
      <w:r w:rsidRPr="00660A17">
        <w:rPr>
          <w:snapToGrid w:val="0"/>
        </w:rPr>
        <w:tab/>
        <w:t>PRESENCE optional}|</w:t>
      </w:r>
    </w:p>
    <w:p w14:paraId="2A6D0009" w14:textId="77777777" w:rsidR="00660A17" w:rsidRPr="00660A17" w:rsidRDefault="00660A17" w:rsidP="00BE1549">
      <w:pPr>
        <w:pStyle w:val="PL"/>
        <w:rPr>
          <w:snapToGrid w:val="0"/>
        </w:rPr>
      </w:pPr>
      <w:r w:rsidRPr="00660A17">
        <w:rPr>
          <w:snapToGrid w:val="0"/>
        </w:rPr>
        <w:tab/>
        <w:t>{</w:t>
      </w:r>
      <w:r w:rsidRPr="00660A17">
        <w:rPr>
          <w:snapToGrid w:val="0"/>
        </w:rPr>
        <w:tab/>
        <w:t>ID id-VictimgNBSetID</w:t>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EXTENSION VictimgNBSetID</w:t>
      </w:r>
      <w:r w:rsidRPr="00660A17">
        <w:rPr>
          <w:snapToGrid w:val="0"/>
        </w:rPr>
        <w:tab/>
      </w:r>
      <w:r w:rsidRPr="00660A17">
        <w:rPr>
          <w:snapToGrid w:val="0"/>
        </w:rPr>
        <w:tab/>
      </w:r>
      <w:r w:rsidRPr="00660A17">
        <w:rPr>
          <w:snapToGrid w:val="0"/>
        </w:rPr>
        <w:tab/>
      </w:r>
      <w:r w:rsidRPr="00660A17">
        <w:rPr>
          <w:snapToGrid w:val="0"/>
        </w:rPr>
        <w:tab/>
        <w:t>PRESENCE optional}|</w:t>
      </w:r>
    </w:p>
    <w:p w14:paraId="32A718E3" w14:textId="77777777" w:rsidR="00660A17" w:rsidRPr="00660A17" w:rsidRDefault="00660A17" w:rsidP="00BE1549">
      <w:pPr>
        <w:pStyle w:val="PL"/>
        <w:rPr>
          <w:snapToGrid w:val="0"/>
        </w:rPr>
      </w:pPr>
      <w:r w:rsidRPr="00660A17">
        <w:rPr>
          <w:snapToGrid w:val="0"/>
        </w:rPr>
        <w:tab/>
        <w:t>{</w:t>
      </w:r>
      <w:r w:rsidRPr="00660A17">
        <w:rPr>
          <w:snapToGrid w:val="0"/>
        </w:rPr>
        <w:tab/>
        <w:t>ID id-IAB-Info-IAB-DU</w:t>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EXTENSION IAB-Info-IAB-DU</w:t>
      </w:r>
      <w:r w:rsidRPr="00660A17">
        <w:rPr>
          <w:snapToGrid w:val="0"/>
        </w:rPr>
        <w:tab/>
      </w:r>
      <w:r w:rsidRPr="00660A17">
        <w:rPr>
          <w:snapToGrid w:val="0"/>
        </w:rPr>
        <w:tab/>
      </w:r>
      <w:r w:rsidRPr="00660A17">
        <w:rPr>
          <w:snapToGrid w:val="0"/>
        </w:rPr>
        <w:tab/>
      </w:r>
      <w:r w:rsidRPr="00660A17">
        <w:rPr>
          <w:snapToGrid w:val="0"/>
        </w:rPr>
        <w:tab/>
        <w:t>PRESENCE optional}|</w:t>
      </w:r>
    </w:p>
    <w:p w14:paraId="4F72781B" w14:textId="77777777" w:rsidR="00660A17" w:rsidRPr="00660A17" w:rsidRDefault="00660A17" w:rsidP="00BE1549">
      <w:pPr>
        <w:pStyle w:val="PL"/>
        <w:rPr>
          <w:snapToGrid w:val="0"/>
        </w:rPr>
      </w:pPr>
      <w:r w:rsidRPr="00660A17">
        <w:rPr>
          <w:snapToGrid w:val="0"/>
        </w:rPr>
        <w:tab/>
        <w:t>{</w:t>
      </w:r>
      <w:r w:rsidRPr="00660A17">
        <w:rPr>
          <w:snapToGrid w:val="0"/>
        </w:rPr>
        <w:tab/>
        <w:t>ID id-SSB-PositionsInBurst</w:t>
      </w:r>
      <w:r w:rsidRPr="00660A17">
        <w:rPr>
          <w:snapToGrid w:val="0"/>
        </w:rPr>
        <w:tab/>
      </w:r>
      <w:r w:rsidRPr="00660A17">
        <w:rPr>
          <w:snapToGrid w:val="0"/>
        </w:rPr>
        <w:tab/>
      </w:r>
      <w:r w:rsidRPr="00660A17">
        <w:rPr>
          <w:snapToGrid w:val="0"/>
        </w:rPr>
        <w:tab/>
        <w:t>CRITICALITY ignore</w:t>
      </w:r>
      <w:r w:rsidRPr="00660A17">
        <w:rPr>
          <w:snapToGrid w:val="0"/>
        </w:rPr>
        <w:tab/>
        <w:t>EXTENSION SSB-PositionsInBurst</w:t>
      </w:r>
      <w:r w:rsidRPr="00660A17">
        <w:rPr>
          <w:snapToGrid w:val="0"/>
        </w:rPr>
        <w:tab/>
      </w:r>
      <w:r w:rsidRPr="00660A17">
        <w:rPr>
          <w:snapToGrid w:val="0"/>
        </w:rPr>
        <w:tab/>
      </w:r>
      <w:r w:rsidRPr="00660A17">
        <w:rPr>
          <w:snapToGrid w:val="0"/>
        </w:rPr>
        <w:tab/>
        <w:t>PRESENCE optional }|</w:t>
      </w:r>
    </w:p>
    <w:p w14:paraId="75769420" w14:textId="77777777" w:rsidR="00660A17" w:rsidRPr="00660A17" w:rsidRDefault="00660A17" w:rsidP="00BE1549">
      <w:pPr>
        <w:pStyle w:val="PL"/>
        <w:rPr>
          <w:snapToGrid w:val="0"/>
        </w:rPr>
      </w:pPr>
      <w:r w:rsidRPr="00660A17">
        <w:rPr>
          <w:snapToGrid w:val="0"/>
        </w:rPr>
        <w:tab/>
        <w:t>{</w:t>
      </w:r>
      <w:r w:rsidRPr="00660A17">
        <w:rPr>
          <w:snapToGrid w:val="0"/>
        </w:rPr>
        <w:tab/>
        <w:t>ID id-NRPRACHConfig</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EXTENSION NRPRACHConfig</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PRESENCE optional }|</w:t>
      </w:r>
    </w:p>
    <w:p w14:paraId="611D742D" w14:textId="77777777" w:rsidR="00660A17" w:rsidRPr="00660A17" w:rsidRDefault="00660A17" w:rsidP="00BE1549">
      <w:pPr>
        <w:pStyle w:val="PL"/>
        <w:rPr>
          <w:snapToGrid w:val="0"/>
        </w:rPr>
      </w:pPr>
      <w:r w:rsidRPr="00660A17">
        <w:rPr>
          <w:snapToGrid w:val="0"/>
        </w:rPr>
        <w:tab/>
        <w:t>{</w:t>
      </w:r>
      <w:r w:rsidRPr="00660A17">
        <w:rPr>
          <w:snapToGrid w:val="0"/>
        </w:rPr>
        <w:tab/>
        <w:t>ID id-</w:t>
      </w:r>
      <w:r w:rsidRPr="00660A17">
        <w:rPr>
          <w:rFonts w:eastAsia="宋体"/>
          <w:snapToGrid w:val="0"/>
        </w:rPr>
        <w:t>SFN-Offset</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CRITICALITY ignore</w:t>
      </w:r>
      <w:r w:rsidRPr="00660A17">
        <w:rPr>
          <w:snapToGrid w:val="0"/>
        </w:rPr>
        <w:tab/>
        <w:t xml:space="preserve">EXTENSION </w:t>
      </w:r>
      <w:r w:rsidRPr="00660A17">
        <w:rPr>
          <w:rFonts w:eastAsia="宋体"/>
          <w:snapToGrid w:val="0"/>
        </w:rPr>
        <w:t>SFN-Offset</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PRESENCE optional }|</w:t>
      </w:r>
    </w:p>
    <w:p w14:paraId="41FED98F" w14:textId="77777777" w:rsidR="00660A17" w:rsidRPr="00660A17" w:rsidRDefault="00660A17" w:rsidP="00BE1549">
      <w:pPr>
        <w:pStyle w:val="PL"/>
        <w:rPr>
          <w:snapToGrid w:val="0"/>
          <w:lang w:eastAsia="zh-CN"/>
        </w:rPr>
      </w:pPr>
      <w:r w:rsidRPr="00660A17">
        <w:rPr>
          <w:snapToGrid w:val="0"/>
        </w:rPr>
        <w:tab/>
        <w:t>{</w:t>
      </w:r>
      <w:r w:rsidRPr="00660A17">
        <w:rPr>
          <w:snapToGrid w:val="0"/>
        </w:rPr>
        <w:tab/>
        <w:t xml:space="preserve">ID </w:t>
      </w:r>
      <w:r w:rsidRPr="00660A17">
        <w:t>id-NPNBroadcastInformation</w:t>
      </w:r>
      <w:r w:rsidRPr="00660A17">
        <w:rPr>
          <w:snapToGrid w:val="0"/>
        </w:rPr>
        <w:tab/>
      </w:r>
      <w:r w:rsidRPr="00660A17">
        <w:rPr>
          <w:snapToGrid w:val="0"/>
        </w:rPr>
        <w:tab/>
      </w:r>
      <w:r w:rsidRPr="00660A17">
        <w:t xml:space="preserve">CRITICALITY reject </w:t>
      </w:r>
      <w:r w:rsidRPr="00660A17">
        <w:tab/>
        <w:t>EXTENSION NPNBroadcastInformation</w:t>
      </w:r>
      <w:r w:rsidRPr="00660A17">
        <w:tab/>
      </w:r>
      <w:r w:rsidRPr="00660A17">
        <w:tab/>
        <w:t>PRESENCE optional</w:t>
      </w:r>
      <w:r w:rsidRPr="00660A17">
        <w:rPr>
          <w:snapToGrid w:val="0"/>
        </w:rPr>
        <w:t xml:space="preserve"> }</w:t>
      </w:r>
      <w:r w:rsidRPr="00660A17">
        <w:rPr>
          <w:rFonts w:hint="eastAsia"/>
        </w:rPr>
        <w:t>|</w:t>
      </w:r>
    </w:p>
    <w:p w14:paraId="68ED1C69" w14:textId="77777777" w:rsidR="00660A17" w:rsidRPr="00660A17" w:rsidRDefault="00660A17" w:rsidP="00BE1549">
      <w:pPr>
        <w:pStyle w:val="PL"/>
      </w:pPr>
      <w:r w:rsidRPr="00660A17">
        <w:rPr>
          <w:snapToGrid w:val="0"/>
          <w:lang w:eastAsia="zh-CN"/>
        </w:rPr>
        <w:tab/>
        <w:t>{</w:t>
      </w:r>
      <w:r w:rsidRPr="00660A17">
        <w:rPr>
          <w:rFonts w:hint="eastAsia"/>
          <w:snapToGrid w:val="0"/>
          <w:lang w:eastAsia="zh-CN"/>
        </w:rPr>
        <w:tab/>
      </w:r>
      <w:r w:rsidRPr="00660A17">
        <w:rPr>
          <w:snapToGrid w:val="0"/>
          <w:lang w:eastAsia="zh-CN"/>
        </w:rPr>
        <w:t xml:space="preserve">ID </w:t>
      </w:r>
      <w:r w:rsidRPr="00660A17">
        <w:rPr>
          <w:rFonts w:hint="eastAsia"/>
          <w:snapToGrid w:val="0"/>
          <w:lang w:eastAsia="zh-CN"/>
        </w:rPr>
        <w:t>id-Supported-MBS-FSA-ID-List</w:t>
      </w:r>
      <w:r w:rsidRPr="00660A17">
        <w:rPr>
          <w:snapToGrid w:val="0"/>
          <w:lang w:eastAsia="zh-CN"/>
        </w:rPr>
        <w:tab/>
      </w:r>
      <w:r w:rsidRPr="00660A17">
        <w:rPr>
          <w:snapToGrid w:val="0"/>
          <w:lang w:eastAsia="zh-CN"/>
        </w:rPr>
        <w:tab/>
      </w:r>
      <w:r w:rsidRPr="00660A17">
        <w:rPr>
          <w:snapToGrid w:val="0"/>
          <w:lang w:eastAsia="zh-CN"/>
        </w:rPr>
        <w:tab/>
      </w:r>
      <w:r w:rsidRPr="00660A17">
        <w:rPr>
          <w:snapToGrid w:val="0"/>
          <w:lang w:eastAsia="zh-CN"/>
        </w:rPr>
        <w:tab/>
        <w:t>CRITICALITY ignore</w:t>
      </w:r>
      <w:r w:rsidRPr="00660A17">
        <w:rPr>
          <w:snapToGrid w:val="0"/>
          <w:lang w:eastAsia="zh-CN"/>
        </w:rPr>
        <w:tab/>
        <w:t xml:space="preserve">EXTENSION </w:t>
      </w:r>
      <w:r w:rsidRPr="00660A17">
        <w:rPr>
          <w:rFonts w:hint="eastAsia"/>
          <w:lang w:eastAsia="zh-CN"/>
        </w:rPr>
        <w:t>Supported-MBS-FSA-ID-List</w:t>
      </w:r>
      <w:r w:rsidRPr="00660A17">
        <w:rPr>
          <w:snapToGrid w:val="0"/>
          <w:lang w:eastAsia="zh-CN"/>
        </w:rPr>
        <w:tab/>
      </w:r>
      <w:r w:rsidRPr="00660A17">
        <w:rPr>
          <w:snapToGrid w:val="0"/>
          <w:lang w:eastAsia="zh-CN"/>
        </w:rPr>
        <w:tab/>
      </w:r>
      <w:r w:rsidRPr="00660A17">
        <w:rPr>
          <w:snapToGrid w:val="0"/>
          <w:lang w:eastAsia="zh-CN"/>
        </w:rPr>
        <w:tab/>
      </w:r>
      <w:r w:rsidRPr="00660A17">
        <w:rPr>
          <w:snapToGrid w:val="0"/>
          <w:lang w:eastAsia="zh-CN"/>
        </w:rPr>
        <w:tab/>
      </w:r>
      <w:r w:rsidRPr="00660A17">
        <w:rPr>
          <w:snapToGrid w:val="0"/>
          <w:lang w:eastAsia="zh-CN"/>
        </w:rPr>
        <w:tab/>
      </w:r>
      <w:r w:rsidRPr="00660A17">
        <w:rPr>
          <w:snapToGrid w:val="0"/>
          <w:lang w:eastAsia="zh-CN"/>
        </w:rPr>
        <w:tab/>
        <w:t>PRESENCE optional }</w:t>
      </w:r>
      <w:r w:rsidRPr="00660A17">
        <w:rPr>
          <w:rFonts w:hint="eastAsia"/>
          <w:snapToGrid w:val="0"/>
          <w:lang w:eastAsia="zh-CN"/>
        </w:rPr>
        <w:t>|</w:t>
      </w:r>
    </w:p>
    <w:p w14:paraId="6B67E3B3" w14:textId="77777777" w:rsidR="00660A17" w:rsidRPr="00660A17" w:rsidRDefault="00660A17" w:rsidP="00BE1549">
      <w:pPr>
        <w:pStyle w:val="PL"/>
      </w:pPr>
      <w:r w:rsidRPr="00660A17">
        <w:rPr>
          <w:snapToGrid w:val="0"/>
          <w:lang w:eastAsia="zh-CN"/>
        </w:rPr>
        <w:tab/>
        <w:t>{</w:t>
      </w:r>
      <w:r w:rsidRPr="00660A17">
        <w:rPr>
          <w:snapToGrid w:val="0"/>
          <w:lang w:eastAsia="zh-CN"/>
        </w:rPr>
        <w:tab/>
        <w:t>ID id-Redcap-Bcast-Information</w:t>
      </w:r>
      <w:r w:rsidRPr="00660A17">
        <w:rPr>
          <w:snapToGrid w:val="0"/>
          <w:lang w:eastAsia="zh-CN"/>
        </w:rPr>
        <w:tab/>
      </w:r>
      <w:r w:rsidRPr="00660A17">
        <w:rPr>
          <w:snapToGrid w:val="0"/>
          <w:lang w:eastAsia="zh-CN"/>
        </w:rPr>
        <w:tab/>
        <w:t>CRITICALITY ignore</w:t>
      </w:r>
      <w:r w:rsidRPr="00660A17">
        <w:rPr>
          <w:snapToGrid w:val="0"/>
          <w:lang w:eastAsia="zh-CN"/>
        </w:rPr>
        <w:tab/>
        <w:t>EXTENSION Redcap-Bcast-Information</w:t>
      </w:r>
      <w:r w:rsidRPr="00660A17">
        <w:rPr>
          <w:snapToGrid w:val="0"/>
          <w:lang w:eastAsia="zh-CN"/>
        </w:rPr>
        <w:tab/>
        <w:t>PRESENCE optional }</w:t>
      </w:r>
      <w:r w:rsidRPr="00660A17">
        <w:rPr>
          <w:rFonts w:hint="eastAsia"/>
          <w:snapToGrid w:val="0"/>
          <w:lang w:eastAsia="zh-CN"/>
        </w:rPr>
        <w:t>|</w:t>
      </w:r>
    </w:p>
    <w:p w14:paraId="0B973807" w14:textId="77777777" w:rsidR="00660A17" w:rsidRPr="00660A17" w:rsidRDefault="00660A17" w:rsidP="00BE1549">
      <w:pPr>
        <w:pStyle w:val="PL"/>
        <w:rPr>
          <w:snapToGrid w:val="0"/>
        </w:rPr>
      </w:pPr>
      <w:r w:rsidRPr="00660A17">
        <w:rPr>
          <w:snapToGrid w:val="0"/>
          <w:lang w:eastAsia="zh-CN"/>
        </w:rPr>
        <w:tab/>
        <w:t>{</w:t>
      </w:r>
      <w:r w:rsidRPr="00660A17">
        <w:rPr>
          <w:snapToGrid w:val="0"/>
          <w:lang w:eastAsia="zh-CN"/>
        </w:rPr>
        <w:tab/>
        <w:t>ID id-ERedcap-Bcast-Information</w:t>
      </w:r>
      <w:r w:rsidRPr="00660A17">
        <w:rPr>
          <w:snapToGrid w:val="0"/>
          <w:lang w:eastAsia="zh-CN"/>
        </w:rPr>
        <w:tab/>
      </w:r>
      <w:r w:rsidRPr="00660A17">
        <w:rPr>
          <w:snapToGrid w:val="0"/>
          <w:lang w:eastAsia="zh-CN"/>
        </w:rPr>
        <w:tab/>
        <w:t>CRITICALITY ignore</w:t>
      </w:r>
      <w:r w:rsidRPr="00660A17">
        <w:rPr>
          <w:snapToGrid w:val="0"/>
          <w:lang w:eastAsia="zh-CN"/>
        </w:rPr>
        <w:tab/>
        <w:t>EXTENSION ERedcap-Bcast-Information</w:t>
      </w:r>
      <w:r w:rsidRPr="00660A17">
        <w:rPr>
          <w:snapToGrid w:val="0"/>
          <w:lang w:eastAsia="zh-CN"/>
        </w:rPr>
        <w:tab/>
        <w:t>PRESENCE optional }</w:t>
      </w:r>
      <w:r w:rsidRPr="00660A17">
        <w:rPr>
          <w:rFonts w:hint="eastAsia"/>
          <w:snapToGrid w:val="0"/>
        </w:rPr>
        <w:t>|</w:t>
      </w:r>
    </w:p>
    <w:p w14:paraId="434D0A88" w14:textId="77777777" w:rsidR="00660A17" w:rsidRPr="00660A17" w:rsidRDefault="00660A17" w:rsidP="00BE1549">
      <w:pPr>
        <w:pStyle w:val="PL"/>
        <w:rPr>
          <w:snapToGrid w:val="0"/>
        </w:rPr>
      </w:pPr>
      <w:r w:rsidRPr="00660A17">
        <w:rPr>
          <w:snapToGrid w:val="0"/>
        </w:rPr>
        <w:tab/>
        <w:t>{</w:t>
      </w:r>
      <w:r w:rsidRPr="00660A17">
        <w:rPr>
          <w:snapToGrid w:val="0"/>
        </w:rPr>
        <w:tab/>
        <w:t>ID id-XR-Bcast-Information</w:t>
      </w:r>
      <w:r w:rsidRPr="00660A17">
        <w:rPr>
          <w:snapToGrid w:val="0"/>
        </w:rPr>
        <w:tab/>
      </w:r>
      <w:r w:rsidRPr="00660A17">
        <w:rPr>
          <w:snapToGrid w:val="0"/>
        </w:rPr>
        <w:tab/>
      </w:r>
      <w:r w:rsidRPr="00660A17">
        <w:rPr>
          <w:snapToGrid w:val="0"/>
        </w:rPr>
        <w:tab/>
        <w:t>CRITICALITY ignore</w:t>
      </w:r>
      <w:r w:rsidRPr="00660A17">
        <w:rPr>
          <w:snapToGrid w:val="0"/>
        </w:rPr>
        <w:tab/>
        <w:t>EXTENSION XR-Bcast-Information</w:t>
      </w:r>
      <w:r w:rsidRPr="00660A17">
        <w:rPr>
          <w:snapToGrid w:val="0"/>
        </w:rPr>
        <w:tab/>
      </w:r>
      <w:r w:rsidRPr="00660A17">
        <w:rPr>
          <w:snapToGrid w:val="0"/>
        </w:rPr>
        <w:tab/>
      </w:r>
      <w:r w:rsidRPr="00660A17">
        <w:rPr>
          <w:snapToGrid w:val="0"/>
        </w:rPr>
        <w:tab/>
        <w:t>PRESENCE optional }</w:t>
      </w:r>
      <w:r w:rsidRPr="00660A17">
        <w:rPr>
          <w:rFonts w:hint="eastAsia"/>
          <w:snapToGrid w:val="0"/>
        </w:rPr>
        <w:t>|</w:t>
      </w:r>
    </w:p>
    <w:p w14:paraId="61D053DF" w14:textId="62CE14EC" w:rsidR="006C64A4" w:rsidRPr="00BE1549" w:rsidRDefault="00660A17" w:rsidP="00BE1549">
      <w:pPr>
        <w:pStyle w:val="PL"/>
      </w:pPr>
      <w:r w:rsidRPr="00660A17">
        <w:rPr>
          <w:snapToGrid w:val="0"/>
          <w:lang w:eastAsia="zh-CN"/>
        </w:rPr>
        <w:tab/>
        <w:t>{</w:t>
      </w:r>
      <w:r w:rsidRPr="00660A17">
        <w:rPr>
          <w:snapToGrid w:val="0"/>
          <w:lang w:eastAsia="zh-CN"/>
        </w:rPr>
        <w:tab/>
        <w:t>ID id-BarringExemptionforEmerCallInfo</w:t>
      </w:r>
      <w:r w:rsidRPr="00660A17">
        <w:rPr>
          <w:snapToGrid w:val="0"/>
          <w:lang w:eastAsia="zh-CN"/>
        </w:rPr>
        <w:tab/>
      </w:r>
      <w:r w:rsidRPr="00660A17">
        <w:rPr>
          <w:snapToGrid w:val="0"/>
          <w:lang w:eastAsia="zh-CN"/>
        </w:rPr>
        <w:tab/>
      </w:r>
      <w:r w:rsidRPr="00660A17">
        <w:rPr>
          <w:snapToGrid w:val="0"/>
          <w:lang w:eastAsia="zh-CN"/>
        </w:rPr>
        <w:tab/>
      </w:r>
      <w:r w:rsidRPr="00660A17">
        <w:rPr>
          <w:snapToGrid w:val="0"/>
          <w:lang w:eastAsia="zh-CN"/>
        </w:rPr>
        <w:tab/>
        <w:t>CRITICALITY ignore</w:t>
      </w:r>
      <w:r w:rsidRPr="00660A17">
        <w:rPr>
          <w:snapToGrid w:val="0"/>
          <w:lang w:eastAsia="zh-CN"/>
        </w:rPr>
        <w:tab/>
        <w:t>EXTENSION BarringExemptionforEmerCallInfo</w:t>
      </w:r>
      <w:r w:rsidRPr="00660A17">
        <w:rPr>
          <w:snapToGrid w:val="0"/>
          <w:lang w:eastAsia="zh-CN"/>
        </w:rPr>
        <w:tab/>
      </w:r>
      <w:r w:rsidRPr="00660A17">
        <w:rPr>
          <w:snapToGrid w:val="0"/>
          <w:lang w:eastAsia="zh-CN"/>
        </w:rPr>
        <w:tab/>
      </w:r>
      <w:r w:rsidRPr="00660A17">
        <w:rPr>
          <w:snapToGrid w:val="0"/>
          <w:lang w:eastAsia="zh-CN"/>
        </w:rPr>
        <w:tab/>
      </w:r>
      <w:r w:rsidRPr="00660A17">
        <w:rPr>
          <w:snapToGrid w:val="0"/>
          <w:lang w:eastAsia="zh-CN"/>
        </w:rPr>
        <w:tab/>
        <w:t>PRESENCE optional }</w:t>
      </w:r>
      <w:ins w:id="639" w:author="Samsung" w:date="2025-06-06T17:19:00Z">
        <w:r w:rsidR="006C64A4">
          <w:rPr>
            <w:snapToGrid w:val="0"/>
            <w:lang w:eastAsia="zh-CN"/>
          </w:rPr>
          <w:t>|</w:t>
        </w:r>
      </w:ins>
    </w:p>
    <w:p w14:paraId="39BE42FA" w14:textId="77777777" w:rsidR="00660A17" w:rsidRPr="00A6545A" w:rsidRDefault="00660A17" w:rsidP="00BE1549">
      <w:pPr>
        <w:pStyle w:val="PL"/>
        <w:rPr>
          <w:del w:id="640" w:author="Samsung" w:date="2025-06-06T17:19:00Z"/>
          <w:snapToGrid w:val="0"/>
        </w:rPr>
      </w:pPr>
      <w:del w:id="641" w:author="Samsung" w:date="2025-06-06T17:19:00Z">
        <w:r w:rsidRPr="00660A17">
          <w:rPr>
            <w:snapToGrid w:val="0"/>
          </w:rPr>
          <w:delText>,</w:delText>
        </w:r>
      </w:del>
    </w:p>
    <w:p w14:paraId="7D99E0C3" w14:textId="40A38A9D" w:rsidR="00660A17" w:rsidRPr="00A6545A" w:rsidRDefault="006C64A4" w:rsidP="00BE1549">
      <w:pPr>
        <w:pStyle w:val="PL"/>
        <w:rPr>
          <w:ins w:id="642" w:author="Samsung" w:date="2025-06-06T17:19:00Z"/>
          <w:snapToGrid w:val="0"/>
        </w:rPr>
      </w:pPr>
      <w:ins w:id="643" w:author="Samsung" w:date="2025-06-06T17:19:00Z">
        <w:r w:rsidRPr="000F2604">
          <w:rPr>
            <w:snapToGrid w:val="0"/>
          </w:rPr>
          <w:tab/>
          <w:t>{</w:t>
        </w:r>
        <w:r w:rsidRPr="000F2604">
          <w:rPr>
            <w:snapToGrid w:val="0"/>
          </w:rPr>
          <w:tab/>
        </w:r>
        <w:r w:rsidRPr="00B727EB">
          <w:rPr>
            <w:snapToGrid w:val="0"/>
          </w:rPr>
          <w:t>ID id-</w:t>
        </w:r>
        <w:r w:rsidRPr="00F5759A">
          <w:rPr>
            <w:rFonts w:eastAsia="宋体"/>
            <w:snapToGrid w:val="0"/>
          </w:rPr>
          <w:t>NZP</w:t>
        </w:r>
        <w:r>
          <w:rPr>
            <w:rFonts w:eastAsia="宋体"/>
            <w:snapToGrid w:val="0"/>
          </w:rPr>
          <w:t>-</w:t>
        </w:r>
        <w:r w:rsidRPr="00F5759A">
          <w:rPr>
            <w:rFonts w:eastAsia="宋体"/>
            <w:snapToGrid w:val="0"/>
          </w:rPr>
          <w:t>CSI-RS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ab/>
        </w:r>
        <w:r w:rsidRPr="00B727EB">
          <w:rPr>
            <w:snapToGrid w:val="0"/>
          </w:rPr>
          <w:t>CRITICALITY ignore</w:t>
        </w:r>
        <w:r w:rsidRPr="00B727EB">
          <w:rPr>
            <w:snapToGrid w:val="0"/>
          </w:rPr>
          <w:tab/>
          <w:t>EXTENSION</w:t>
        </w:r>
        <w:r w:rsidRPr="00B727EB">
          <w:rPr>
            <w:rFonts w:eastAsia="宋体"/>
            <w:snapToGrid w:val="0"/>
          </w:rPr>
          <w:t xml:space="preserve"> </w:t>
        </w:r>
        <w:r w:rsidRPr="00F5759A">
          <w:rPr>
            <w:rFonts w:eastAsia="宋体"/>
            <w:snapToGrid w:val="0"/>
          </w:rPr>
          <w:t>NZP</w:t>
        </w:r>
        <w:r>
          <w:rPr>
            <w:rFonts w:eastAsia="宋体"/>
            <w:snapToGrid w:val="0"/>
          </w:rPr>
          <w:t>-</w:t>
        </w:r>
        <w:r w:rsidRPr="00F5759A">
          <w:rPr>
            <w:rFonts w:eastAsia="宋体"/>
            <w:snapToGrid w:val="0"/>
          </w:rPr>
          <w:t>CSI-RS</w:t>
        </w:r>
        <w:r>
          <w:rPr>
            <w:rFonts w:eastAsia="宋体"/>
            <w:snapToGrid w:val="0"/>
          </w:rPr>
          <w:t>-</w:t>
        </w:r>
        <w:r w:rsidRPr="00F5759A">
          <w:rPr>
            <w:rFonts w:eastAsia="宋体"/>
            <w:snapToGrid w:val="0"/>
          </w:rPr>
          <w:t>Resources</w:t>
        </w:r>
        <w:r>
          <w:rPr>
            <w:rFonts w:eastAsia="宋体"/>
            <w:snapToGrid w:val="0"/>
          </w:rPr>
          <w:t>-</w:t>
        </w:r>
        <w:r w:rsidRPr="00F5759A">
          <w:rPr>
            <w:rFonts w:eastAsia="宋体"/>
            <w:snapToGrid w:val="0"/>
          </w:rPr>
          <w:t>Config</w:t>
        </w:r>
        <w:r>
          <w:rPr>
            <w:rFonts w:eastAsia="宋体"/>
            <w:snapToGrid w:val="0"/>
          </w:rPr>
          <w:tab/>
        </w:r>
        <w:r w:rsidRPr="00B727EB">
          <w:rPr>
            <w:snapToGrid w:val="0"/>
          </w:rPr>
          <w:t xml:space="preserve">PRESENCE optional </w:t>
        </w:r>
        <w:r w:rsidRPr="000F2604">
          <w:rPr>
            <w:snapToGrid w:val="0"/>
          </w:rPr>
          <w:t>}</w:t>
        </w:r>
        <w:r w:rsidR="00660A17" w:rsidRPr="00660A17">
          <w:rPr>
            <w:snapToGrid w:val="0"/>
          </w:rPr>
          <w:t>,</w:t>
        </w:r>
      </w:ins>
    </w:p>
    <w:p w14:paraId="1350A57C" w14:textId="77777777" w:rsidR="00660A17" w:rsidRPr="00660A17" w:rsidRDefault="00660A17" w:rsidP="00BE1549">
      <w:pPr>
        <w:pStyle w:val="PL"/>
        <w:rPr>
          <w:snapToGrid w:val="0"/>
        </w:rPr>
      </w:pPr>
      <w:r w:rsidRPr="00660A17">
        <w:rPr>
          <w:snapToGrid w:val="0"/>
        </w:rPr>
        <w:tab/>
        <w:t>...</w:t>
      </w:r>
    </w:p>
    <w:p w14:paraId="17E93747" w14:textId="77777777" w:rsidR="00660A17" w:rsidRPr="00660A17" w:rsidRDefault="00660A17" w:rsidP="00BE1549">
      <w:pPr>
        <w:pStyle w:val="PL"/>
        <w:rPr>
          <w:snapToGrid w:val="0"/>
        </w:rPr>
      </w:pPr>
      <w:r w:rsidRPr="00660A17">
        <w:rPr>
          <w:snapToGrid w:val="0"/>
        </w:rPr>
        <w:t>}</w:t>
      </w:r>
    </w:p>
    <w:p w14:paraId="68FA5F3B" w14:textId="77777777" w:rsidR="00660A17" w:rsidRPr="00660A17" w:rsidRDefault="00660A17" w:rsidP="00BE1549">
      <w:pPr>
        <w:pStyle w:val="PL"/>
        <w:rPr>
          <w:snapToGrid w:val="0"/>
        </w:rPr>
      </w:pPr>
    </w:p>
    <w:p w14:paraId="68243C5D" w14:textId="77777777" w:rsidR="00660A17" w:rsidRPr="00660A17" w:rsidRDefault="00660A17" w:rsidP="00BE1549">
      <w:pPr>
        <w:pStyle w:val="PL"/>
        <w:rPr>
          <w:snapToGrid w:val="0"/>
        </w:rPr>
      </w:pPr>
      <w:r w:rsidRPr="00660A17">
        <w:rPr>
          <w:snapToGrid w:val="0"/>
        </w:rPr>
        <w:t>Serving-Cells-List ::= SEQUENCE (SIZE(1..maxnoofServingCells)) OF Serving-Cells-List-Item</w:t>
      </w:r>
    </w:p>
    <w:p w14:paraId="512CA522" w14:textId="77777777" w:rsidR="00660A17" w:rsidRPr="00660A17" w:rsidRDefault="00660A17" w:rsidP="00BE1549">
      <w:pPr>
        <w:pStyle w:val="PL"/>
        <w:rPr>
          <w:snapToGrid w:val="0"/>
        </w:rPr>
      </w:pPr>
    </w:p>
    <w:p w14:paraId="38C7F207" w14:textId="77777777" w:rsidR="00660A17" w:rsidRPr="00660A17" w:rsidRDefault="00660A17" w:rsidP="00BE1549">
      <w:pPr>
        <w:pStyle w:val="PL"/>
        <w:rPr>
          <w:snapToGrid w:val="0"/>
        </w:rPr>
      </w:pPr>
      <w:r w:rsidRPr="00660A17">
        <w:rPr>
          <w:snapToGrid w:val="0"/>
        </w:rPr>
        <w:t>Serving-Cells-List-Item ::= SEQUENCE{</w:t>
      </w:r>
    </w:p>
    <w:p w14:paraId="699CC6DD" w14:textId="77777777" w:rsidR="00660A17" w:rsidRPr="00660A17" w:rsidRDefault="00660A17" w:rsidP="00BE1549">
      <w:pPr>
        <w:pStyle w:val="PL"/>
        <w:rPr>
          <w:snapToGrid w:val="0"/>
        </w:rPr>
      </w:pPr>
      <w:r w:rsidRPr="00660A17">
        <w:rPr>
          <w:snapToGrid w:val="0"/>
        </w:rPr>
        <w:tab/>
        <w:t xml:space="preserve">nRCGI </w:t>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r>
      <w:r w:rsidRPr="00660A17">
        <w:rPr>
          <w:snapToGrid w:val="0"/>
        </w:rPr>
        <w:tab/>
        <w:t>NRCGI,</w:t>
      </w:r>
    </w:p>
    <w:p w14:paraId="3E8601B3" w14:textId="77777777" w:rsidR="00660A17" w:rsidRPr="00660A17" w:rsidRDefault="00660A17" w:rsidP="00BE1549">
      <w:pPr>
        <w:pStyle w:val="PL"/>
        <w:rPr>
          <w:snapToGrid w:val="0"/>
        </w:rPr>
      </w:pPr>
      <w:r w:rsidRPr="00660A17">
        <w:rPr>
          <w:snapToGrid w:val="0"/>
        </w:rPr>
        <w:tab/>
        <w:t>iAB-MT-Cell-NA-Resource-Configuration-Mode-Info       IAB-MT-Cell-NA-Resource-Configuration-Mode-Info</w:t>
      </w:r>
      <w:r w:rsidRPr="00660A17">
        <w:rPr>
          <w:snapToGrid w:val="0"/>
        </w:rPr>
        <w:tab/>
      </w:r>
      <w:r w:rsidRPr="00660A17">
        <w:rPr>
          <w:snapToGrid w:val="0"/>
        </w:rPr>
        <w:tab/>
        <w:t>OPTIONAL,</w:t>
      </w:r>
    </w:p>
    <w:p w14:paraId="35FBFBB5" w14:textId="77777777" w:rsidR="00660A17" w:rsidRPr="00660A17" w:rsidRDefault="00660A17" w:rsidP="00BE1549">
      <w:pPr>
        <w:pStyle w:val="PL"/>
        <w:rPr>
          <w:snapToGrid w:val="0"/>
        </w:rPr>
      </w:pPr>
      <w:r w:rsidRPr="00660A17">
        <w:rPr>
          <w:snapToGrid w:val="0"/>
        </w:rPr>
        <w:tab/>
        <w:t>iE-Extensions</w:t>
      </w:r>
      <w:r w:rsidRPr="00660A17">
        <w:rPr>
          <w:snapToGrid w:val="0"/>
        </w:rPr>
        <w:tab/>
      </w:r>
      <w:r w:rsidRPr="00660A17">
        <w:rPr>
          <w:snapToGrid w:val="0"/>
        </w:rPr>
        <w:tab/>
      </w:r>
      <w:r w:rsidRPr="00660A17">
        <w:rPr>
          <w:snapToGrid w:val="0"/>
        </w:rPr>
        <w:tab/>
        <w:t>ProtocolExtensionContainer {{Serving-Cells-List-Item-ExtIEs}}</w:t>
      </w:r>
      <w:r w:rsidRPr="00660A17">
        <w:rPr>
          <w:snapToGrid w:val="0"/>
        </w:rPr>
        <w:tab/>
      </w:r>
      <w:r w:rsidRPr="00660A17">
        <w:rPr>
          <w:snapToGrid w:val="0"/>
        </w:rPr>
        <w:tab/>
        <w:t>OPTIONAL</w:t>
      </w:r>
    </w:p>
    <w:p w14:paraId="1EF413C4" w14:textId="49E018A6" w:rsidR="00660A17" w:rsidRDefault="00660A17" w:rsidP="00BE1549">
      <w:pPr>
        <w:pStyle w:val="PL"/>
        <w:rPr>
          <w:snapToGrid w:val="0"/>
        </w:rPr>
      </w:pPr>
      <w:r w:rsidRPr="00660A17">
        <w:rPr>
          <w:snapToGrid w:val="0"/>
        </w:rPr>
        <w:lastRenderedPageBreak/>
        <w:t>}</w:t>
      </w:r>
    </w:p>
    <w:p w14:paraId="351E6A94" w14:textId="77777777" w:rsidR="005A7282" w:rsidRDefault="005A7282" w:rsidP="00BE1549">
      <w:pPr>
        <w:pStyle w:val="PL"/>
        <w:rPr>
          <w:snapToGrid w:val="0"/>
        </w:rPr>
      </w:pPr>
    </w:p>
    <w:p w14:paraId="22AA44A1" w14:textId="77777777" w:rsidR="005A7282" w:rsidRPr="00B833D2" w:rsidRDefault="005A7282" w:rsidP="005A7282">
      <w:pPr>
        <w:pStyle w:val="PL"/>
        <w:rPr>
          <w:rFonts w:eastAsia="Malgun Gothic"/>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60D32C1C" w14:textId="77777777" w:rsidR="005A2FDE" w:rsidRPr="005A2FDE" w:rsidRDefault="005A2FDE" w:rsidP="005A2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fr-FR" w:eastAsia="ko-KR"/>
        </w:rPr>
      </w:pPr>
      <w:r w:rsidRPr="005A2FDE">
        <w:rPr>
          <w:rFonts w:ascii="Courier New" w:eastAsia="Times New Roman" w:hAnsi="Courier New"/>
          <w:noProof/>
          <w:snapToGrid w:val="0"/>
          <w:sz w:val="16"/>
          <w:szCs w:val="20"/>
          <w:lang w:val="fr-FR" w:eastAsia="ko-KR"/>
        </w:rPr>
        <w:t>SRSCarrier-List-Item-ExtIEs F1AP-PROTOCOL-EXTENSION ::= {</w:t>
      </w:r>
    </w:p>
    <w:p w14:paraId="20502622" w14:textId="77777777" w:rsidR="005A2FDE" w:rsidRPr="005A2FDE" w:rsidRDefault="005A2FDE" w:rsidP="005A2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szCs w:val="20"/>
          <w:lang w:val="fr-FR" w:eastAsia="ko-KR"/>
        </w:rPr>
      </w:pPr>
      <w:r w:rsidRPr="005A2FDE">
        <w:rPr>
          <w:rFonts w:ascii="Courier New" w:eastAsia="Times New Roman" w:hAnsi="Courier New"/>
          <w:noProof/>
          <w:snapToGrid w:val="0"/>
          <w:sz w:val="16"/>
          <w:szCs w:val="20"/>
          <w:lang w:val="fr-FR" w:eastAsia="ko-KR"/>
        </w:rPr>
        <w:tab/>
        <w:t>...</w:t>
      </w:r>
    </w:p>
    <w:p w14:paraId="76A64768" w14:textId="675640A2" w:rsidR="005A2FDE" w:rsidRPr="005A2FDE" w:rsidRDefault="005A2FDE" w:rsidP="005A2F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4" w:author="Huawei" w:date="2025-08-12T22:32:00Z"/>
          <w:rFonts w:ascii="Courier New" w:eastAsia="Times New Roman" w:hAnsi="Courier New"/>
          <w:noProof/>
          <w:snapToGrid w:val="0"/>
          <w:sz w:val="16"/>
          <w:szCs w:val="20"/>
          <w:lang w:val="fr-FR" w:eastAsia="ko-KR"/>
        </w:rPr>
      </w:pPr>
      <w:r w:rsidRPr="005A2FDE">
        <w:rPr>
          <w:rFonts w:ascii="Courier New" w:eastAsia="Times New Roman" w:hAnsi="Courier New"/>
          <w:noProof/>
          <w:snapToGrid w:val="0"/>
          <w:sz w:val="16"/>
          <w:szCs w:val="20"/>
          <w:lang w:val="fr-FR" w:eastAsia="ko-KR"/>
        </w:rPr>
        <w:t>}</w:t>
      </w:r>
    </w:p>
    <w:p w14:paraId="59DE7B85" w14:textId="77777777" w:rsidR="00D46A04" w:rsidRPr="00660A17" w:rsidRDefault="00D46A04" w:rsidP="00BE1549">
      <w:pPr>
        <w:pStyle w:val="PL"/>
        <w:rPr>
          <w:snapToGrid w:val="0"/>
        </w:rPr>
      </w:pPr>
    </w:p>
    <w:p w14:paraId="2AA38327" w14:textId="4FE3279B" w:rsidR="00D46A04" w:rsidRPr="004313B7" w:rsidRDefault="00D46A04" w:rsidP="00D46A04">
      <w:pPr>
        <w:pStyle w:val="PL"/>
        <w:rPr>
          <w:ins w:id="645" w:author="Huawei" w:date="2025-08-12T22:31:00Z"/>
          <w:rFonts w:eastAsia="宋体"/>
          <w:snapToGrid w:val="0"/>
        </w:rPr>
      </w:pPr>
      <w:ins w:id="646" w:author="Huawei" w:date="2025-08-12T22:31:00Z">
        <w:r>
          <w:rPr>
            <w:rFonts w:eastAsia="宋体"/>
            <w:snapToGrid w:val="0"/>
          </w:rPr>
          <w:t>S</w:t>
        </w:r>
        <w:r w:rsidRPr="004313B7">
          <w:rPr>
            <w:rFonts w:eastAsia="宋体"/>
            <w:snapToGrid w:val="0"/>
          </w:rPr>
          <w:t>RS-Resources-Config ::= SEQUENCE {</w:t>
        </w:r>
      </w:ins>
    </w:p>
    <w:p w14:paraId="25570F2B" w14:textId="4B8D030B" w:rsidR="00D46A04" w:rsidRPr="004313B7" w:rsidRDefault="00D46A04" w:rsidP="00D46A04">
      <w:pPr>
        <w:pStyle w:val="PL"/>
        <w:rPr>
          <w:ins w:id="647" w:author="Huawei" w:date="2025-08-12T22:31:00Z"/>
          <w:rFonts w:eastAsia="宋体"/>
          <w:snapToGrid w:val="0"/>
        </w:rPr>
      </w:pPr>
      <w:ins w:id="648" w:author="Huawei" w:date="2025-08-12T22:31:00Z">
        <w:r w:rsidRPr="004313B7">
          <w:rPr>
            <w:rFonts w:eastAsia="宋体"/>
            <w:snapToGrid w:val="0"/>
          </w:rPr>
          <w:tab/>
        </w:r>
        <w:r>
          <w:rPr>
            <w:rFonts w:eastAsia="宋体"/>
            <w:snapToGrid w:val="0"/>
          </w:rPr>
          <w:t>s</w:t>
        </w:r>
        <w:r w:rsidRPr="004313B7">
          <w:rPr>
            <w:rFonts w:eastAsia="宋体"/>
            <w:snapToGrid w:val="0"/>
          </w:rPr>
          <w:t>RS-Resource-List</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Pr>
            <w:rFonts w:eastAsia="宋体"/>
            <w:snapToGrid w:val="0"/>
          </w:rPr>
          <w:tab/>
        </w:r>
        <w:r>
          <w:rPr>
            <w:rFonts w:eastAsia="宋体"/>
            <w:snapToGrid w:val="0"/>
          </w:rPr>
          <w:tab/>
          <w:t>s</w:t>
        </w:r>
        <w:r w:rsidRPr="004313B7">
          <w:rPr>
            <w:rFonts w:eastAsia="宋体"/>
            <w:snapToGrid w:val="0"/>
          </w:rPr>
          <w:t>RS-Resource-List,</w:t>
        </w:r>
      </w:ins>
    </w:p>
    <w:p w14:paraId="17EDB566" w14:textId="04C4A93B" w:rsidR="00D46A04" w:rsidRPr="004313B7" w:rsidRDefault="00D46A04" w:rsidP="00D46A04">
      <w:pPr>
        <w:pStyle w:val="PL"/>
        <w:rPr>
          <w:ins w:id="649" w:author="Huawei" w:date="2025-08-12T22:31:00Z"/>
          <w:rFonts w:eastAsia="宋体"/>
          <w:snapToGrid w:val="0"/>
        </w:rPr>
      </w:pPr>
      <w:ins w:id="650" w:author="Huawei" w:date="2025-08-12T22:31:00Z">
        <w:r w:rsidRPr="004313B7">
          <w:rPr>
            <w:rFonts w:eastAsia="宋体"/>
            <w:snapToGrid w:val="0"/>
          </w:rPr>
          <w:tab/>
          <w:t>iE-Extensions</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ProtocolExtensionContainer { {</w:t>
        </w:r>
        <w:r>
          <w:rPr>
            <w:rFonts w:eastAsia="宋体"/>
            <w:snapToGrid w:val="0"/>
          </w:rPr>
          <w:t>S</w:t>
        </w:r>
        <w:r w:rsidRPr="004313B7">
          <w:rPr>
            <w:rFonts w:eastAsia="宋体"/>
            <w:snapToGrid w:val="0"/>
          </w:rPr>
          <w:t>RS-Resources-Config</w:t>
        </w:r>
        <w:r w:rsidRPr="004313B7">
          <w:rPr>
            <w:rFonts w:eastAsia="宋体"/>
          </w:rPr>
          <w:t>-</w:t>
        </w:r>
        <w:r w:rsidRPr="004313B7">
          <w:rPr>
            <w:rFonts w:eastAsia="宋体"/>
            <w:snapToGrid w:val="0"/>
          </w:rPr>
          <w:t>ExtIEs} } OPTIONAL,</w:t>
        </w:r>
      </w:ins>
    </w:p>
    <w:p w14:paraId="1554B631" w14:textId="77777777" w:rsidR="00D46A04" w:rsidRPr="004313B7" w:rsidRDefault="00D46A04" w:rsidP="00D46A04">
      <w:pPr>
        <w:pStyle w:val="PL"/>
        <w:rPr>
          <w:ins w:id="651" w:author="Huawei" w:date="2025-08-12T22:31:00Z"/>
          <w:rFonts w:eastAsia="宋体"/>
          <w:snapToGrid w:val="0"/>
        </w:rPr>
      </w:pPr>
      <w:ins w:id="652" w:author="Huawei" w:date="2025-08-12T22:31:00Z">
        <w:r w:rsidRPr="004313B7">
          <w:rPr>
            <w:rFonts w:eastAsia="宋体"/>
            <w:snapToGrid w:val="0"/>
          </w:rPr>
          <w:tab/>
          <w:t>...</w:t>
        </w:r>
      </w:ins>
    </w:p>
    <w:p w14:paraId="6DDE28C0" w14:textId="77777777" w:rsidR="00D46A04" w:rsidRPr="004313B7" w:rsidRDefault="00D46A04" w:rsidP="00D46A04">
      <w:pPr>
        <w:pStyle w:val="PL"/>
        <w:rPr>
          <w:ins w:id="653" w:author="Huawei" w:date="2025-08-12T22:31:00Z"/>
          <w:rFonts w:eastAsia="宋体"/>
          <w:snapToGrid w:val="0"/>
        </w:rPr>
      </w:pPr>
      <w:ins w:id="654" w:author="Huawei" w:date="2025-08-12T22:31:00Z">
        <w:r w:rsidRPr="004313B7">
          <w:rPr>
            <w:rFonts w:eastAsia="宋体"/>
            <w:snapToGrid w:val="0"/>
          </w:rPr>
          <w:t>}</w:t>
        </w:r>
      </w:ins>
    </w:p>
    <w:p w14:paraId="7ECE3B5E" w14:textId="77777777" w:rsidR="00D46A04" w:rsidRPr="004313B7" w:rsidRDefault="00D46A04" w:rsidP="00D46A04">
      <w:pPr>
        <w:pStyle w:val="PL"/>
        <w:rPr>
          <w:ins w:id="655" w:author="Huawei" w:date="2025-08-12T22:31:00Z"/>
          <w:rFonts w:eastAsia="宋体"/>
          <w:snapToGrid w:val="0"/>
        </w:rPr>
      </w:pPr>
    </w:p>
    <w:p w14:paraId="48C87B76" w14:textId="2D52F0CC" w:rsidR="00D46A04" w:rsidRPr="004313B7" w:rsidRDefault="00D46A04" w:rsidP="00D46A04">
      <w:pPr>
        <w:pStyle w:val="PL"/>
        <w:rPr>
          <w:ins w:id="656" w:author="Huawei" w:date="2025-08-12T22:31:00Z"/>
          <w:rFonts w:eastAsia="宋体"/>
          <w:snapToGrid w:val="0"/>
        </w:rPr>
      </w:pPr>
      <w:ins w:id="657" w:author="Huawei" w:date="2025-08-12T22:31:00Z">
        <w:r>
          <w:rPr>
            <w:rFonts w:eastAsia="宋体"/>
            <w:snapToGrid w:val="0"/>
          </w:rPr>
          <w:t>S</w:t>
        </w:r>
        <w:r w:rsidRPr="004313B7">
          <w:rPr>
            <w:rFonts w:eastAsia="宋体"/>
            <w:snapToGrid w:val="0"/>
          </w:rPr>
          <w:t>RS-Resources-Config</w:t>
        </w:r>
        <w:r w:rsidRPr="004313B7">
          <w:rPr>
            <w:rFonts w:eastAsia="宋体"/>
          </w:rPr>
          <w:t>-</w:t>
        </w:r>
        <w:r w:rsidRPr="004313B7">
          <w:rPr>
            <w:rFonts w:eastAsia="宋体"/>
            <w:snapToGrid w:val="0"/>
          </w:rPr>
          <w:t>ExtIEs F1AP-PROTOCOL-EXTENSION ::= {</w:t>
        </w:r>
      </w:ins>
    </w:p>
    <w:p w14:paraId="4E353083" w14:textId="77777777" w:rsidR="00D46A04" w:rsidRPr="004313B7" w:rsidRDefault="00D46A04" w:rsidP="00D46A04">
      <w:pPr>
        <w:pStyle w:val="PL"/>
        <w:rPr>
          <w:ins w:id="658" w:author="Huawei" w:date="2025-08-12T22:31:00Z"/>
          <w:rFonts w:eastAsia="宋体"/>
          <w:snapToGrid w:val="0"/>
        </w:rPr>
      </w:pPr>
      <w:ins w:id="659" w:author="Huawei" w:date="2025-08-12T22:31:00Z">
        <w:r w:rsidRPr="004313B7">
          <w:rPr>
            <w:rFonts w:eastAsia="宋体"/>
            <w:snapToGrid w:val="0"/>
          </w:rPr>
          <w:tab/>
          <w:t>...</w:t>
        </w:r>
      </w:ins>
    </w:p>
    <w:p w14:paraId="6992F8D7" w14:textId="77777777" w:rsidR="00D46A04" w:rsidRPr="004313B7" w:rsidRDefault="00D46A04" w:rsidP="00D46A04">
      <w:pPr>
        <w:pStyle w:val="PL"/>
        <w:rPr>
          <w:ins w:id="660" w:author="Huawei" w:date="2025-08-12T22:31:00Z"/>
          <w:rFonts w:eastAsia="宋体"/>
          <w:snapToGrid w:val="0"/>
        </w:rPr>
      </w:pPr>
      <w:ins w:id="661" w:author="Huawei" w:date="2025-08-12T22:31:00Z">
        <w:r w:rsidRPr="004313B7">
          <w:rPr>
            <w:rFonts w:eastAsia="宋体"/>
            <w:snapToGrid w:val="0"/>
          </w:rPr>
          <w:t>}</w:t>
        </w:r>
      </w:ins>
    </w:p>
    <w:p w14:paraId="4661357C" w14:textId="77777777" w:rsidR="00D46A04" w:rsidRPr="004313B7" w:rsidRDefault="00D46A04" w:rsidP="00D46A04">
      <w:pPr>
        <w:pStyle w:val="PL"/>
        <w:rPr>
          <w:ins w:id="662" w:author="Huawei" w:date="2025-08-12T22:31:00Z"/>
          <w:rFonts w:eastAsia="宋体"/>
        </w:rPr>
      </w:pPr>
    </w:p>
    <w:p w14:paraId="1A4DA6AC" w14:textId="48B722A6" w:rsidR="00D46A04" w:rsidRPr="004313B7" w:rsidRDefault="00D46A04" w:rsidP="00D46A04">
      <w:pPr>
        <w:pStyle w:val="PL"/>
        <w:rPr>
          <w:ins w:id="663" w:author="Huawei" w:date="2025-08-12T22:31:00Z"/>
          <w:rFonts w:cs="Courier New"/>
        </w:rPr>
      </w:pPr>
      <w:ins w:id="664" w:author="Huawei" w:date="2025-08-12T22:31:00Z">
        <w:r>
          <w:rPr>
            <w:rFonts w:eastAsia="宋体"/>
            <w:snapToGrid w:val="0"/>
          </w:rPr>
          <w:t>S</w:t>
        </w:r>
        <w:r w:rsidRPr="004313B7">
          <w:rPr>
            <w:rFonts w:eastAsia="宋体"/>
            <w:snapToGrid w:val="0"/>
          </w:rPr>
          <w:t xml:space="preserve">RS-Resource-List ::= </w:t>
        </w:r>
        <w:r w:rsidRPr="004313B7">
          <w:rPr>
            <w:rFonts w:cs="Courier New"/>
          </w:rPr>
          <w:t>SEQUENCE (SIZE(1..</w:t>
        </w:r>
      </w:ins>
      <w:ins w:id="665" w:author="Huawei" w:date="2025-08-12T22:32:00Z">
        <w:r w:rsidRPr="00D46A04">
          <w:rPr>
            <w:rFonts w:eastAsia="宋体" w:cs="Arial"/>
            <w:bCs/>
            <w:szCs w:val="18"/>
          </w:rPr>
          <w:t>maxnoofSRS-Resource</w:t>
        </w:r>
      </w:ins>
      <w:ins w:id="666" w:author="Huawei" w:date="2025-08-12T22:31:00Z">
        <w:r w:rsidRPr="004313B7">
          <w:rPr>
            <w:rFonts w:cs="Courier New"/>
          </w:rPr>
          <w:t xml:space="preserve">)) OF </w:t>
        </w:r>
      </w:ins>
      <w:ins w:id="667" w:author="Huawei" w:date="2025-08-12T22:32:00Z">
        <w:r>
          <w:rPr>
            <w:rFonts w:eastAsia="宋体"/>
            <w:snapToGrid w:val="0"/>
          </w:rPr>
          <w:t>S</w:t>
        </w:r>
      </w:ins>
      <w:ins w:id="668" w:author="Huawei" w:date="2025-08-12T22:31:00Z">
        <w:r w:rsidRPr="004313B7">
          <w:rPr>
            <w:rFonts w:eastAsia="宋体"/>
            <w:snapToGrid w:val="0"/>
          </w:rPr>
          <w:t>RS-Resource</w:t>
        </w:r>
        <w:r w:rsidRPr="004313B7">
          <w:rPr>
            <w:rFonts w:cs="Courier New"/>
          </w:rPr>
          <w:t>-Item</w:t>
        </w:r>
      </w:ins>
    </w:p>
    <w:p w14:paraId="2FFFD90C" w14:textId="77777777" w:rsidR="00D46A04" w:rsidRPr="004313B7" w:rsidRDefault="00D46A04" w:rsidP="00D46A04">
      <w:pPr>
        <w:pStyle w:val="PL"/>
        <w:rPr>
          <w:ins w:id="669" w:author="Huawei" w:date="2025-08-12T22:31:00Z"/>
          <w:rFonts w:eastAsia="Malgun Gothic"/>
          <w:snapToGrid w:val="0"/>
        </w:rPr>
      </w:pPr>
    </w:p>
    <w:p w14:paraId="05365C8F" w14:textId="70B03F5C" w:rsidR="00D46A04" w:rsidRPr="004313B7" w:rsidRDefault="00D46A04" w:rsidP="00D46A04">
      <w:pPr>
        <w:pStyle w:val="PL"/>
        <w:rPr>
          <w:ins w:id="670" w:author="Huawei" w:date="2025-08-12T22:31:00Z"/>
          <w:rFonts w:eastAsia="宋体"/>
          <w:snapToGrid w:val="0"/>
        </w:rPr>
      </w:pPr>
      <w:ins w:id="671" w:author="Huawei" w:date="2025-08-12T22:31:00Z">
        <w:r>
          <w:rPr>
            <w:rFonts w:eastAsia="宋体" w:hint="eastAsia"/>
            <w:snapToGrid w:val="0"/>
            <w:lang w:eastAsia="zh-CN"/>
          </w:rPr>
          <w:t>S</w:t>
        </w:r>
        <w:r w:rsidRPr="004313B7">
          <w:rPr>
            <w:rFonts w:eastAsia="宋体"/>
            <w:snapToGrid w:val="0"/>
          </w:rPr>
          <w:t>RS-Resource-Item ::= SEQUENCE {</w:t>
        </w:r>
      </w:ins>
    </w:p>
    <w:p w14:paraId="11897A19" w14:textId="7A5B4D51" w:rsidR="00D46A04" w:rsidRPr="004313B7" w:rsidRDefault="00D46A04" w:rsidP="00D46A04">
      <w:pPr>
        <w:pStyle w:val="PL"/>
        <w:rPr>
          <w:ins w:id="672" w:author="Huawei" w:date="2025-08-12T22:31:00Z"/>
          <w:rFonts w:eastAsia="宋体"/>
          <w:snapToGrid w:val="0"/>
        </w:rPr>
      </w:pPr>
      <w:ins w:id="673" w:author="Huawei" w:date="2025-08-12T22:31:00Z">
        <w:r w:rsidRPr="004313B7">
          <w:rPr>
            <w:rFonts w:eastAsia="宋体"/>
            <w:snapToGrid w:val="0"/>
          </w:rPr>
          <w:tab/>
        </w:r>
        <w:r>
          <w:rPr>
            <w:rFonts w:eastAsia="宋体"/>
            <w:snapToGrid w:val="0"/>
          </w:rPr>
          <w:t>s</w:t>
        </w:r>
        <w:r w:rsidRPr="004313B7">
          <w:rPr>
            <w:rFonts w:eastAsia="宋体"/>
            <w:snapToGrid w:val="0"/>
          </w:rPr>
          <w:t>RS-Resource</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ins>
      <w:ins w:id="674" w:author="Huawei" w:date="2025-08-12T22:32:00Z">
        <w:r>
          <w:rPr>
            <w:rFonts w:eastAsia="宋体"/>
            <w:snapToGrid w:val="0"/>
          </w:rPr>
          <w:tab/>
        </w:r>
      </w:ins>
      <w:ins w:id="675" w:author="Huawei" w:date="2025-08-12T22:31:00Z">
        <w:r w:rsidRPr="004313B7">
          <w:rPr>
            <w:rFonts w:eastAsia="宋体"/>
            <w:snapToGrid w:val="0"/>
          </w:rPr>
          <w:tab/>
        </w:r>
      </w:ins>
      <w:ins w:id="676" w:author="Huawei" w:date="2025-08-12T22:35:00Z">
        <w:r w:rsidR="005A2FDE" w:rsidRPr="00112909">
          <w:rPr>
            <w:snapToGrid w:val="0"/>
          </w:rPr>
          <w:t>SRSResource</w:t>
        </w:r>
      </w:ins>
      <w:ins w:id="677" w:author="Huawei" w:date="2025-08-12T22:31:00Z">
        <w:r w:rsidRPr="004313B7">
          <w:rPr>
            <w:rFonts w:eastAsia="宋体"/>
            <w:snapToGrid w:val="0"/>
          </w:rPr>
          <w:t>,</w:t>
        </w:r>
      </w:ins>
    </w:p>
    <w:p w14:paraId="621DC1A2" w14:textId="3BFE98D6" w:rsidR="00D46A04" w:rsidRPr="004313B7" w:rsidRDefault="00D46A04" w:rsidP="00D46A04">
      <w:pPr>
        <w:pStyle w:val="PL"/>
        <w:rPr>
          <w:ins w:id="678" w:author="Huawei" w:date="2025-08-12T22:31:00Z"/>
          <w:rFonts w:eastAsia="宋体"/>
          <w:snapToGrid w:val="0"/>
        </w:rPr>
      </w:pPr>
      <w:ins w:id="679" w:author="Huawei" w:date="2025-08-12T22:31:00Z">
        <w:r w:rsidRPr="004313B7">
          <w:rPr>
            <w:rFonts w:eastAsia="宋体"/>
            <w:snapToGrid w:val="0"/>
          </w:rPr>
          <w:tab/>
          <w:t>iE-Extensions</w:t>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r>
        <w:r w:rsidRPr="004313B7">
          <w:rPr>
            <w:rFonts w:eastAsia="宋体"/>
            <w:snapToGrid w:val="0"/>
          </w:rPr>
          <w:tab/>
          <w:t>ProtocolExtensionContainer { {</w:t>
        </w:r>
      </w:ins>
      <w:ins w:id="680" w:author="Huawei" w:date="2025-08-12T22:32:00Z">
        <w:r>
          <w:rPr>
            <w:rFonts w:eastAsia="宋体"/>
            <w:snapToGrid w:val="0"/>
          </w:rPr>
          <w:t>S</w:t>
        </w:r>
      </w:ins>
      <w:ins w:id="681" w:author="Huawei" w:date="2025-08-12T22:31:00Z">
        <w:r w:rsidRPr="004313B7">
          <w:rPr>
            <w:rFonts w:eastAsia="宋体"/>
            <w:snapToGrid w:val="0"/>
          </w:rPr>
          <w:t>RS-Resource-Item</w:t>
        </w:r>
        <w:r w:rsidRPr="004313B7">
          <w:rPr>
            <w:rFonts w:eastAsia="宋体"/>
          </w:rPr>
          <w:t>-</w:t>
        </w:r>
        <w:r w:rsidRPr="004313B7">
          <w:rPr>
            <w:rFonts w:eastAsia="宋体"/>
            <w:snapToGrid w:val="0"/>
          </w:rPr>
          <w:t>ExtIEs} } OPTIONAL,</w:t>
        </w:r>
      </w:ins>
    </w:p>
    <w:p w14:paraId="2A9A58AB" w14:textId="77777777" w:rsidR="00D46A04" w:rsidRPr="004313B7" w:rsidRDefault="00D46A04" w:rsidP="00D46A04">
      <w:pPr>
        <w:pStyle w:val="PL"/>
        <w:rPr>
          <w:ins w:id="682" w:author="Huawei" w:date="2025-08-12T22:31:00Z"/>
          <w:rFonts w:eastAsia="宋体"/>
          <w:snapToGrid w:val="0"/>
        </w:rPr>
      </w:pPr>
      <w:ins w:id="683" w:author="Huawei" w:date="2025-08-12T22:31:00Z">
        <w:r w:rsidRPr="004313B7">
          <w:rPr>
            <w:rFonts w:eastAsia="宋体"/>
            <w:snapToGrid w:val="0"/>
          </w:rPr>
          <w:tab/>
          <w:t>...</w:t>
        </w:r>
      </w:ins>
    </w:p>
    <w:p w14:paraId="7E485269" w14:textId="77777777" w:rsidR="00D46A04" w:rsidRPr="004313B7" w:rsidRDefault="00D46A04" w:rsidP="00D46A04">
      <w:pPr>
        <w:pStyle w:val="PL"/>
        <w:rPr>
          <w:ins w:id="684" w:author="Huawei" w:date="2025-08-12T22:31:00Z"/>
          <w:rFonts w:eastAsia="宋体"/>
          <w:snapToGrid w:val="0"/>
        </w:rPr>
      </w:pPr>
      <w:ins w:id="685" w:author="Huawei" w:date="2025-08-12T22:31:00Z">
        <w:r w:rsidRPr="004313B7">
          <w:rPr>
            <w:rFonts w:eastAsia="宋体"/>
            <w:snapToGrid w:val="0"/>
          </w:rPr>
          <w:t>}</w:t>
        </w:r>
      </w:ins>
    </w:p>
    <w:p w14:paraId="378E927C" w14:textId="77777777" w:rsidR="00D46A04" w:rsidRPr="004313B7" w:rsidRDefault="00D46A04" w:rsidP="00D46A04">
      <w:pPr>
        <w:pStyle w:val="PL"/>
        <w:rPr>
          <w:ins w:id="686" w:author="Huawei" w:date="2025-08-12T22:31:00Z"/>
          <w:rFonts w:eastAsia="宋体"/>
          <w:snapToGrid w:val="0"/>
        </w:rPr>
      </w:pPr>
    </w:p>
    <w:p w14:paraId="73968120" w14:textId="05EDFB38" w:rsidR="00D46A04" w:rsidRPr="004313B7" w:rsidRDefault="00D46A04" w:rsidP="00D46A04">
      <w:pPr>
        <w:pStyle w:val="PL"/>
        <w:rPr>
          <w:ins w:id="687" w:author="Huawei" w:date="2025-08-12T22:31:00Z"/>
          <w:rFonts w:eastAsia="宋体"/>
          <w:snapToGrid w:val="0"/>
        </w:rPr>
      </w:pPr>
      <w:ins w:id="688" w:author="Huawei" w:date="2025-08-12T22:31:00Z">
        <w:r>
          <w:rPr>
            <w:rFonts w:eastAsia="宋体"/>
            <w:snapToGrid w:val="0"/>
          </w:rPr>
          <w:t>S</w:t>
        </w:r>
        <w:r w:rsidRPr="004313B7">
          <w:rPr>
            <w:rFonts w:eastAsia="宋体"/>
            <w:snapToGrid w:val="0"/>
          </w:rPr>
          <w:t>RS-Resource-Item</w:t>
        </w:r>
        <w:r w:rsidRPr="004313B7">
          <w:rPr>
            <w:rFonts w:eastAsia="宋体"/>
          </w:rPr>
          <w:t>-</w:t>
        </w:r>
        <w:r w:rsidRPr="004313B7">
          <w:rPr>
            <w:rFonts w:eastAsia="宋体"/>
            <w:snapToGrid w:val="0"/>
          </w:rPr>
          <w:t>ExtIEs F1AP-PROTOCOL-EXTENSION ::= {</w:t>
        </w:r>
      </w:ins>
    </w:p>
    <w:p w14:paraId="6FE49FE9" w14:textId="77777777" w:rsidR="00D46A04" w:rsidRPr="004313B7" w:rsidRDefault="00D46A04" w:rsidP="00D46A04">
      <w:pPr>
        <w:pStyle w:val="PL"/>
        <w:rPr>
          <w:ins w:id="689" w:author="Huawei" w:date="2025-08-12T22:31:00Z"/>
          <w:rFonts w:eastAsia="宋体"/>
          <w:snapToGrid w:val="0"/>
        </w:rPr>
      </w:pPr>
      <w:ins w:id="690" w:author="Huawei" w:date="2025-08-12T22:31:00Z">
        <w:r w:rsidRPr="004313B7">
          <w:rPr>
            <w:rFonts w:eastAsia="宋体"/>
            <w:snapToGrid w:val="0"/>
          </w:rPr>
          <w:tab/>
          <w:t>...</w:t>
        </w:r>
      </w:ins>
    </w:p>
    <w:p w14:paraId="30D78E14" w14:textId="77777777" w:rsidR="00D46A04" w:rsidRPr="004313B7" w:rsidRDefault="00D46A04" w:rsidP="00D46A04">
      <w:pPr>
        <w:pStyle w:val="PL"/>
        <w:rPr>
          <w:ins w:id="691" w:author="Huawei" w:date="2025-08-12T22:31:00Z"/>
          <w:rFonts w:eastAsia="宋体"/>
          <w:snapToGrid w:val="0"/>
        </w:rPr>
      </w:pPr>
      <w:ins w:id="692" w:author="Huawei" w:date="2025-08-12T22:31:00Z">
        <w:r w:rsidRPr="004313B7">
          <w:rPr>
            <w:rFonts w:eastAsia="宋体"/>
            <w:snapToGrid w:val="0"/>
          </w:rPr>
          <w:t>}</w:t>
        </w:r>
      </w:ins>
    </w:p>
    <w:p w14:paraId="20CADD85" w14:textId="52F042A2" w:rsidR="004313B7" w:rsidRDefault="004313B7" w:rsidP="00BE1549">
      <w:pPr>
        <w:pStyle w:val="PL"/>
        <w:rPr>
          <w:rFonts w:eastAsiaTheme="minorEastAsia"/>
          <w:lang w:val="sv-SE" w:eastAsia="zh-CN"/>
        </w:rPr>
      </w:pPr>
    </w:p>
    <w:p w14:paraId="3A374DA7" w14:textId="77777777" w:rsidR="001F06FD" w:rsidRPr="00B833D2" w:rsidRDefault="001F06FD" w:rsidP="00BE1549">
      <w:pPr>
        <w:pStyle w:val="PL"/>
        <w:rPr>
          <w:rFonts w:eastAsia="Malgun Gothic"/>
          <w:snapToGrid w:val="0"/>
          <w:color w:val="FF0000"/>
        </w:rPr>
      </w:pPr>
      <w:r>
        <w:rPr>
          <w:rFonts w:eastAsia="宋体"/>
          <w:snapToGrid w:val="0"/>
          <w:color w:val="FF0000"/>
          <w:highlight w:val="yellow"/>
          <w:lang w:eastAsia="zh-CN"/>
        </w:rPr>
        <w:t>////</w:t>
      </w:r>
      <w:r w:rsidRPr="00803859">
        <w:rPr>
          <w:rFonts w:eastAsia="宋体"/>
          <w:snapToGrid w:val="0"/>
          <w:color w:val="FF0000"/>
          <w:highlight w:val="yellow"/>
          <w:lang w:eastAsia="zh-CN"/>
        </w:rPr>
        <w:t>Skip Unchanged Part</w:t>
      </w:r>
    </w:p>
    <w:p w14:paraId="76AAC4E6" w14:textId="77777777" w:rsidR="001F06FD" w:rsidRDefault="001F06FD" w:rsidP="00BE1549">
      <w:pPr>
        <w:pStyle w:val="PL"/>
        <w:rPr>
          <w:rFonts w:eastAsia="Malgun Gothic"/>
          <w:snapToGrid w:val="0"/>
        </w:rPr>
      </w:pPr>
    </w:p>
    <w:p w14:paraId="1050A577" w14:textId="77777777" w:rsidR="001F06FD" w:rsidRPr="00E258AE" w:rsidRDefault="001F06FD" w:rsidP="00BE1549">
      <w:pPr>
        <w:pStyle w:val="PL"/>
      </w:pPr>
      <w:r w:rsidRPr="00E258AE">
        <w:t>TDD-Info ::= SEQUENCE {</w:t>
      </w:r>
    </w:p>
    <w:p w14:paraId="00E88E17" w14:textId="77777777" w:rsidR="001F06FD" w:rsidRPr="00E258AE" w:rsidRDefault="001F06FD" w:rsidP="00BE1549">
      <w:pPr>
        <w:pStyle w:val="PL"/>
      </w:pPr>
      <w:r w:rsidRPr="00E258AE">
        <w:tab/>
        <w:t>n</w:t>
      </w:r>
      <w:r w:rsidRPr="00E258AE">
        <w:rPr>
          <w:rFonts w:eastAsia="宋体"/>
        </w:rPr>
        <w:t>R</w:t>
      </w:r>
      <w:r w:rsidRPr="00E258AE">
        <w:rPr>
          <w:rFonts w:cs="Courier New"/>
        </w:rPr>
        <w:t>FreqInfo</w:t>
      </w:r>
      <w:r w:rsidRPr="00E258AE">
        <w:tab/>
      </w:r>
      <w:r w:rsidRPr="00E258AE">
        <w:tab/>
      </w:r>
      <w:r w:rsidRPr="00E258AE">
        <w:tab/>
      </w:r>
      <w:r w:rsidRPr="00E258AE">
        <w:tab/>
      </w:r>
      <w:r w:rsidRPr="00E258AE">
        <w:tab/>
      </w:r>
      <w:r w:rsidRPr="00E258AE">
        <w:tab/>
        <w:t>N</w:t>
      </w:r>
      <w:r w:rsidRPr="00E258AE">
        <w:rPr>
          <w:rFonts w:eastAsia="宋体"/>
        </w:rPr>
        <w:t>R</w:t>
      </w:r>
      <w:r w:rsidRPr="00E258AE">
        <w:rPr>
          <w:rFonts w:cs="Courier New"/>
        </w:rPr>
        <w:t>FreqInfo</w:t>
      </w:r>
      <w:r w:rsidRPr="00E258AE">
        <w:t>,</w:t>
      </w:r>
    </w:p>
    <w:p w14:paraId="749FC33F" w14:textId="77777777" w:rsidR="001F06FD" w:rsidRPr="00E258AE" w:rsidRDefault="001F06FD" w:rsidP="00BE1549">
      <w:pPr>
        <w:pStyle w:val="PL"/>
      </w:pPr>
      <w:r w:rsidRPr="00E258AE">
        <w:tab/>
        <w:t>transmission-Bandwidth</w:t>
      </w:r>
      <w:r w:rsidRPr="00E258AE">
        <w:tab/>
      </w:r>
      <w:r w:rsidRPr="00E258AE">
        <w:tab/>
      </w:r>
      <w:r w:rsidRPr="00E258AE">
        <w:tab/>
        <w:t>Transmission-Bandwidth,</w:t>
      </w:r>
    </w:p>
    <w:p w14:paraId="30123F40" w14:textId="77777777" w:rsidR="001F06FD" w:rsidRPr="00E258AE" w:rsidRDefault="001F06FD" w:rsidP="00BE1549">
      <w:pPr>
        <w:pStyle w:val="PL"/>
        <w:rPr>
          <w:lang w:val="fr-FR"/>
        </w:rPr>
      </w:pPr>
      <w:r w:rsidRPr="00E258AE">
        <w:tab/>
      </w:r>
      <w:r w:rsidRPr="00E258AE">
        <w:rPr>
          <w:lang w:val="fr-FR"/>
        </w:rPr>
        <w:t>iE-Extensions</w:t>
      </w:r>
      <w:r w:rsidRPr="00E258AE">
        <w:rPr>
          <w:lang w:val="fr-FR"/>
        </w:rPr>
        <w:tab/>
      </w:r>
      <w:r w:rsidRPr="00E258AE">
        <w:rPr>
          <w:lang w:val="fr-FR"/>
        </w:rPr>
        <w:tab/>
      </w:r>
      <w:r w:rsidRPr="00E258AE">
        <w:rPr>
          <w:lang w:val="fr-FR"/>
        </w:rPr>
        <w:tab/>
      </w:r>
      <w:r w:rsidRPr="00E258AE">
        <w:rPr>
          <w:lang w:val="fr-FR"/>
        </w:rPr>
        <w:tab/>
      </w:r>
      <w:r w:rsidRPr="00E258AE">
        <w:rPr>
          <w:lang w:val="fr-FR"/>
        </w:rPr>
        <w:tab/>
        <w:t>ProtocolExtensionContainer { {TDD-Info-ExtIEs} } OPTIONAL,</w:t>
      </w:r>
    </w:p>
    <w:p w14:paraId="471146E7" w14:textId="77777777" w:rsidR="001F06FD" w:rsidRPr="00E258AE" w:rsidRDefault="001F06FD" w:rsidP="00BE1549">
      <w:pPr>
        <w:pStyle w:val="PL"/>
      </w:pPr>
      <w:r w:rsidRPr="00E258AE">
        <w:rPr>
          <w:lang w:val="fr-FR"/>
        </w:rPr>
        <w:tab/>
      </w:r>
      <w:r w:rsidRPr="00E258AE">
        <w:t>...</w:t>
      </w:r>
    </w:p>
    <w:p w14:paraId="7CD9DEC9" w14:textId="77777777" w:rsidR="001F06FD" w:rsidRPr="00E258AE" w:rsidRDefault="001F06FD" w:rsidP="00BE1549">
      <w:pPr>
        <w:pStyle w:val="PL"/>
      </w:pPr>
      <w:r w:rsidRPr="00E258AE">
        <w:t>}</w:t>
      </w:r>
    </w:p>
    <w:p w14:paraId="4D44C12D" w14:textId="77777777" w:rsidR="001F06FD" w:rsidRPr="00E258AE" w:rsidRDefault="001F06FD" w:rsidP="00BE1549">
      <w:pPr>
        <w:pStyle w:val="PL"/>
      </w:pPr>
    </w:p>
    <w:p w14:paraId="61B3B470" w14:textId="77777777" w:rsidR="001F06FD" w:rsidRPr="00E258AE" w:rsidRDefault="001F06FD" w:rsidP="00BE1549">
      <w:pPr>
        <w:pStyle w:val="PL"/>
      </w:pPr>
      <w:r w:rsidRPr="00E258AE">
        <w:t>TDD-Info-ExtIEs F1AP-PROTOCOL-EXTENSION ::= {</w:t>
      </w:r>
    </w:p>
    <w:p w14:paraId="461E0567" w14:textId="77777777" w:rsidR="001F06FD" w:rsidRPr="00E258AE" w:rsidRDefault="001F06FD" w:rsidP="00BE1549">
      <w:pPr>
        <w:pStyle w:val="PL"/>
      </w:pPr>
      <w:r w:rsidRPr="00E258AE">
        <w:tab/>
        <w:t>{ID</w:t>
      </w:r>
      <w:r w:rsidRPr="00E258AE">
        <w:tab/>
        <w:t>id-IntendedTDD-DL-ULConfig</w:t>
      </w:r>
      <w:r w:rsidRPr="00E258AE">
        <w:tab/>
        <w:t>CRITICALITY ignore</w:t>
      </w:r>
      <w:r w:rsidRPr="00E258AE">
        <w:tab/>
        <w:t>EXTENSION</w:t>
      </w:r>
      <w:r w:rsidRPr="00E258AE">
        <w:tab/>
        <w:t>IntendedTDD-DL-ULConfig</w:t>
      </w:r>
      <w:r w:rsidRPr="00E258AE">
        <w:tab/>
        <w:t>PRESENCE optional}|</w:t>
      </w:r>
    </w:p>
    <w:p w14:paraId="08C21CA9" w14:textId="77777777" w:rsidR="001F06FD" w:rsidRPr="00E258AE" w:rsidRDefault="001F06FD" w:rsidP="00BE1549">
      <w:pPr>
        <w:pStyle w:val="PL"/>
      </w:pPr>
      <w:r w:rsidRPr="00E258AE">
        <w:tab/>
        <w:t>{ID id-TDD-UL-DLConfigCommonNR</w:t>
      </w:r>
      <w:r w:rsidRPr="00E258AE">
        <w:tab/>
        <w:t>CRITICALITY ignore</w:t>
      </w:r>
      <w:r w:rsidRPr="00E258AE">
        <w:tab/>
        <w:t>EXTENSION TDD-UL-DLConfigCommonNR</w:t>
      </w:r>
      <w:r w:rsidRPr="00E258AE">
        <w:tab/>
        <w:t>PRESENCE optional }|</w:t>
      </w:r>
    </w:p>
    <w:p w14:paraId="19D22383" w14:textId="77777777" w:rsidR="001F06FD" w:rsidRPr="00E258AE" w:rsidRDefault="001F06FD" w:rsidP="00BE1549">
      <w:pPr>
        <w:pStyle w:val="PL"/>
      </w:pPr>
      <w:r w:rsidRPr="00E258AE">
        <w:tab/>
        <w:t>{ID id-CarrierList</w:t>
      </w:r>
      <w:r w:rsidRPr="00E258AE">
        <w:tab/>
      </w:r>
      <w:r w:rsidRPr="00E258AE">
        <w:tab/>
      </w:r>
      <w:r w:rsidRPr="00E258AE">
        <w:tab/>
      </w:r>
      <w:r w:rsidRPr="00E258AE">
        <w:tab/>
        <w:t>CRITICALITY ignore</w:t>
      </w:r>
      <w:r w:rsidRPr="00E258AE">
        <w:tab/>
        <w:t>EXTENSION NRCarrierList</w:t>
      </w:r>
      <w:r w:rsidRPr="00E258AE">
        <w:tab/>
      </w:r>
      <w:r w:rsidRPr="00E258AE">
        <w:tab/>
      </w:r>
      <w:r w:rsidRPr="00E258AE">
        <w:tab/>
      </w:r>
      <w:r w:rsidRPr="00E258AE">
        <w:tab/>
        <w:t>PRESENCE optional }</w:t>
      </w:r>
      <w:r w:rsidRPr="00E258AE">
        <w:rPr>
          <w:rFonts w:hint="eastAsia"/>
          <w:lang w:eastAsia="zh-CN"/>
        </w:rPr>
        <w:t>|</w:t>
      </w:r>
    </w:p>
    <w:p w14:paraId="1E7DEBDC" w14:textId="7AE370AF" w:rsidR="00030425" w:rsidRPr="00E258AE" w:rsidRDefault="001F06FD" w:rsidP="00BE1549">
      <w:pPr>
        <w:pStyle w:val="PL"/>
      </w:pPr>
      <w:r w:rsidRPr="00E258AE">
        <w:tab/>
        <w:t>{ID id-Transmission-Bandwidth-</w:t>
      </w:r>
      <w:r w:rsidRPr="00E258AE">
        <w:rPr>
          <w:rFonts w:cs="Courier New"/>
          <w:snapToGrid w:val="0"/>
          <w:szCs w:val="16"/>
          <w:lang w:eastAsia="zh-CN"/>
        </w:rPr>
        <w:t>asymmetric</w:t>
      </w:r>
      <w:r w:rsidRPr="00E258AE">
        <w:tab/>
        <w:t>CRITICALITY ignore</w:t>
      </w:r>
      <w:r w:rsidRPr="00E258AE">
        <w:tab/>
        <w:t>EXTENSION Transmission-Bandwidth-</w:t>
      </w:r>
      <w:r w:rsidRPr="00E258AE">
        <w:rPr>
          <w:rFonts w:cs="Courier New"/>
          <w:snapToGrid w:val="0"/>
          <w:szCs w:val="16"/>
          <w:lang w:eastAsia="zh-CN"/>
        </w:rPr>
        <w:t>asymmetric</w:t>
      </w:r>
      <w:r w:rsidRPr="00E258AE">
        <w:tab/>
      </w:r>
      <w:r w:rsidRPr="00E258AE">
        <w:tab/>
        <w:t>PRESENCE optional }</w:t>
      </w:r>
      <w:ins w:id="693" w:author="Samsung" w:date="2025-06-06T17:19:00Z">
        <w:r w:rsidR="00030425" w:rsidRPr="00E258AE">
          <w:t>|</w:t>
        </w:r>
      </w:ins>
    </w:p>
    <w:p w14:paraId="00A538D8" w14:textId="77777777" w:rsidR="001F06FD" w:rsidRPr="00A6545A" w:rsidRDefault="001F06FD" w:rsidP="00BE1549">
      <w:pPr>
        <w:pStyle w:val="PL"/>
        <w:rPr>
          <w:del w:id="694" w:author="Samsung" w:date="2025-06-06T17:19:00Z"/>
          <w:rFonts w:eastAsia="Malgun Gothic"/>
        </w:rPr>
      </w:pPr>
      <w:del w:id="695" w:author="Samsung" w:date="2025-06-06T17:19:00Z">
        <w:r w:rsidRPr="00E258AE">
          <w:delText>,</w:delText>
        </w:r>
      </w:del>
    </w:p>
    <w:p w14:paraId="4C6B5561" w14:textId="5A6D2216" w:rsidR="001F06FD" w:rsidRPr="00A6545A" w:rsidRDefault="00030425" w:rsidP="00BE1549">
      <w:pPr>
        <w:pStyle w:val="PL"/>
        <w:rPr>
          <w:ins w:id="696" w:author="Samsung" w:date="2025-06-06T17:19:00Z"/>
          <w:rFonts w:eastAsia="Malgun Gothic"/>
        </w:rPr>
      </w:pPr>
      <w:ins w:id="697" w:author="Samsung" w:date="2025-06-06T17:19:00Z">
        <w:r w:rsidRPr="00E258AE">
          <w:tab/>
          <w:t>{ID id-SBFD-Configuration</w:t>
        </w:r>
        <w:r w:rsidRPr="00E258AE">
          <w:tab/>
        </w:r>
        <w:r w:rsidRPr="00E258AE">
          <w:tab/>
        </w:r>
        <w:r w:rsidRPr="00E258AE">
          <w:tab/>
        </w:r>
        <w:r w:rsidRPr="00E258AE">
          <w:tab/>
        </w:r>
        <w:r w:rsidRPr="00E258AE">
          <w:tab/>
          <w:t>CRITICALITY ignore</w:t>
        </w:r>
        <w:r w:rsidRPr="00E258AE">
          <w:tab/>
          <w:t>EXTENSION SBFD-Configuration</w:t>
        </w:r>
        <w:r w:rsidRPr="001F06FD">
          <w:t xml:space="preserve"> </w:t>
        </w:r>
        <w:r w:rsidRPr="00E258AE">
          <w:tab/>
        </w:r>
        <w:r>
          <w:tab/>
        </w:r>
        <w:r w:rsidRPr="00E258AE">
          <w:t>PRESENCE optional }</w:t>
        </w:r>
        <w:r w:rsidR="001F06FD" w:rsidRPr="00E258AE">
          <w:t>,</w:t>
        </w:r>
      </w:ins>
    </w:p>
    <w:p w14:paraId="4CB73863" w14:textId="77777777" w:rsidR="001F06FD" w:rsidRPr="00E258AE" w:rsidRDefault="001F06FD" w:rsidP="00BE1549">
      <w:pPr>
        <w:pStyle w:val="PL"/>
      </w:pPr>
      <w:r w:rsidRPr="00E258AE">
        <w:tab/>
        <w:t>...</w:t>
      </w:r>
    </w:p>
    <w:p w14:paraId="2BFB191D" w14:textId="77777777" w:rsidR="001F06FD" w:rsidRPr="00E258AE" w:rsidRDefault="001F06FD" w:rsidP="00BE1549">
      <w:pPr>
        <w:pStyle w:val="PL"/>
      </w:pPr>
      <w:r w:rsidRPr="00E258AE">
        <w:t>}</w:t>
      </w:r>
    </w:p>
    <w:p w14:paraId="31B08D4A" w14:textId="77777777" w:rsidR="00F46852" w:rsidRPr="00033475" w:rsidRDefault="00F46852" w:rsidP="00F46852">
      <w:pPr>
        <w:pStyle w:val="FirstChange"/>
      </w:pPr>
      <w:r>
        <w:t xml:space="preserve">&lt;&lt;&lt;&lt;&lt;&lt;&lt;&lt;&lt;&lt;&lt;&lt;&lt;&lt;&lt;&lt;&lt;&lt;&lt;&lt; </w:t>
      </w:r>
      <w:r>
        <w:rPr>
          <w:rFonts w:eastAsia="宋体"/>
          <w:lang w:val="en-US" w:eastAsia="zh-CN"/>
        </w:rPr>
        <w:t>Next</w:t>
      </w:r>
      <w:r>
        <w:rPr>
          <w:rFonts w:eastAsia="宋体" w:hint="eastAsia"/>
          <w:lang w:val="en-US" w:eastAsia="zh-CN"/>
        </w:rPr>
        <w:t xml:space="preserve"> </w:t>
      </w:r>
      <w:r>
        <w:t>Change &gt;&gt;&gt;&gt;&gt;&gt;&gt;&gt;&gt;&gt;&gt;&gt;&gt;&gt;&gt;&gt;&gt;&gt;&gt;&gt;</w:t>
      </w:r>
    </w:p>
    <w:p w14:paraId="073F1984" w14:textId="77777777" w:rsidR="00F46852" w:rsidRPr="00F46852" w:rsidRDefault="00F46852" w:rsidP="00BE1549">
      <w:pPr>
        <w:pStyle w:val="3"/>
      </w:pPr>
      <w:bookmarkStart w:id="698" w:name="_Toc20956005"/>
      <w:bookmarkStart w:id="699" w:name="_Toc29893131"/>
      <w:bookmarkStart w:id="700" w:name="_Toc36557068"/>
      <w:bookmarkStart w:id="701" w:name="_Toc45832588"/>
      <w:bookmarkStart w:id="702" w:name="_Toc51763910"/>
      <w:bookmarkStart w:id="703" w:name="_Toc64449082"/>
      <w:bookmarkStart w:id="704" w:name="_Toc66289741"/>
      <w:bookmarkStart w:id="705" w:name="_Toc74154854"/>
      <w:bookmarkStart w:id="706" w:name="_Toc81383598"/>
      <w:bookmarkStart w:id="707" w:name="_Toc88658232"/>
      <w:bookmarkStart w:id="708" w:name="_Toc97911144"/>
      <w:bookmarkStart w:id="709" w:name="_Toc99038968"/>
      <w:bookmarkStart w:id="710" w:name="_Toc99731231"/>
      <w:bookmarkStart w:id="711" w:name="_Toc105511366"/>
      <w:bookmarkStart w:id="712" w:name="_Toc105927898"/>
      <w:bookmarkStart w:id="713" w:name="_Toc106110438"/>
      <w:bookmarkStart w:id="714" w:name="_Toc113835880"/>
      <w:bookmarkStart w:id="715" w:name="_Toc120124736"/>
      <w:bookmarkStart w:id="716" w:name="_Toc184832165"/>
      <w:r w:rsidRPr="00F46852">
        <w:lastRenderedPageBreak/>
        <w:t>9.4.7</w:t>
      </w:r>
      <w:r w:rsidRPr="00F46852">
        <w:tab/>
        <w:t>Constant Definitions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1AC28079" w14:textId="77777777" w:rsidR="00F46852" w:rsidRPr="00F46852" w:rsidRDefault="00F46852" w:rsidP="00BE1549">
      <w:pPr>
        <w:pStyle w:val="PL"/>
        <w:rPr>
          <w:snapToGrid w:val="0"/>
        </w:rPr>
      </w:pPr>
      <w:r w:rsidRPr="00F46852">
        <w:rPr>
          <w:snapToGrid w:val="0"/>
        </w:rPr>
        <w:t xml:space="preserve">-- ASN1START </w:t>
      </w:r>
    </w:p>
    <w:p w14:paraId="32C7592E" w14:textId="77777777" w:rsidR="00F46852" w:rsidRPr="00F46852" w:rsidRDefault="00F46852" w:rsidP="00BE1549">
      <w:pPr>
        <w:pStyle w:val="PL"/>
        <w:rPr>
          <w:snapToGrid w:val="0"/>
        </w:rPr>
      </w:pPr>
      <w:r w:rsidRPr="00F46852">
        <w:rPr>
          <w:snapToGrid w:val="0"/>
        </w:rPr>
        <w:t>-- **************************************************************</w:t>
      </w:r>
    </w:p>
    <w:p w14:paraId="24B50E88" w14:textId="77777777" w:rsidR="00F46852" w:rsidRPr="00F46852" w:rsidRDefault="00F46852" w:rsidP="00BE1549">
      <w:pPr>
        <w:pStyle w:val="PL"/>
        <w:rPr>
          <w:snapToGrid w:val="0"/>
        </w:rPr>
      </w:pPr>
      <w:r w:rsidRPr="00F46852">
        <w:rPr>
          <w:snapToGrid w:val="0"/>
        </w:rPr>
        <w:t>--</w:t>
      </w:r>
    </w:p>
    <w:p w14:paraId="50FB428F" w14:textId="77777777" w:rsidR="00F46852" w:rsidRPr="00F46852" w:rsidRDefault="00F46852" w:rsidP="00BE1549">
      <w:pPr>
        <w:pStyle w:val="PL"/>
        <w:rPr>
          <w:snapToGrid w:val="0"/>
        </w:rPr>
      </w:pPr>
      <w:r w:rsidRPr="00F46852">
        <w:rPr>
          <w:snapToGrid w:val="0"/>
        </w:rPr>
        <w:t>-- Constant definitions</w:t>
      </w:r>
    </w:p>
    <w:p w14:paraId="523548E8" w14:textId="77777777" w:rsidR="00F46852" w:rsidRPr="00F46852" w:rsidRDefault="00F46852" w:rsidP="00BE1549">
      <w:pPr>
        <w:pStyle w:val="PL"/>
        <w:rPr>
          <w:snapToGrid w:val="0"/>
        </w:rPr>
      </w:pPr>
      <w:r w:rsidRPr="00F46852">
        <w:rPr>
          <w:snapToGrid w:val="0"/>
        </w:rPr>
        <w:t>--</w:t>
      </w:r>
    </w:p>
    <w:p w14:paraId="613AC7C4" w14:textId="77777777" w:rsidR="00F46852" w:rsidRPr="00F46852" w:rsidRDefault="00F46852" w:rsidP="00BE1549">
      <w:pPr>
        <w:pStyle w:val="PL"/>
        <w:rPr>
          <w:snapToGrid w:val="0"/>
        </w:rPr>
      </w:pPr>
      <w:r w:rsidRPr="00F46852">
        <w:rPr>
          <w:snapToGrid w:val="0"/>
        </w:rPr>
        <w:t>-- **************************************************************</w:t>
      </w:r>
    </w:p>
    <w:p w14:paraId="270EA217" w14:textId="77777777" w:rsidR="00F46852" w:rsidRPr="00F46852" w:rsidRDefault="00F46852" w:rsidP="00BE1549">
      <w:pPr>
        <w:pStyle w:val="PL"/>
        <w:rPr>
          <w:rFonts w:eastAsia="Malgun Gothic"/>
        </w:rPr>
      </w:pPr>
    </w:p>
    <w:p w14:paraId="776D17CE" w14:textId="77777777" w:rsidR="00F46852" w:rsidRPr="00F46852" w:rsidRDefault="00F46852" w:rsidP="00BE1549">
      <w:pPr>
        <w:pStyle w:val="PL"/>
        <w:rPr>
          <w:rFonts w:eastAsia="宋体"/>
          <w:snapToGrid w:val="0"/>
          <w:color w:val="FF0000"/>
        </w:rPr>
      </w:pPr>
      <w:r w:rsidRPr="00F46852">
        <w:rPr>
          <w:rFonts w:eastAsia="宋体"/>
          <w:snapToGrid w:val="0"/>
          <w:color w:val="FF0000"/>
          <w:highlight w:val="yellow"/>
          <w:lang w:eastAsia="zh-CN"/>
        </w:rPr>
        <w:t>////Skip Unchanged Part</w:t>
      </w:r>
    </w:p>
    <w:p w14:paraId="2F3736AB" w14:textId="77777777" w:rsidR="00F46852" w:rsidRPr="00F46852" w:rsidRDefault="00F46852" w:rsidP="00BE1549">
      <w:pPr>
        <w:pStyle w:val="PL"/>
        <w:rPr>
          <w:rFonts w:eastAsia="宋体"/>
          <w:snapToGrid w:val="0"/>
        </w:rPr>
      </w:pPr>
      <w:bookmarkStart w:id="717" w:name="_Hlk148727260"/>
      <w:r w:rsidRPr="00F46852">
        <w:rPr>
          <w:snapToGrid w:val="0"/>
        </w:rPr>
        <w:t>id-QoEInformationTransfer</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rFonts w:eastAsia="宋体"/>
          <w:snapToGrid w:val="0"/>
        </w:rPr>
        <w:t>ProcedureCode</w:t>
      </w:r>
      <w:r w:rsidRPr="00F46852">
        <w:rPr>
          <w:snapToGrid w:val="0"/>
        </w:rPr>
        <w:t xml:space="preserve"> ::= 78</w:t>
      </w:r>
    </w:p>
    <w:p w14:paraId="74390945" w14:textId="77777777" w:rsidR="00F46852" w:rsidRPr="00F46852" w:rsidRDefault="00F46852" w:rsidP="00BE1549">
      <w:pPr>
        <w:pStyle w:val="PL"/>
        <w:rPr>
          <w:snapToGrid w:val="0"/>
        </w:rPr>
      </w:pPr>
      <w:r w:rsidRPr="00F46852">
        <w:rPr>
          <w:snapToGrid w:val="0"/>
        </w:rPr>
        <w:t>id-PDCMeasurementTerminationCommand</w:t>
      </w:r>
      <w:r w:rsidRPr="00F46852">
        <w:rPr>
          <w:snapToGrid w:val="0"/>
        </w:rPr>
        <w:tab/>
      </w:r>
      <w:r w:rsidRPr="00F46852">
        <w:rPr>
          <w:snapToGrid w:val="0"/>
        </w:rPr>
        <w:tab/>
      </w:r>
      <w:r w:rsidRPr="00F46852">
        <w:rPr>
          <w:snapToGrid w:val="0"/>
        </w:rPr>
        <w:tab/>
        <w:t>ProcedureCode ::= 79</w:t>
      </w:r>
    </w:p>
    <w:p w14:paraId="4B25A363" w14:textId="77777777" w:rsidR="00F46852" w:rsidRPr="00F46852" w:rsidRDefault="00F46852" w:rsidP="00BE1549">
      <w:pPr>
        <w:pStyle w:val="PL"/>
        <w:rPr>
          <w:snapToGrid w:val="0"/>
        </w:rPr>
      </w:pPr>
      <w:r w:rsidRPr="00F46852">
        <w:rPr>
          <w:snapToGrid w:val="0"/>
        </w:rPr>
        <w:t xml:space="preserve">id-PDCMeasurementFailureIndication </w:t>
      </w:r>
      <w:r w:rsidRPr="00F46852">
        <w:rPr>
          <w:snapToGrid w:val="0"/>
        </w:rPr>
        <w:tab/>
      </w:r>
      <w:r w:rsidRPr="00F46852">
        <w:rPr>
          <w:snapToGrid w:val="0"/>
        </w:rPr>
        <w:tab/>
      </w:r>
      <w:r w:rsidRPr="00F46852">
        <w:rPr>
          <w:snapToGrid w:val="0"/>
        </w:rPr>
        <w:tab/>
        <w:t>ProcedureCode ::= 80</w:t>
      </w:r>
    </w:p>
    <w:p w14:paraId="7DF9E899" w14:textId="77777777" w:rsidR="00F46852" w:rsidRPr="00F46852" w:rsidRDefault="00F46852" w:rsidP="00BE1549">
      <w:pPr>
        <w:pStyle w:val="PL"/>
        <w:rPr>
          <w:snapToGrid w:val="0"/>
        </w:rPr>
      </w:pPr>
      <w:r w:rsidRPr="00F46852">
        <w:rPr>
          <w:snapToGrid w:val="0"/>
        </w:rPr>
        <w:t>id-</w:t>
      </w:r>
      <w:r w:rsidRPr="00F46852">
        <w:t>PosSystemInformationDeliveryCommand</w:t>
      </w:r>
      <w:r w:rsidRPr="00F46852">
        <w:rPr>
          <w:snapToGrid w:val="0"/>
        </w:rPr>
        <w:tab/>
      </w:r>
      <w:r w:rsidRPr="00F46852">
        <w:rPr>
          <w:snapToGrid w:val="0"/>
        </w:rPr>
        <w:tab/>
        <w:t>ProcedureCode ::= 81</w:t>
      </w:r>
    </w:p>
    <w:p w14:paraId="775D3B67" w14:textId="77777777" w:rsidR="00F46852" w:rsidRPr="00F46852" w:rsidRDefault="00F46852" w:rsidP="00BE1549">
      <w:pPr>
        <w:pStyle w:val="PL"/>
        <w:rPr>
          <w:snapToGrid w:val="0"/>
        </w:rPr>
      </w:pPr>
      <w:r w:rsidRPr="00F46852">
        <w:rPr>
          <w:snapToGrid w:val="0"/>
        </w:rPr>
        <w:t>id-</w:t>
      </w:r>
      <w:r w:rsidRPr="00F46852">
        <w:t>DUCUCellSwitchNotification</w:t>
      </w:r>
      <w:r w:rsidRPr="00F46852">
        <w:tab/>
      </w:r>
      <w:r w:rsidRPr="00F46852">
        <w:tab/>
      </w:r>
      <w:r w:rsidRPr="00F46852">
        <w:rPr>
          <w:snapToGrid w:val="0"/>
        </w:rPr>
        <w:tab/>
      </w:r>
      <w:r w:rsidRPr="00F46852">
        <w:rPr>
          <w:snapToGrid w:val="0"/>
        </w:rPr>
        <w:tab/>
        <w:t>ProcedureCode ::= 82</w:t>
      </w:r>
    </w:p>
    <w:p w14:paraId="4EBCC824" w14:textId="77777777" w:rsidR="00F46852" w:rsidRPr="00F46852" w:rsidRDefault="00F46852" w:rsidP="00BE1549">
      <w:pPr>
        <w:pStyle w:val="PL"/>
        <w:rPr>
          <w:snapToGrid w:val="0"/>
        </w:rPr>
      </w:pPr>
      <w:r w:rsidRPr="00F46852">
        <w:rPr>
          <w:snapToGrid w:val="0"/>
        </w:rPr>
        <w:t>id-</w:t>
      </w:r>
      <w:r w:rsidRPr="00F46852">
        <w:t>CUDUCellSwitchNotification</w:t>
      </w:r>
      <w:r w:rsidRPr="00F46852">
        <w:tab/>
      </w:r>
      <w:r w:rsidRPr="00F46852">
        <w:tab/>
      </w:r>
      <w:r w:rsidRPr="00F46852">
        <w:rPr>
          <w:snapToGrid w:val="0"/>
        </w:rPr>
        <w:tab/>
      </w:r>
      <w:r w:rsidRPr="00F46852">
        <w:rPr>
          <w:snapToGrid w:val="0"/>
        </w:rPr>
        <w:tab/>
        <w:t>ProcedureCode ::= 83</w:t>
      </w:r>
    </w:p>
    <w:p w14:paraId="3B56F24F" w14:textId="77777777" w:rsidR="00F46852" w:rsidRPr="00F46852" w:rsidRDefault="00F46852" w:rsidP="00BE1549">
      <w:pPr>
        <w:pStyle w:val="PL"/>
        <w:rPr>
          <w:snapToGrid w:val="0"/>
        </w:rPr>
      </w:pPr>
      <w:r w:rsidRPr="00F46852">
        <w:rPr>
          <w:snapToGrid w:val="0"/>
        </w:rPr>
        <w:t>id-DUCU</w:t>
      </w:r>
      <w:r w:rsidRPr="00F46852">
        <w:t>TAInformationTransfer</w:t>
      </w:r>
      <w:r w:rsidRPr="00F46852">
        <w:tab/>
      </w:r>
      <w:r w:rsidRPr="00F46852">
        <w:tab/>
      </w:r>
      <w:r w:rsidRPr="00F46852">
        <w:tab/>
      </w:r>
      <w:r w:rsidRPr="00F46852">
        <w:tab/>
      </w:r>
      <w:r w:rsidRPr="00F46852">
        <w:rPr>
          <w:snapToGrid w:val="0"/>
        </w:rPr>
        <w:t>ProcedureCode ::= 84</w:t>
      </w:r>
    </w:p>
    <w:p w14:paraId="119A8363" w14:textId="77777777" w:rsidR="00F46852" w:rsidRPr="00F46852" w:rsidRDefault="00F46852" w:rsidP="00BE1549">
      <w:pPr>
        <w:pStyle w:val="PL"/>
        <w:rPr>
          <w:snapToGrid w:val="0"/>
        </w:rPr>
      </w:pPr>
      <w:r w:rsidRPr="00F46852">
        <w:rPr>
          <w:snapToGrid w:val="0"/>
        </w:rPr>
        <w:t>id-CUDU</w:t>
      </w:r>
      <w:r w:rsidRPr="00F46852">
        <w:t>TAInformationTransfer</w:t>
      </w:r>
      <w:r w:rsidRPr="00F46852">
        <w:tab/>
      </w:r>
      <w:r w:rsidRPr="00F46852">
        <w:tab/>
      </w:r>
      <w:r w:rsidRPr="00F46852">
        <w:tab/>
      </w:r>
      <w:r w:rsidRPr="00F46852">
        <w:tab/>
      </w:r>
      <w:r w:rsidRPr="00F46852">
        <w:rPr>
          <w:snapToGrid w:val="0"/>
        </w:rPr>
        <w:t>ProcedureCode ::= 85</w:t>
      </w:r>
    </w:p>
    <w:p w14:paraId="6FAF39C4" w14:textId="77777777" w:rsidR="00F46852" w:rsidRPr="00F46852" w:rsidRDefault="00F46852" w:rsidP="00BE1549">
      <w:pPr>
        <w:pStyle w:val="PL"/>
        <w:rPr>
          <w:snapToGrid w:val="0"/>
        </w:rPr>
      </w:pPr>
      <w:r w:rsidRPr="00F46852">
        <w:t>id-QoEInformationTransferControl</w:t>
      </w:r>
      <w:r w:rsidRPr="00F46852">
        <w:tab/>
      </w:r>
      <w:r w:rsidRPr="00F46852">
        <w:rPr>
          <w:snapToGrid w:val="0"/>
        </w:rPr>
        <w:tab/>
      </w:r>
      <w:r w:rsidRPr="00F46852">
        <w:tab/>
        <w:t>ProcedureCode ::= 86</w:t>
      </w:r>
      <w:r w:rsidRPr="00F46852">
        <w:rPr>
          <w:snapToGrid w:val="0"/>
        </w:rPr>
        <w:t xml:space="preserve"> </w:t>
      </w:r>
    </w:p>
    <w:p w14:paraId="3047F503" w14:textId="77777777" w:rsidR="00F46852" w:rsidRPr="00F46852" w:rsidRDefault="00F46852" w:rsidP="00BE1549">
      <w:pPr>
        <w:pStyle w:val="PL"/>
        <w:rPr>
          <w:snapToGrid w:val="0"/>
        </w:rPr>
      </w:pPr>
      <w:r w:rsidRPr="00F46852">
        <w:rPr>
          <w:snapToGrid w:val="0"/>
        </w:rPr>
        <w:t>id-RachIndication</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ProcedureCode ::= 87</w:t>
      </w:r>
    </w:p>
    <w:p w14:paraId="538F41A4" w14:textId="77777777" w:rsidR="00F46852" w:rsidRPr="00F46852" w:rsidRDefault="00F46852" w:rsidP="00BE1549">
      <w:pPr>
        <w:pStyle w:val="PL"/>
        <w:rPr>
          <w:snapToGrid w:val="0"/>
        </w:rPr>
      </w:pPr>
      <w:r w:rsidRPr="00F46852">
        <w:rPr>
          <w:snapToGrid w:val="0"/>
        </w:rPr>
        <w:t>id-TimingSynchronisationStatus</w:t>
      </w:r>
      <w:r w:rsidRPr="00F46852">
        <w:rPr>
          <w:snapToGrid w:val="0"/>
        </w:rPr>
        <w:tab/>
      </w:r>
      <w:r w:rsidRPr="00F46852">
        <w:rPr>
          <w:snapToGrid w:val="0"/>
        </w:rPr>
        <w:tab/>
      </w:r>
      <w:r w:rsidRPr="00F46852">
        <w:rPr>
          <w:snapToGrid w:val="0"/>
        </w:rPr>
        <w:tab/>
      </w:r>
      <w:r w:rsidRPr="00F46852">
        <w:rPr>
          <w:snapToGrid w:val="0"/>
        </w:rPr>
        <w:tab/>
        <w:t>ProcedureCode ::= 88</w:t>
      </w:r>
    </w:p>
    <w:p w14:paraId="39D60A58" w14:textId="77777777" w:rsidR="00F46852" w:rsidRPr="00F46852" w:rsidRDefault="00F46852" w:rsidP="00BE1549">
      <w:pPr>
        <w:pStyle w:val="PL"/>
        <w:rPr>
          <w:snapToGrid w:val="0"/>
        </w:rPr>
      </w:pPr>
      <w:r w:rsidRPr="00F46852">
        <w:rPr>
          <w:snapToGrid w:val="0"/>
        </w:rPr>
        <w:t>id-TimingSynchronisationStatusReport</w:t>
      </w:r>
      <w:r w:rsidRPr="00F46852">
        <w:rPr>
          <w:snapToGrid w:val="0"/>
        </w:rPr>
        <w:tab/>
      </w:r>
      <w:r w:rsidRPr="00F46852">
        <w:rPr>
          <w:snapToGrid w:val="0"/>
        </w:rPr>
        <w:tab/>
        <w:t>ProcedureCode ::= 89</w:t>
      </w:r>
    </w:p>
    <w:p w14:paraId="63579CAC" w14:textId="77777777" w:rsidR="00F46852" w:rsidRPr="00F46852" w:rsidRDefault="00F46852" w:rsidP="00BE1549">
      <w:pPr>
        <w:pStyle w:val="PL"/>
        <w:rPr>
          <w:snapToGrid w:val="0"/>
        </w:rPr>
      </w:pPr>
      <w:r w:rsidRPr="00F46852">
        <w:rPr>
          <w:snapToGrid w:val="0"/>
        </w:rPr>
        <w:t>id-MIABF1SetupTriggering</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ProcedureCode ::= 90</w:t>
      </w:r>
    </w:p>
    <w:p w14:paraId="33224FFF" w14:textId="77777777" w:rsidR="00F46852" w:rsidRPr="00F46852" w:rsidRDefault="00F46852" w:rsidP="00BE1549">
      <w:pPr>
        <w:pStyle w:val="PL"/>
        <w:rPr>
          <w:snapToGrid w:val="0"/>
        </w:rPr>
      </w:pPr>
      <w:r w:rsidRPr="00F46852">
        <w:rPr>
          <w:snapToGrid w:val="0"/>
        </w:rPr>
        <w:t>id-MIABF1SetupOutcomeNotification</w:t>
      </w:r>
      <w:r w:rsidRPr="00F46852">
        <w:rPr>
          <w:snapToGrid w:val="0"/>
        </w:rPr>
        <w:tab/>
      </w:r>
      <w:r w:rsidRPr="00F46852">
        <w:rPr>
          <w:snapToGrid w:val="0"/>
        </w:rPr>
        <w:tab/>
      </w:r>
      <w:r w:rsidRPr="00F46852">
        <w:rPr>
          <w:snapToGrid w:val="0"/>
        </w:rPr>
        <w:tab/>
        <w:t>ProcedureCode ::= 91</w:t>
      </w:r>
    </w:p>
    <w:p w14:paraId="4663B77D" w14:textId="77777777" w:rsidR="00F46852" w:rsidRPr="00F46852" w:rsidRDefault="00F46852" w:rsidP="00BE1549">
      <w:pPr>
        <w:pStyle w:val="PL"/>
      </w:pPr>
      <w:r w:rsidRPr="00F46852">
        <w:t>id-</w:t>
      </w:r>
      <w:r w:rsidRPr="00F46852">
        <w:rPr>
          <w:snapToGrid w:val="0"/>
        </w:rPr>
        <w:t xml:space="preserve">MulticastContextNotification </w:t>
      </w:r>
      <w:r w:rsidRPr="00F46852">
        <w:rPr>
          <w:snapToGrid w:val="0"/>
        </w:rPr>
        <w:tab/>
      </w:r>
      <w:r w:rsidRPr="00F46852">
        <w:rPr>
          <w:snapToGrid w:val="0"/>
        </w:rPr>
        <w:tab/>
      </w:r>
      <w:r w:rsidRPr="00F46852">
        <w:rPr>
          <w:snapToGrid w:val="0"/>
        </w:rPr>
        <w:tab/>
        <w:t>ProcedureCode ::= 92</w:t>
      </w:r>
    </w:p>
    <w:p w14:paraId="7A8305AE" w14:textId="77777777" w:rsidR="00F46852" w:rsidRPr="00F46852" w:rsidRDefault="00F46852" w:rsidP="00BE1549">
      <w:pPr>
        <w:pStyle w:val="PL"/>
      </w:pPr>
      <w:r w:rsidRPr="00F46852">
        <w:t>id-</w:t>
      </w:r>
      <w:r w:rsidRPr="00F46852">
        <w:rPr>
          <w:snapToGrid w:val="0"/>
        </w:rPr>
        <w:t>MulticastCommonConfiguration</w:t>
      </w:r>
      <w:r w:rsidRPr="00F46852">
        <w:rPr>
          <w:snapToGrid w:val="0"/>
        </w:rPr>
        <w:tab/>
      </w:r>
      <w:r w:rsidRPr="00F46852">
        <w:rPr>
          <w:snapToGrid w:val="0"/>
        </w:rPr>
        <w:tab/>
      </w:r>
      <w:r w:rsidRPr="00F46852">
        <w:rPr>
          <w:snapToGrid w:val="0"/>
        </w:rPr>
        <w:tab/>
      </w:r>
      <w:r w:rsidRPr="00F46852">
        <w:rPr>
          <w:snapToGrid w:val="0"/>
        </w:rPr>
        <w:tab/>
        <w:t>ProcedureCode ::= 93</w:t>
      </w:r>
    </w:p>
    <w:p w14:paraId="0F7DEB29" w14:textId="77777777" w:rsidR="00F46852" w:rsidRPr="00F46852" w:rsidRDefault="00F46852" w:rsidP="00BE1549">
      <w:pPr>
        <w:pStyle w:val="PL"/>
        <w:rPr>
          <w:snapToGrid w:val="0"/>
        </w:rPr>
      </w:pPr>
      <w:r w:rsidRPr="00F46852">
        <w:rPr>
          <w:snapToGrid w:val="0"/>
        </w:rPr>
        <w:t>id-BroadcastTransportResourceRequest</w:t>
      </w:r>
      <w:r w:rsidRPr="00F46852">
        <w:rPr>
          <w:snapToGrid w:val="0"/>
        </w:rPr>
        <w:tab/>
      </w:r>
      <w:r w:rsidRPr="00F46852">
        <w:rPr>
          <w:snapToGrid w:val="0"/>
        </w:rPr>
        <w:tab/>
        <w:t>ProcedureCode ::= 94</w:t>
      </w:r>
    </w:p>
    <w:p w14:paraId="6CB33C9D" w14:textId="77777777" w:rsidR="00F46852" w:rsidRPr="00F46852" w:rsidRDefault="00F46852" w:rsidP="00BE1549">
      <w:pPr>
        <w:pStyle w:val="PL"/>
        <w:rPr>
          <w:rFonts w:eastAsia="宋体"/>
          <w:snapToGrid w:val="0"/>
        </w:rPr>
      </w:pPr>
      <w:r w:rsidRPr="00F46852">
        <w:rPr>
          <w:rFonts w:eastAsia="宋体"/>
          <w:snapToGrid w:val="0"/>
        </w:rPr>
        <w:t>id-DUCUAccessAndMobilityIndication</w:t>
      </w:r>
      <w:r w:rsidRPr="00F46852">
        <w:rPr>
          <w:rFonts w:eastAsia="宋体"/>
          <w:snapToGrid w:val="0"/>
        </w:rPr>
        <w:tab/>
      </w:r>
      <w:r w:rsidRPr="00F46852">
        <w:rPr>
          <w:rFonts w:eastAsia="宋体"/>
          <w:snapToGrid w:val="0"/>
        </w:rPr>
        <w:tab/>
      </w:r>
      <w:r w:rsidRPr="00F46852">
        <w:rPr>
          <w:rFonts w:eastAsia="宋体"/>
          <w:snapToGrid w:val="0"/>
        </w:rPr>
        <w:tab/>
        <w:t>ProcedureCode ::= 95</w:t>
      </w:r>
    </w:p>
    <w:p w14:paraId="33294022" w14:textId="77777777" w:rsidR="00F46852" w:rsidRPr="00F46852" w:rsidRDefault="00F46852" w:rsidP="00BE1549">
      <w:pPr>
        <w:pStyle w:val="PL"/>
        <w:rPr>
          <w:snapToGrid w:val="0"/>
        </w:rPr>
      </w:pPr>
      <w:r w:rsidRPr="00F46852">
        <w:rPr>
          <w:snapToGrid w:val="0"/>
        </w:rPr>
        <w:t>id-SRSInformationReservationNotification</w:t>
      </w:r>
      <w:r w:rsidRPr="00F46852">
        <w:rPr>
          <w:snapToGrid w:val="0"/>
        </w:rPr>
        <w:tab/>
        <w:t>ProcedureCode ::= 96</w:t>
      </w:r>
    </w:p>
    <w:bookmarkEnd w:id="717"/>
    <w:p w14:paraId="70520719" w14:textId="3D985DD2" w:rsidR="006C64A4" w:rsidRPr="00F46852" w:rsidRDefault="006C64A4" w:rsidP="00BE1549">
      <w:pPr>
        <w:pStyle w:val="PL"/>
        <w:rPr>
          <w:ins w:id="718" w:author="Samsung" w:date="2025-06-06T17:19:00Z"/>
          <w:rFonts w:eastAsia="Malgun Gothic"/>
          <w:snapToGrid w:val="0"/>
        </w:rPr>
      </w:pPr>
      <w:ins w:id="719" w:author="Samsung" w:date="2025-06-06T17:19:00Z">
        <w:r w:rsidRPr="00F46852">
          <w:rPr>
            <w:rFonts w:eastAsia="宋体"/>
            <w:snapToGrid w:val="0"/>
          </w:rPr>
          <w:t>id-</w:t>
        </w:r>
        <w:r w:rsidR="006F105C">
          <w:rPr>
            <w:rFonts w:eastAsia="宋体"/>
            <w:snapToGrid w:val="0"/>
            <w:lang w:eastAsia="zh-CN"/>
          </w:rPr>
          <w:t>CLI-Indication</w:t>
        </w:r>
        <w:r w:rsidRPr="00F46852">
          <w:rPr>
            <w:rFonts w:eastAsia="宋体"/>
            <w:snapToGrid w:val="0"/>
          </w:rPr>
          <w:tab/>
        </w:r>
        <w:r w:rsidRPr="00F46852">
          <w:rPr>
            <w:rFonts w:eastAsia="宋体"/>
            <w:snapToGrid w:val="0"/>
          </w:rPr>
          <w:tab/>
        </w:r>
        <w:r w:rsidRPr="00F46852">
          <w:rPr>
            <w:rFonts w:eastAsia="宋体"/>
            <w:snapToGrid w:val="0"/>
          </w:rPr>
          <w:tab/>
        </w:r>
        <w:r w:rsidRPr="00F46852">
          <w:rPr>
            <w:rFonts w:eastAsia="宋体"/>
            <w:snapToGrid w:val="0"/>
          </w:rPr>
          <w:tab/>
        </w:r>
        <w:r w:rsidRPr="00F46852">
          <w:rPr>
            <w:rFonts w:eastAsia="宋体"/>
            <w:snapToGrid w:val="0"/>
          </w:rPr>
          <w:tab/>
          <w:t xml:space="preserve">ProcedureCode ::= </w:t>
        </w:r>
        <w:r>
          <w:rPr>
            <w:rFonts w:eastAsia="宋体"/>
            <w:snapToGrid w:val="0"/>
            <w:lang w:eastAsia="zh-CN"/>
          </w:rPr>
          <w:t>xx</w:t>
        </w:r>
      </w:ins>
    </w:p>
    <w:p w14:paraId="771A76A5" w14:textId="77777777" w:rsidR="00F46852" w:rsidRPr="006C64A4" w:rsidRDefault="00F46852" w:rsidP="00BE1549">
      <w:pPr>
        <w:pStyle w:val="PL"/>
        <w:rPr>
          <w:rFonts w:eastAsia="宋体"/>
          <w:snapToGrid w:val="0"/>
        </w:rPr>
      </w:pPr>
    </w:p>
    <w:p w14:paraId="4D46A016" w14:textId="77777777" w:rsidR="00F46852" w:rsidRPr="00F46852" w:rsidRDefault="00F46852" w:rsidP="00BE1549">
      <w:pPr>
        <w:pStyle w:val="PL"/>
        <w:rPr>
          <w:rFonts w:eastAsia="宋体"/>
          <w:snapToGrid w:val="0"/>
          <w:color w:val="FF0000"/>
        </w:rPr>
      </w:pPr>
      <w:r w:rsidRPr="00F46852">
        <w:rPr>
          <w:rFonts w:eastAsia="宋体"/>
          <w:snapToGrid w:val="0"/>
          <w:color w:val="FF0000"/>
          <w:highlight w:val="yellow"/>
          <w:lang w:eastAsia="zh-CN"/>
        </w:rPr>
        <w:t>////Skip Unchanged Part</w:t>
      </w:r>
    </w:p>
    <w:p w14:paraId="2978477B" w14:textId="77777777" w:rsidR="00F46852" w:rsidRPr="00F46852" w:rsidRDefault="00F46852" w:rsidP="00BE1549">
      <w:pPr>
        <w:pStyle w:val="PL"/>
        <w:rPr>
          <w:snapToGrid w:val="0"/>
          <w:lang w:val="sv-SE"/>
        </w:rPr>
      </w:pPr>
      <w:r w:rsidRPr="00F46852">
        <w:rPr>
          <w:snapToGrid w:val="0"/>
          <w:lang w:val="sv-SE"/>
        </w:rPr>
        <w:t>maxnoVACell</w:t>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rFonts w:hint="eastAsia"/>
          <w:snapToGrid w:val="0"/>
        </w:rPr>
        <w:t xml:space="preserve">INTEGER ::= </w:t>
      </w:r>
      <w:r w:rsidRPr="00F46852">
        <w:rPr>
          <w:snapToGrid w:val="0"/>
        </w:rPr>
        <w:t>32</w:t>
      </w:r>
    </w:p>
    <w:p w14:paraId="065B0B36" w14:textId="77777777" w:rsidR="00F46852" w:rsidRPr="00F46852" w:rsidRDefault="00F46852" w:rsidP="00BE1549">
      <w:pPr>
        <w:pStyle w:val="PL"/>
        <w:rPr>
          <w:rFonts w:eastAsia="宋体"/>
          <w:snapToGrid w:val="0"/>
          <w:lang w:eastAsia="zh-CN"/>
        </w:rPr>
      </w:pPr>
      <w:r w:rsidRPr="00F46852">
        <w:rPr>
          <w:rFonts w:eastAsia="宋体"/>
          <w:snapToGrid w:val="0"/>
          <w:lang w:eastAsia="zh-CN"/>
        </w:rPr>
        <w:t>maxnoAggregatedSRS-Resources</w:t>
      </w:r>
      <w:r w:rsidRPr="00F46852">
        <w:rPr>
          <w:rFonts w:eastAsia="宋体"/>
          <w:snapToGrid w:val="0"/>
          <w:lang w:eastAsia="zh-CN"/>
        </w:rPr>
        <w:tab/>
      </w:r>
      <w:r w:rsidRPr="00F46852">
        <w:rPr>
          <w:rFonts w:eastAsia="宋体"/>
          <w:snapToGrid w:val="0"/>
          <w:lang w:eastAsia="zh-CN"/>
        </w:rPr>
        <w:tab/>
      </w:r>
      <w:r w:rsidRPr="00F46852">
        <w:rPr>
          <w:rFonts w:eastAsia="宋体"/>
          <w:snapToGrid w:val="0"/>
          <w:lang w:eastAsia="zh-CN"/>
        </w:rPr>
        <w:tab/>
      </w:r>
      <w:r w:rsidRPr="00F46852">
        <w:rPr>
          <w:bCs/>
          <w:lang w:eastAsia="zh-CN"/>
        </w:rPr>
        <w:t>INTEGER ::= 3</w:t>
      </w:r>
    </w:p>
    <w:p w14:paraId="6DC9BBB4" w14:textId="77777777" w:rsidR="00F46852" w:rsidRPr="00F46852" w:rsidRDefault="00F46852" w:rsidP="00BE1549">
      <w:pPr>
        <w:pStyle w:val="PL"/>
        <w:rPr>
          <w:rFonts w:eastAsia="宋体"/>
          <w:snapToGrid w:val="0"/>
          <w:lang w:eastAsia="zh-CN"/>
        </w:rPr>
      </w:pPr>
      <w:r w:rsidRPr="00F46852">
        <w:rPr>
          <w:rFonts w:eastAsia="宋体"/>
          <w:snapToGrid w:val="0"/>
          <w:lang w:eastAsia="zh-CN"/>
        </w:rPr>
        <w:t>maxnoAggregatedPosSRSResourceSets</w:t>
      </w:r>
      <w:r w:rsidRPr="00F46852">
        <w:rPr>
          <w:rFonts w:eastAsia="宋体"/>
          <w:snapToGrid w:val="0"/>
          <w:lang w:eastAsia="zh-CN"/>
        </w:rPr>
        <w:tab/>
      </w:r>
      <w:r w:rsidRPr="00F46852">
        <w:rPr>
          <w:rFonts w:eastAsia="宋体"/>
          <w:snapToGrid w:val="0"/>
          <w:lang w:eastAsia="zh-CN"/>
        </w:rPr>
        <w:tab/>
      </w:r>
      <w:r w:rsidRPr="00F46852">
        <w:rPr>
          <w:bCs/>
          <w:lang w:eastAsia="zh-CN"/>
        </w:rPr>
        <w:t>INTEGER ::= 3</w:t>
      </w:r>
    </w:p>
    <w:p w14:paraId="6F32E538" w14:textId="77777777" w:rsidR="00F46852" w:rsidRPr="00F46852" w:rsidRDefault="00F46852" w:rsidP="00BE1549">
      <w:pPr>
        <w:pStyle w:val="PL"/>
        <w:rPr>
          <w:rFonts w:eastAsia="宋体"/>
          <w:snapToGrid w:val="0"/>
          <w:lang w:eastAsia="zh-CN"/>
        </w:rPr>
      </w:pPr>
      <w:r w:rsidRPr="00F46852">
        <w:rPr>
          <w:rFonts w:eastAsia="宋体"/>
          <w:snapToGrid w:val="0"/>
          <w:lang w:eastAsia="zh-CN"/>
        </w:rPr>
        <w:t>maxnoAggregatedPosPRSResourceSets</w:t>
      </w:r>
      <w:r w:rsidRPr="00F46852">
        <w:rPr>
          <w:rFonts w:eastAsia="宋体"/>
          <w:snapToGrid w:val="0"/>
          <w:lang w:eastAsia="zh-CN"/>
        </w:rPr>
        <w:tab/>
      </w:r>
      <w:r w:rsidRPr="00F46852">
        <w:rPr>
          <w:rFonts w:eastAsia="宋体"/>
          <w:snapToGrid w:val="0"/>
          <w:lang w:eastAsia="zh-CN"/>
        </w:rPr>
        <w:tab/>
      </w:r>
      <w:r w:rsidRPr="00F46852">
        <w:rPr>
          <w:bCs/>
          <w:lang w:eastAsia="zh-CN"/>
        </w:rPr>
        <w:t>INTEGER ::= 3</w:t>
      </w:r>
    </w:p>
    <w:p w14:paraId="0E9086DD" w14:textId="77777777" w:rsidR="00F46852" w:rsidRPr="00F46852" w:rsidRDefault="00F46852" w:rsidP="00BE1549">
      <w:pPr>
        <w:pStyle w:val="PL"/>
        <w:rPr>
          <w:snapToGrid w:val="0"/>
          <w:lang w:eastAsia="zh-CN"/>
        </w:rPr>
      </w:pPr>
      <w:r w:rsidRPr="00F46852">
        <w:rPr>
          <w:bCs/>
          <w:lang w:eastAsia="zh-CN"/>
        </w:rPr>
        <w:t>m</w:t>
      </w:r>
      <w:r w:rsidRPr="00F46852">
        <w:rPr>
          <w:snapToGrid w:val="0"/>
        </w:rPr>
        <w:t>axnoofTimeWindowSRS</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rFonts w:hint="eastAsia"/>
          <w:snapToGrid w:val="0"/>
          <w:lang w:eastAsia="zh-CN"/>
        </w:rPr>
        <w:t>INTEGER ::= 16</w:t>
      </w:r>
    </w:p>
    <w:p w14:paraId="599286F4" w14:textId="77777777" w:rsidR="00F46852" w:rsidRPr="00F46852" w:rsidRDefault="00F46852" w:rsidP="00BE1549">
      <w:pPr>
        <w:pStyle w:val="PL"/>
        <w:rPr>
          <w:snapToGrid w:val="0"/>
          <w:lang w:eastAsia="zh-CN"/>
        </w:rPr>
      </w:pPr>
      <w:r w:rsidRPr="00F46852">
        <w:rPr>
          <w:snapToGrid w:val="0"/>
        </w:rPr>
        <w:t>maxnoofTimeWindowMea</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rFonts w:hint="eastAsia"/>
          <w:snapToGrid w:val="0"/>
          <w:lang w:eastAsia="zh-CN"/>
        </w:rPr>
        <w:t>INTEGER ::= 16</w:t>
      </w:r>
    </w:p>
    <w:p w14:paraId="65502118" w14:textId="77777777" w:rsidR="00F46852" w:rsidRPr="00F46852" w:rsidRDefault="00F46852" w:rsidP="00BE1549">
      <w:pPr>
        <w:pStyle w:val="PL"/>
        <w:rPr>
          <w:snapToGrid w:val="0"/>
          <w:lang w:val="sv-SE"/>
        </w:rPr>
      </w:pPr>
      <w:r w:rsidRPr="00F46852">
        <w:rPr>
          <w:snapToGrid w:val="0"/>
          <w:lang w:val="sv-SE"/>
        </w:rPr>
        <w:t>maxnoPreconfiguredSRS</w:t>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t>INTEGER ::= 16</w:t>
      </w:r>
    </w:p>
    <w:p w14:paraId="4E12897C" w14:textId="77777777" w:rsidR="00F46852" w:rsidRPr="00F46852" w:rsidRDefault="00F46852" w:rsidP="00BE1549">
      <w:pPr>
        <w:pStyle w:val="PL"/>
        <w:rPr>
          <w:snapToGrid w:val="0"/>
          <w:lang w:val="sv-SE"/>
        </w:rPr>
      </w:pPr>
      <w:r w:rsidRPr="00F46852">
        <w:rPr>
          <w:rFonts w:eastAsia="宋体"/>
          <w:snapToGrid w:val="0"/>
        </w:rPr>
        <w:t>maxnoHopsMinusOne</w:t>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r>
      <w:r w:rsidRPr="00F46852">
        <w:rPr>
          <w:snapToGrid w:val="0"/>
          <w:lang w:val="sv-SE"/>
        </w:rPr>
        <w:tab/>
        <w:t>INTEGER ::= 5</w:t>
      </w:r>
    </w:p>
    <w:p w14:paraId="383125E0" w14:textId="77777777" w:rsidR="00F46852" w:rsidRPr="00F46852" w:rsidRDefault="00F46852" w:rsidP="00BE1549">
      <w:pPr>
        <w:pStyle w:val="PL"/>
        <w:rPr>
          <w:bCs/>
          <w:lang w:eastAsia="zh-CN"/>
        </w:rPr>
      </w:pPr>
      <w:r w:rsidRPr="00F46852">
        <w:rPr>
          <w:bCs/>
          <w:lang w:eastAsia="zh-CN"/>
        </w:rPr>
        <w:t>maxnoAggCombinations</w:t>
      </w:r>
      <w:r w:rsidRPr="00F46852">
        <w:rPr>
          <w:bCs/>
          <w:lang w:eastAsia="zh-CN"/>
        </w:rPr>
        <w:tab/>
      </w:r>
      <w:r w:rsidRPr="00F46852">
        <w:rPr>
          <w:bCs/>
          <w:lang w:eastAsia="zh-CN"/>
        </w:rPr>
        <w:tab/>
      </w:r>
      <w:r w:rsidRPr="00F46852">
        <w:rPr>
          <w:bCs/>
          <w:lang w:eastAsia="zh-CN"/>
        </w:rPr>
        <w:tab/>
      </w:r>
      <w:r w:rsidRPr="00F46852">
        <w:rPr>
          <w:bCs/>
          <w:lang w:eastAsia="zh-CN"/>
        </w:rPr>
        <w:tab/>
      </w:r>
      <w:r w:rsidRPr="00F46852">
        <w:rPr>
          <w:bCs/>
          <w:lang w:eastAsia="zh-CN"/>
        </w:rPr>
        <w:tab/>
        <w:t>INTEGER ::= 2</w:t>
      </w:r>
    </w:p>
    <w:p w14:paraId="1C6D3AC4" w14:textId="77777777" w:rsidR="00D46A04" w:rsidRDefault="00F46852" w:rsidP="00BE1549">
      <w:pPr>
        <w:pStyle w:val="PL"/>
        <w:rPr>
          <w:ins w:id="720" w:author="Huawei" w:date="2025-08-12T22:32:00Z"/>
          <w:rFonts w:eastAsia="Malgun Gothic"/>
          <w:lang w:eastAsia="zh-CN"/>
        </w:rPr>
      </w:pPr>
      <w:r w:rsidRPr="00F46852">
        <w:rPr>
          <w:rFonts w:eastAsia="Malgun Gothic"/>
          <w:lang w:eastAsia="zh-CN"/>
        </w:rPr>
        <w:t>maxnoAggregatedPosSRSCombinations</w:t>
      </w:r>
      <w:r w:rsidRPr="00F46852">
        <w:rPr>
          <w:rFonts w:eastAsia="Malgun Gothic" w:hint="eastAsia"/>
          <w:lang w:eastAsia="zh-CN"/>
        </w:rPr>
        <w:tab/>
      </w:r>
      <w:r w:rsidRPr="00F46852">
        <w:rPr>
          <w:rFonts w:eastAsia="Malgun Gothic" w:hint="eastAsia"/>
          <w:lang w:eastAsia="zh-CN"/>
        </w:rPr>
        <w:tab/>
      </w:r>
      <w:r w:rsidRPr="00F46852">
        <w:rPr>
          <w:rFonts w:eastAsia="Malgun Gothic"/>
          <w:lang w:eastAsia="zh-CN"/>
        </w:rPr>
        <w:t xml:space="preserve">INTEGER ::= </w:t>
      </w:r>
      <w:del w:id="721" w:author="Samsung" w:date="2025-06-06T17:19:00Z">
        <w:r w:rsidRPr="00F46852">
          <w:rPr>
            <w:rFonts w:eastAsia="Malgun Gothic" w:hint="eastAsia"/>
            <w:lang w:eastAsia="zh-CN"/>
          </w:rPr>
          <w:delText>32</w:delText>
        </w:r>
      </w:del>
      <w:ins w:id="722" w:author="Samsung" w:date="2025-06-06T17:19:00Z">
        <w:r w:rsidRPr="00F46852">
          <w:rPr>
            <w:rFonts w:eastAsia="Malgun Gothic" w:hint="eastAsia"/>
            <w:lang w:eastAsia="zh-CN"/>
          </w:rPr>
          <w:t>32</w:t>
        </w:r>
      </w:ins>
    </w:p>
    <w:p w14:paraId="2AC2AE05" w14:textId="268837C0" w:rsidR="00F46852" w:rsidRDefault="006C64A4" w:rsidP="00BE1549">
      <w:pPr>
        <w:pStyle w:val="PL"/>
        <w:rPr>
          <w:ins w:id="723" w:author="Huawei" w:date="2025-08-12T22:33:00Z"/>
          <w:rFonts w:eastAsia="Malgun Gothic"/>
          <w:lang w:eastAsia="zh-CN"/>
        </w:rPr>
      </w:pPr>
      <w:ins w:id="724" w:author="Samsung" w:date="2025-06-06T17:19:00Z">
        <w:r w:rsidRPr="00F46852">
          <w:rPr>
            <w:rFonts w:eastAsia="Malgun Gothic"/>
            <w:snapToGrid w:val="0"/>
          </w:rPr>
          <w:t>maxnoofNZP-CSI-RS-ResourcesPerSet</w:t>
        </w:r>
        <w:r w:rsidRPr="00F46852">
          <w:rPr>
            <w:rFonts w:eastAsia="Malgun Gothic" w:hint="eastAsia"/>
            <w:lang w:eastAsia="zh-CN"/>
          </w:rPr>
          <w:tab/>
        </w:r>
        <w:r w:rsidRPr="00F46852">
          <w:rPr>
            <w:rFonts w:eastAsia="Malgun Gothic" w:hint="eastAsia"/>
            <w:lang w:eastAsia="zh-CN"/>
          </w:rPr>
          <w:tab/>
        </w:r>
        <w:r w:rsidRPr="00F46852">
          <w:rPr>
            <w:rFonts w:eastAsia="Malgun Gothic"/>
            <w:lang w:eastAsia="zh-CN"/>
          </w:rPr>
          <w:t>INTEGER ::= 64</w:t>
        </w:r>
      </w:ins>
    </w:p>
    <w:p w14:paraId="4F5487C0" w14:textId="65FAF8A5" w:rsidR="00D46A04" w:rsidRDefault="00D46A04" w:rsidP="00D46A04">
      <w:pPr>
        <w:pStyle w:val="PL"/>
        <w:rPr>
          <w:ins w:id="725" w:author="Huawei" w:date="2025-08-12T22:33:00Z"/>
          <w:rFonts w:eastAsia="Malgun Gothic"/>
          <w:lang w:eastAsia="zh-CN"/>
        </w:rPr>
      </w:pPr>
      <w:ins w:id="726" w:author="Huawei" w:date="2025-08-12T22:33:00Z">
        <w:r w:rsidRPr="00D46A04">
          <w:rPr>
            <w:rFonts w:eastAsia="Malgun Gothic"/>
            <w:snapToGrid w:val="0"/>
          </w:rPr>
          <w:t>maxnoofSRS-Resource</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sidRPr="00F46852">
          <w:rPr>
            <w:rFonts w:eastAsia="Malgun Gothic" w:hint="eastAsia"/>
            <w:lang w:eastAsia="zh-CN"/>
          </w:rPr>
          <w:tab/>
        </w:r>
        <w:r w:rsidRPr="00F46852">
          <w:rPr>
            <w:rFonts w:eastAsia="Malgun Gothic" w:hint="eastAsia"/>
            <w:lang w:eastAsia="zh-CN"/>
          </w:rPr>
          <w:tab/>
        </w:r>
        <w:r w:rsidRPr="00F46852">
          <w:rPr>
            <w:rFonts w:eastAsia="Malgun Gothic"/>
            <w:lang w:eastAsia="zh-CN"/>
          </w:rPr>
          <w:t xml:space="preserve">INTEGER ::= </w:t>
        </w:r>
        <w:r>
          <w:rPr>
            <w:rFonts w:eastAsia="Malgun Gothic"/>
            <w:lang w:eastAsia="zh-CN"/>
          </w:rPr>
          <w:t>320</w:t>
        </w:r>
      </w:ins>
    </w:p>
    <w:p w14:paraId="52CF968B" w14:textId="77777777" w:rsidR="00D46A04" w:rsidRPr="00D46A04" w:rsidRDefault="00D46A04" w:rsidP="00BE1549">
      <w:pPr>
        <w:pStyle w:val="PL"/>
        <w:rPr>
          <w:rFonts w:eastAsia="Malgun Gothic"/>
          <w:lang w:eastAsia="zh-CN"/>
        </w:rPr>
      </w:pPr>
    </w:p>
    <w:p w14:paraId="1DC29B68" w14:textId="77777777" w:rsidR="00CF0627" w:rsidRPr="00F46852" w:rsidRDefault="00CF0627" w:rsidP="00BE1549">
      <w:pPr>
        <w:pStyle w:val="PL"/>
        <w:rPr>
          <w:rFonts w:eastAsia="Malgun Gothic"/>
          <w:snapToGrid w:val="0"/>
        </w:rPr>
      </w:pPr>
    </w:p>
    <w:p w14:paraId="099AD2A8" w14:textId="77777777" w:rsidR="00F46852" w:rsidRPr="00F46852" w:rsidRDefault="00F46852" w:rsidP="00BE1549">
      <w:pPr>
        <w:pStyle w:val="PL"/>
        <w:rPr>
          <w:rFonts w:eastAsia="宋体"/>
          <w:snapToGrid w:val="0"/>
          <w:color w:val="FF0000"/>
        </w:rPr>
      </w:pPr>
      <w:r w:rsidRPr="00F46852">
        <w:rPr>
          <w:rFonts w:eastAsia="宋体"/>
          <w:snapToGrid w:val="0"/>
          <w:color w:val="FF0000"/>
          <w:highlight w:val="yellow"/>
          <w:lang w:eastAsia="zh-CN"/>
        </w:rPr>
        <w:t>////Skip Unchanged Part</w:t>
      </w:r>
    </w:p>
    <w:p w14:paraId="13902C88" w14:textId="77777777" w:rsidR="00F46852" w:rsidRPr="00F46852" w:rsidRDefault="00F46852" w:rsidP="00BE1549">
      <w:pPr>
        <w:pStyle w:val="PL"/>
        <w:rPr>
          <w:snapToGrid w:val="0"/>
        </w:rPr>
      </w:pPr>
      <w:bookmarkStart w:id="727" w:name="_Hlk175500245"/>
      <w:r w:rsidRPr="00F46852">
        <w:rPr>
          <w:rFonts w:hint="eastAsia"/>
          <w:snapToGrid w:val="0"/>
          <w:lang w:eastAsia="zh-CN"/>
        </w:rPr>
        <w:t>i</w:t>
      </w:r>
      <w:r w:rsidRPr="00F46852">
        <w:rPr>
          <w:snapToGrid w:val="0"/>
          <w:lang w:eastAsia="zh-CN"/>
        </w:rPr>
        <w:t>d-</w:t>
      </w:r>
      <w:r w:rsidRPr="00F46852">
        <w:rPr>
          <w:snapToGrid w:val="0"/>
        </w:rPr>
        <w:t>F1U-PathFailure</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ProtocolIE-ID ::= 846</w:t>
      </w:r>
    </w:p>
    <w:p w14:paraId="1D092B69" w14:textId="77777777" w:rsidR="00F46852" w:rsidRPr="00F46852" w:rsidRDefault="00F46852" w:rsidP="00BE1549">
      <w:pPr>
        <w:pStyle w:val="PL"/>
        <w:rPr>
          <w:snapToGrid w:val="0"/>
        </w:rPr>
      </w:pPr>
      <w:r w:rsidRPr="00F46852">
        <w:rPr>
          <w:rFonts w:hint="eastAsia"/>
          <w:lang w:eastAsia="zh-CN"/>
        </w:rPr>
        <w:t>i</w:t>
      </w:r>
      <w:r w:rsidRPr="00F46852">
        <w:rPr>
          <w:lang w:eastAsia="zh-CN"/>
        </w:rPr>
        <w:t>d-</w:t>
      </w:r>
      <w:r w:rsidRPr="00F46852">
        <w:rPr>
          <w:rFonts w:eastAsia="宋体"/>
        </w:rPr>
        <w:t>MeasBasedOn</w:t>
      </w:r>
      <w:r w:rsidRPr="00F46852">
        <w:rPr>
          <w:snapToGrid w:val="0"/>
        </w:rPr>
        <w:t>AggregatedResources</w:t>
      </w:r>
      <w:r w:rsidRPr="00F46852">
        <w:rPr>
          <w:rFonts w:eastAsia="宋体"/>
        </w:rPr>
        <w:tab/>
      </w:r>
      <w:r w:rsidRPr="00F46852">
        <w:rPr>
          <w:rFonts w:eastAsia="宋体"/>
        </w:rPr>
        <w:tab/>
      </w:r>
      <w:r w:rsidRPr="00F46852">
        <w:rPr>
          <w:rFonts w:eastAsia="宋体"/>
        </w:rPr>
        <w:tab/>
      </w:r>
      <w:r w:rsidRPr="00F46852">
        <w:rPr>
          <w:rFonts w:eastAsia="宋体"/>
        </w:rPr>
        <w:tab/>
      </w:r>
      <w:r w:rsidRPr="00F46852">
        <w:rPr>
          <w:rFonts w:eastAsia="宋体"/>
        </w:rPr>
        <w:tab/>
      </w:r>
      <w:r w:rsidRPr="00F46852">
        <w:rPr>
          <w:snapToGrid w:val="0"/>
        </w:rPr>
        <w:t>ProtocolIE-ID ::= 847</w:t>
      </w:r>
    </w:p>
    <w:p w14:paraId="03D311FF" w14:textId="77777777" w:rsidR="00F46852" w:rsidRPr="00F46852" w:rsidRDefault="00F46852" w:rsidP="00BE1549">
      <w:pPr>
        <w:pStyle w:val="PL"/>
        <w:rPr>
          <w:rFonts w:eastAsia="宋体"/>
          <w:snapToGrid w:val="0"/>
          <w:lang w:eastAsia="zh-CN"/>
        </w:rPr>
      </w:pPr>
      <w:r w:rsidRPr="00F46852">
        <w:rPr>
          <w:snapToGrid w:val="0"/>
        </w:rPr>
        <w:lastRenderedPageBreak/>
        <w:t>id-SIB</w:t>
      </w:r>
      <w:r w:rsidRPr="00F46852">
        <w:rPr>
          <w:rFonts w:eastAsia="宋体" w:hint="eastAsia"/>
          <w:snapToGrid w:val="0"/>
          <w:lang w:eastAsia="zh-CN"/>
        </w:rPr>
        <w:t>23</w:t>
      </w:r>
      <w:r w:rsidRPr="00F46852">
        <w:rPr>
          <w:snapToGrid w:val="0"/>
        </w:rPr>
        <w:t>-message</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sidRPr="00F46852">
        <w:rPr>
          <w:rFonts w:eastAsia="宋体"/>
          <w:snapToGrid w:val="0"/>
          <w:lang w:eastAsia="zh-CN"/>
        </w:rPr>
        <w:t>848</w:t>
      </w:r>
    </w:p>
    <w:p w14:paraId="5366159D" w14:textId="77777777" w:rsidR="00F46852" w:rsidRPr="00F46852" w:rsidRDefault="00F46852" w:rsidP="00BE1549">
      <w:pPr>
        <w:pStyle w:val="PL"/>
        <w:rPr>
          <w:rFonts w:eastAsia="Malgun Gothic"/>
          <w:snapToGrid w:val="0"/>
        </w:rPr>
      </w:pPr>
      <w:bookmarkStart w:id="728" w:name="_Hlk175547316"/>
      <w:bookmarkStart w:id="729" w:name="_Hlk175552119"/>
      <w:r w:rsidRPr="00F46852">
        <w:rPr>
          <w:rFonts w:eastAsia="等线"/>
          <w:snapToGrid w:val="0"/>
        </w:rPr>
        <w:t>id-BarringExemption</w:t>
      </w:r>
      <w:r w:rsidRPr="00F46852">
        <w:rPr>
          <w:snapToGrid w:val="0"/>
          <w:lang w:eastAsia="zh-CN"/>
        </w:rPr>
        <w:t>forEmerCallInfo</w:t>
      </w:r>
      <w:r w:rsidRPr="00F46852">
        <w:rPr>
          <w:rFonts w:eastAsia="等线"/>
          <w:snapToGrid w:val="0"/>
        </w:rPr>
        <w:tab/>
      </w:r>
      <w:r w:rsidRPr="00F46852">
        <w:rPr>
          <w:rFonts w:eastAsia="等线"/>
          <w:snapToGrid w:val="0"/>
        </w:rPr>
        <w:tab/>
      </w:r>
      <w:r w:rsidRPr="00F46852">
        <w:rPr>
          <w:rFonts w:eastAsia="等线"/>
          <w:snapToGrid w:val="0"/>
        </w:rPr>
        <w:tab/>
      </w:r>
      <w:r w:rsidRPr="00F46852">
        <w:rPr>
          <w:rFonts w:eastAsia="等线"/>
          <w:snapToGrid w:val="0"/>
        </w:rPr>
        <w:tab/>
      </w:r>
      <w:r w:rsidRPr="00F46852">
        <w:rPr>
          <w:rFonts w:eastAsia="等线"/>
          <w:snapToGrid w:val="0"/>
        </w:rPr>
        <w:tab/>
        <w:t xml:space="preserve">ProtocolIE-ID ::= </w:t>
      </w:r>
      <w:r w:rsidRPr="00F46852">
        <w:rPr>
          <w:rFonts w:eastAsia="Malgun Gothic" w:hint="eastAsia"/>
          <w:snapToGrid w:val="0"/>
        </w:rPr>
        <w:t>849</w:t>
      </w:r>
      <w:bookmarkEnd w:id="728"/>
    </w:p>
    <w:p w14:paraId="0E5807CC" w14:textId="77777777" w:rsidR="00F46852" w:rsidRPr="00F46852" w:rsidRDefault="00F46852" w:rsidP="00BE1549">
      <w:pPr>
        <w:pStyle w:val="PL"/>
        <w:rPr>
          <w:rFonts w:eastAsia="宋体"/>
          <w:snapToGrid w:val="0"/>
          <w:lang w:eastAsia="zh-CN"/>
        </w:rPr>
      </w:pPr>
      <w:r w:rsidRPr="00F46852">
        <w:rPr>
          <w:snapToGrid w:val="0"/>
          <w:lang w:val="it-IT"/>
        </w:rPr>
        <w:t>id-SIB1</w:t>
      </w:r>
      <w:r w:rsidRPr="00F46852">
        <w:rPr>
          <w:rFonts w:hint="eastAsia"/>
          <w:snapToGrid w:val="0"/>
          <w:lang w:val="it-IT" w:eastAsia="zh-CN"/>
        </w:rPr>
        <w:t>7bis</w:t>
      </w:r>
      <w:r w:rsidRPr="00F46852">
        <w:rPr>
          <w:snapToGrid w:val="0"/>
          <w:lang w:val="it-IT"/>
        </w:rPr>
        <w:t>-message</w:t>
      </w:r>
      <w:r w:rsidRPr="00F46852">
        <w:rPr>
          <w:lang w:val="it-IT"/>
        </w:rPr>
        <w:tab/>
      </w:r>
      <w:r w:rsidRPr="00F46852">
        <w:rPr>
          <w:lang w:val="it-IT"/>
        </w:rPr>
        <w:tab/>
      </w:r>
      <w:r w:rsidRPr="00F46852">
        <w:rPr>
          <w:lang w:val="it-IT"/>
        </w:rPr>
        <w:tab/>
      </w:r>
      <w:r w:rsidRPr="00F46852">
        <w:rPr>
          <w:lang w:val="it-IT"/>
        </w:rPr>
        <w:tab/>
      </w:r>
      <w:r w:rsidRPr="00F46852">
        <w:rPr>
          <w:lang w:val="it-IT"/>
        </w:rPr>
        <w:tab/>
      </w:r>
      <w:r w:rsidRPr="00F46852">
        <w:rPr>
          <w:lang w:val="it-IT"/>
        </w:rPr>
        <w:tab/>
      </w:r>
      <w:r w:rsidRPr="00F46852">
        <w:rPr>
          <w:lang w:val="it-IT"/>
        </w:rPr>
        <w:tab/>
      </w:r>
      <w:r w:rsidRPr="00F46852">
        <w:rPr>
          <w:lang w:val="it-IT"/>
        </w:rPr>
        <w:tab/>
      </w:r>
      <w:r w:rsidRPr="00F46852">
        <w:rPr>
          <w:lang w:val="it-IT"/>
        </w:rPr>
        <w:tab/>
      </w:r>
      <w:r w:rsidRPr="00F46852">
        <w:rPr>
          <w:snapToGrid w:val="0"/>
          <w:lang w:val="it-IT"/>
        </w:rPr>
        <w:t xml:space="preserve">ProtocolIE-ID ::= </w:t>
      </w:r>
      <w:r w:rsidRPr="00F46852">
        <w:rPr>
          <w:snapToGrid w:val="0"/>
          <w:lang w:val="it-IT" w:eastAsia="zh-CN"/>
        </w:rPr>
        <w:t>850</w:t>
      </w:r>
      <w:bookmarkEnd w:id="729"/>
    </w:p>
    <w:p w14:paraId="622FD5D4" w14:textId="77777777" w:rsidR="00F46852" w:rsidRPr="00F46852" w:rsidRDefault="00F46852" w:rsidP="00BE1549">
      <w:pPr>
        <w:pStyle w:val="PL"/>
        <w:rPr>
          <w:rFonts w:eastAsia="宋体"/>
          <w:snapToGrid w:val="0"/>
          <w:lang w:eastAsia="zh-CN"/>
        </w:rPr>
      </w:pPr>
      <w:bookmarkStart w:id="730" w:name="_Hlk175552583"/>
      <w:r w:rsidRPr="00F46852">
        <w:rPr>
          <w:rFonts w:cs="Courier New" w:hint="eastAsia"/>
          <w:szCs w:val="22"/>
          <w:lang w:eastAsia="zh-CN"/>
        </w:rPr>
        <w:t>id-ReportingIntervalIMs</w:t>
      </w:r>
      <w:r w:rsidRPr="00F46852">
        <w:rPr>
          <w:rFonts w:cs="Courier New" w:hint="eastAsia"/>
          <w:szCs w:val="22"/>
          <w:lang w:eastAsia="zh-CN"/>
        </w:rPr>
        <w:tab/>
      </w:r>
      <w:r w:rsidRPr="00F46852">
        <w:rPr>
          <w:rFonts w:cs="Courier New" w:hint="eastAsia"/>
          <w:szCs w:val="22"/>
          <w:lang w:eastAsia="zh-CN"/>
        </w:rPr>
        <w:tab/>
      </w:r>
      <w:r w:rsidRPr="00F46852">
        <w:rPr>
          <w:rFonts w:cs="Courier New" w:hint="eastAsia"/>
          <w:szCs w:val="22"/>
          <w:lang w:eastAsia="zh-CN"/>
        </w:rPr>
        <w:tab/>
      </w:r>
      <w:r w:rsidRPr="00F46852">
        <w:rPr>
          <w:rFonts w:cs="Courier New" w:hint="eastAsia"/>
          <w:szCs w:val="22"/>
          <w:lang w:eastAsia="zh-CN"/>
        </w:rPr>
        <w:tab/>
      </w:r>
      <w:r w:rsidRPr="00F46852">
        <w:rPr>
          <w:rFonts w:cs="Courier New" w:hint="eastAsia"/>
          <w:szCs w:val="22"/>
          <w:lang w:eastAsia="zh-CN"/>
        </w:rPr>
        <w:tab/>
      </w:r>
      <w:r w:rsidRPr="00F46852">
        <w:rPr>
          <w:rFonts w:cs="Courier New" w:hint="eastAsia"/>
          <w:szCs w:val="22"/>
          <w:lang w:eastAsia="zh-CN"/>
        </w:rPr>
        <w:tab/>
      </w:r>
      <w:r w:rsidRPr="00F46852">
        <w:rPr>
          <w:rFonts w:cs="Courier New" w:hint="eastAsia"/>
          <w:szCs w:val="22"/>
          <w:lang w:eastAsia="zh-CN"/>
        </w:rPr>
        <w:tab/>
      </w:r>
      <w:r w:rsidRPr="00F46852">
        <w:rPr>
          <w:rFonts w:cs="Courier New" w:hint="eastAsia"/>
          <w:szCs w:val="22"/>
          <w:lang w:eastAsia="zh-CN"/>
        </w:rPr>
        <w:tab/>
        <w:t xml:space="preserve">ProtocolIE-ID ::= </w:t>
      </w:r>
      <w:r w:rsidRPr="00F46852">
        <w:rPr>
          <w:rFonts w:cs="Courier New"/>
          <w:szCs w:val="22"/>
          <w:lang w:eastAsia="zh-CN"/>
        </w:rPr>
        <w:t>851</w:t>
      </w:r>
      <w:bookmarkEnd w:id="730"/>
    </w:p>
    <w:p w14:paraId="602B131C" w14:textId="77777777" w:rsidR="00F46852" w:rsidRPr="00F46852" w:rsidRDefault="00F46852" w:rsidP="00BE1549">
      <w:pPr>
        <w:pStyle w:val="PL"/>
        <w:rPr>
          <w:rFonts w:eastAsia="宋体"/>
          <w:snapToGrid w:val="0"/>
          <w:lang w:eastAsia="zh-CN"/>
        </w:rPr>
      </w:pPr>
      <w:bookmarkStart w:id="731" w:name="_Hlk175558389"/>
      <w:r w:rsidRPr="00F46852">
        <w:t>id-Transmission-Bandwidth-</w:t>
      </w:r>
      <w:r w:rsidRPr="00F46852">
        <w:rPr>
          <w:rFonts w:cs="Courier New"/>
          <w:snapToGrid w:val="0"/>
          <w:szCs w:val="16"/>
          <w:lang w:eastAsia="zh-CN"/>
        </w:rPr>
        <w:t>asymmetric</w:t>
      </w:r>
      <w:r w:rsidRPr="00F46852">
        <w:tab/>
      </w:r>
      <w:r w:rsidRPr="00F46852">
        <w:tab/>
      </w:r>
      <w:r w:rsidRPr="00F46852">
        <w:tab/>
      </w:r>
      <w:r w:rsidRPr="00F46852">
        <w:tab/>
      </w:r>
      <w:r w:rsidRPr="00F46852">
        <w:rPr>
          <w:snapToGrid w:val="0"/>
        </w:rPr>
        <w:t xml:space="preserve">ProtocolIE-ID ::= </w:t>
      </w:r>
      <w:r w:rsidRPr="00F46852">
        <w:rPr>
          <w:rFonts w:eastAsia="宋体"/>
          <w:snapToGrid w:val="0"/>
          <w:lang w:eastAsia="zh-CN"/>
        </w:rPr>
        <w:t>852</w:t>
      </w:r>
    </w:p>
    <w:p w14:paraId="6F8904FE" w14:textId="77777777" w:rsidR="00F46852" w:rsidRPr="00F46852" w:rsidRDefault="00F46852" w:rsidP="00BE1549">
      <w:pPr>
        <w:pStyle w:val="PL"/>
        <w:rPr>
          <w:rFonts w:eastAsia="Malgun Gothic" w:cs="Courier New"/>
          <w:snapToGrid w:val="0"/>
        </w:rPr>
      </w:pPr>
      <w:r w:rsidRPr="00F46852">
        <w:rPr>
          <w:rFonts w:cs="Courier New"/>
          <w:snapToGrid w:val="0"/>
          <w:lang w:eastAsia="zh-CN"/>
        </w:rPr>
        <w:t>id-TagIDPointer</w:t>
      </w:r>
      <w:r w:rsidRPr="00F46852">
        <w:rPr>
          <w:rFonts w:cs="Courier New"/>
          <w:snapToGrid w:val="0"/>
          <w:lang w:eastAsia="zh-CN"/>
        </w:rPr>
        <w:tab/>
      </w:r>
      <w:r w:rsidRPr="00F46852">
        <w:rPr>
          <w:rFonts w:cs="Courier New"/>
          <w:snapToGrid w:val="0"/>
          <w:lang w:eastAsia="zh-CN"/>
        </w:rPr>
        <w:tab/>
      </w:r>
      <w:r w:rsidRPr="00F46852">
        <w:rPr>
          <w:rFonts w:cs="Courier New"/>
          <w:snapToGrid w:val="0"/>
          <w:lang w:eastAsia="zh-CN"/>
        </w:rPr>
        <w:tab/>
      </w:r>
      <w:r w:rsidRPr="00F46852">
        <w:rPr>
          <w:rFonts w:cs="Courier New"/>
          <w:snapToGrid w:val="0"/>
          <w:lang w:eastAsia="zh-CN"/>
        </w:rPr>
        <w:tab/>
      </w:r>
      <w:r w:rsidRPr="00F46852">
        <w:rPr>
          <w:rFonts w:cs="Courier New"/>
          <w:snapToGrid w:val="0"/>
          <w:lang w:eastAsia="zh-CN"/>
        </w:rPr>
        <w:tab/>
      </w:r>
      <w:r w:rsidRPr="00F46852">
        <w:rPr>
          <w:rFonts w:cs="Courier New"/>
          <w:snapToGrid w:val="0"/>
          <w:lang w:eastAsia="zh-CN"/>
        </w:rPr>
        <w:tab/>
      </w:r>
      <w:r w:rsidRPr="00F46852">
        <w:rPr>
          <w:rFonts w:eastAsia="Malgun Gothic" w:cs="Courier New"/>
          <w:snapToGrid w:val="0"/>
        </w:rPr>
        <w:tab/>
      </w:r>
      <w:r w:rsidRPr="00F46852">
        <w:rPr>
          <w:rFonts w:eastAsia="Malgun Gothic" w:cs="Courier New"/>
          <w:snapToGrid w:val="0"/>
        </w:rPr>
        <w:tab/>
      </w:r>
      <w:r w:rsidRPr="00F46852">
        <w:rPr>
          <w:rFonts w:eastAsia="Malgun Gothic" w:cs="Courier New"/>
          <w:snapToGrid w:val="0"/>
        </w:rPr>
        <w:tab/>
      </w:r>
      <w:r w:rsidRPr="00F46852">
        <w:rPr>
          <w:rFonts w:eastAsia="Malgun Gothic" w:cs="Courier New"/>
          <w:snapToGrid w:val="0"/>
        </w:rPr>
        <w:tab/>
      </w:r>
      <w:r w:rsidRPr="00F46852">
        <w:rPr>
          <w:rFonts w:cs="Courier New"/>
          <w:snapToGrid w:val="0"/>
          <w:lang w:eastAsia="zh-CN"/>
        </w:rPr>
        <w:t xml:space="preserve">ProtocolIE-ID ::= </w:t>
      </w:r>
      <w:r w:rsidRPr="00F46852">
        <w:rPr>
          <w:rFonts w:eastAsia="Malgun Gothic" w:cs="Courier New" w:hint="eastAsia"/>
          <w:snapToGrid w:val="0"/>
        </w:rPr>
        <w:t>853</w:t>
      </w:r>
    </w:p>
    <w:p w14:paraId="76916CB8" w14:textId="77777777" w:rsidR="00F46852" w:rsidRPr="00F46852" w:rsidRDefault="00F46852" w:rsidP="00BE1549">
      <w:pPr>
        <w:pStyle w:val="PL"/>
        <w:rPr>
          <w:rFonts w:eastAsia="Malgun Gothic" w:cs="Courier New"/>
          <w:snapToGrid w:val="0"/>
        </w:rPr>
      </w:pPr>
      <w:bookmarkStart w:id="732" w:name="_Hlk181200078"/>
      <w:r w:rsidRPr="00F46852">
        <w:rPr>
          <w:snapToGrid w:val="0"/>
        </w:rPr>
        <w:t>id-LocalOrigin</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ProtocolIE-ID ::= 854</w:t>
      </w:r>
      <w:bookmarkEnd w:id="732"/>
    </w:p>
    <w:p w14:paraId="4404D723" w14:textId="77777777" w:rsidR="00F46852" w:rsidRPr="00F46852" w:rsidRDefault="00F46852" w:rsidP="00BE1549">
      <w:pPr>
        <w:pStyle w:val="PL"/>
        <w:rPr>
          <w:rFonts w:eastAsia="Malgun Gothic" w:cs="Courier New"/>
          <w:snapToGrid w:val="0"/>
        </w:rPr>
      </w:pPr>
      <w:r w:rsidRPr="00F46852">
        <w:rPr>
          <w:snapToGrid w:val="0"/>
        </w:rPr>
        <w:t>id-LTMResetInformation</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ProtocolIE-ID</w:t>
      </w:r>
      <w:r w:rsidRPr="00F46852">
        <w:rPr>
          <w:rFonts w:cs="Courier New"/>
          <w:snapToGrid w:val="0"/>
          <w:lang w:eastAsia="zh-CN"/>
        </w:rPr>
        <w:t xml:space="preserve"> ::= </w:t>
      </w:r>
      <w:r w:rsidRPr="00F46852">
        <w:rPr>
          <w:rFonts w:eastAsia="Malgun Gothic" w:cs="Courier New"/>
          <w:snapToGrid w:val="0"/>
        </w:rPr>
        <w:t>855</w:t>
      </w:r>
    </w:p>
    <w:p w14:paraId="08BE4325" w14:textId="77777777" w:rsidR="00F46852" w:rsidRPr="00F46852" w:rsidRDefault="00F46852" w:rsidP="00BE1549">
      <w:pPr>
        <w:pStyle w:val="PL"/>
        <w:rPr>
          <w:rFonts w:eastAsia="Malgun Gothic"/>
          <w:snapToGrid w:val="0"/>
        </w:rPr>
      </w:pPr>
      <w:r w:rsidRPr="00F46852">
        <w:rPr>
          <w:rFonts w:cs="Courier New" w:hint="eastAsia"/>
          <w:snapToGrid w:val="0"/>
          <w:lang w:val="it-IT" w:eastAsia="zh-CN"/>
        </w:rPr>
        <w:t>id-</w:t>
      </w:r>
      <w:r w:rsidRPr="00F46852">
        <w:rPr>
          <w:snapToGrid w:val="0"/>
          <w:lang w:val="it-IT" w:eastAsia="zh-CN"/>
        </w:rPr>
        <w:t>SRSPosPeriodicConfigHyperSFNIndex</w:t>
      </w:r>
      <w:r w:rsidRPr="00F46852">
        <w:rPr>
          <w:snapToGrid w:val="0"/>
          <w:lang w:val="it-IT" w:eastAsia="zh-CN"/>
        </w:rPr>
        <w:tab/>
      </w:r>
      <w:r w:rsidRPr="00F46852">
        <w:rPr>
          <w:snapToGrid w:val="0"/>
          <w:lang w:val="it-IT" w:eastAsia="zh-CN"/>
        </w:rPr>
        <w:tab/>
      </w:r>
      <w:r w:rsidRPr="00F46852">
        <w:rPr>
          <w:snapToGrid w:val="0"/>
          <w:lang w:val="it-IT" w:eastAsia="zh-CN"/>
        </w:rPr>
        <w:tab/>
      </w:r>
      <w:r w:rsidRPr="00F46852">
        <w:rPr>
          <w:snapToGrid w:val="0"/>
          <w:lang w:val="it-IT" w:eastAsia="zh-CN"/>
        </w:rPr>
        <w:tab/>
      </w:r>
      <w:r w:rsidRPr="00F46852">
        <w:rPr>
          <w:rFonts w:cs="Courier New"/>
          <w:snapToGrid w:val="0"/>
          <w:lang w:val="it-IT" w:eastAsia="zh-CN"/>
        </w:rPr>
        <w:t>ProtocolIE-ID ::= 856</w:t>
      </w:r>
    </w:p>
    <w:bookmarkEnd w:id="731"/>
    <w:p w14:paraId="0622855D" w14:textId="77777777" w:rsidR="00F46852" w:rsidRPr="00F46852" w:rsidRDefault="00F46852" w:rsidP="00BE1549">
      <w:pPr>
        <w:pStyle w:val="PL"/>
        <w:rPr>
          <w:snapToGrid w:val="0"/>
          <w:lang w:eastAsia="zh-CN"/>
        </w:rPr>
      </w:pPr>
      <w:r w:rsidRPr="00F46852">
        <w:rPr>
          <w:snapToGrid w:val="0"/>
        </w:rPr>
        <w:t>id-PreconfiguredSRSInformation</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ProtocolIE-ID ::= 857</w:t>
      </w:r>
    </w:p>
    <w:p w14:paraId="48248D9A" w14:textId="77777777" w:rsidR="00030425" w:rsidRPr="00F46852" w:rsidRDefault="00030425" w:rsidP="00BE1549">
      <w:pPr>
        <w:pStyle w:val="PL"/>
        <w:rPr>
          <w:ins w:id="733" w:author="Samsung" w:date="2025-06-06T17:19:00Z"/>
          <w:snapToGrid w:val="0"/>
        </w:rPr>
      </w:pPr>
      <w:ins w:id="734" w:author="Samsung" w:date="2025-06-06T17:19:00Z">
        <w:r w:rsidRPr="00F46852">
          <w:rPr>
            <w:snapToGrid w:val="0"/>
          </w:rPr>
          <w:t>id-CLI-MeasurementResult-List</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Pr>
            <w:snapToGrid w:val="0"/>
          </w:rPr>
          <w:t>xx1</w:t>
        </w:r>
      </w:ins>
    </w:p>
    <w:p w14:paraId="3D592BA8" w14:textId="77777777" w:rsidR="00030425" w:rsidRDefault="00030425" w:rsidP="00BE1549">
      <w:pPr>
        <w:pStyle w:val="PL"/>
        <w:rPr>
          <w:ins w:id="735" w:author="Samsung" w:date="2025-06-06T17:19:00Z"/>
          <w:snapToGrid w:val="0"/>
        </w:rPr>
      </w:pPr>
      <w:ins w:id="736" w:author="Samsung" w:date="2025-06-06T17:19:00Z">
        <w:r w:rsidRPr="00F46852">
          <w:rPr>
            <w:snapToGrid w:val="0"/>
          </w:rPr>
          <w:t>id-SBFD-Configuration</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Pr>
            <w:snapToGrid w:val="0"/>
          </w:rPr>
          <w:t>xx2</w:t>
        </w:r>
      </w:ins>
    </w:p>
    <w:p w14:paraId="20EC964A" w14:textId="77777777" w:rsidR="00030425" w:rsidRPr="00F46852" w:rsidRDefault="00030425" w:rsidP="00BE1549">
      <w:pPr>
        <w:pStyle w:val="PL"/>
        <w:rPr>
          <w:ins w:id="737" w:author="Samsung" w:date="2025-06-06T17:19:00Z"/>
          <w:snapToGrid w:val="0"/>
        </w:rPr>
      </w:pPr>
      <w:ins w:id="738" w:author="Samsung" w:date="2025-06-06T17:19:00Z">
        <w:r w:rsidRPr="00F46852">
          <w:rPr>
            <w:snapToGrid w:val="0"/>
          </w:rPr>
          <w:t>id-</w:t>
        </w:r>
        <w:r>
          <w:rPr>
            <w:rFonts w:eastAsia="Malgun Gothic"/>
          </w:rPr>
          <w:t>SSB-resource-config</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Pr>
            <w:snapToGrid w:val="0"/>
          </w:rPr>
          <w:tab/>
        </w:r>
        <w:r>
          <w:rPr>
            <w:snapToGrid w:val="0"/>
          </w:rPr>
          <w:tab/>
        </w:r>
        <w:r w:rsidRPr="00F46852">
          <w:rPr>
            <w:snapToGrid w:val="0"/>
          </w:rPr>
          <w:t xml:space="preserve">ProtocolIE-ID ::= </w:t>
        </w:r>
        <w:r>
          <w:rPr>
            <w:snapToGrid w:val="0"/>
          </w:rPr>
          <w:t>xx3</w:t>
        </w:r>
      </w:ins>
    </w:p>
    <w:p w14:paraId="2F4E4896" w14:textId="77777777" w:rsidR="00030425" w:rsidRPr="006F7CEC" w:rsidRDefault="00030425" w:rsidP="00BE1549">
      <w:pPr>
        <w:pStyle w:val="PL"/>
        <w:rPr>
          <w:ins w:id="739" w:author="Samsung" w:date="2025-06-06T17:19:00Z"/>
          <w:snapToGrid w:val="0"/>
        </w:rPr>
      </w:pPr>
      <w:ins w:id="740" w:author="Samsung" w:date="2025-06-06T17:19:00Z">
        <w:r w:rsidRPr="00F46852">
          <w:rPr>
            <w:snapToGrid w:val="0"/>
          </w:rPr>
          <w:t>id-</w:t>
        </w:r>
        <w:r w:rsidRPr="00F5759A">
          <w:rPr>
            <w:rFonts w:eastAsia="宋体"/>
            <w:snapToGrid w:val="0"/>
            <w:lang w:eastAsia="zh-CN"/>
          </w:rPr>
          <w:t>NZP</w:t>
        </w:r>
        <w:r>
          <w:rPr>
            <w:rFonts w:eastAsia="宋体"/>
            <w:snapToGrid w:val="0"/>
            <w:lang w:eastAsia="zh-CN"/>
          </w:rPr>
          <w:t>-</w:t>
        </w:r>
        <w:r w:rsidRPr="00F5759A">
          <w:rPr>
            <w:rFonts w:eastAsia="宋体"/>
            <w:snapToGrid w:val="0"/>
            <w:lang w:eastAsia="zh-CN"/>
          </w:rPr>
          <w:t>CSI-RS</w:t>
        </w:r>
        <w:r>
          <w:rPr>
            <w:rFonts w:eastAsia="宋体"/>
            <w:snapToGrid w:val="0"/>
            <w:lang w:eastAsia="zh-CN"/>
          </w:rPr>
          <w:t>-</w:t>
        </w:r>
        <w:r w:rsidRPr="00F5759A">
          <w:rPr>
            <w:rFonts w:eastAsia="宋体"/>
            <w:snapToGrid w:val="0"/>
            <w:lang w:eastAsia="zh-CN"/>
          </w:rPr>
          <w:t>Resources</w:t>
        </w:r>
        <w:r>
          <w:rPr>
            <w:rFonts w:eastAsia="宋体"/>
            <w:snapToGrid w:val="0"/>
            <w:lang w:eastAsia="zh-CN"/>
          </w:rPr>
          <w:t>-</w:t>
        </w:r>
        <w:r w:rsidRPr="00F5759A">
          <w:rPr>
            <w:rFonts w:eastAsia="宋体"/>
            <w:snapToGrid w:val="0"/>
            <w:lang w:eastAsia="zh-CN"/>
          </w:rPr>
          <w:t>Config</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t xml:space="preserve">ProtocolIE-ID ::= </w:t>
        </w:r>
        <w:r>
          <w:rPr>
            <w:snapToGrid w:val="0"/>
          </w:rPr>
          <w:t>xx4</w:t>
        </w:r>
      </w:ins>
    </w:p>
    <w:bookmarkEnd w:id="727"/>
    <w:p w14:paraId="42B5D2C5" w14:textId="2F95EBA0" w:rsidR="006F7CEC" w:rsidRPr="00F46852" w:rsidRDefault="006F7CEC" w:rsidP="006F7CEC">
      <w:pPr>
        <w:pStyle w:val="PL"/>
        <w:rPr>
          <w:ins w:id="741" w:author="Huawei" w:date="2025-08-12T22:33:00Z"/>
          <w:snapToGrid w:val="0"/>
        </w:rPr>
      </w:pPr>
      <w:ins w:id="742" w:author="Huawei" w:date="2025-08-12T22:33:00Z">
        <w:r w:rsidRPr="00F46852">
          <w:rPr>
            <w:snapToGrid w:val="0"/>
          </w:rPr>
          <w:t>id-</w:t>
        </w:r>
        <w:r>
          <w:rPr>
            <w:rFonts w:eastAsia="宋体"/>
            <w:snapToGrid w:val="0"/>
            <w:lang w:eastAsia="zh-CN"/>
          </w:rPr>
          <w:t>S</w:t>
        </w:r>
        <w:r w:rsidRPr="00F5759A">
          <w:rPr>
            <w:rFonts w:eastAsia="宋体"/>
            <w:snapToGrid w:val="0"/>
            <w:lang w:eastAsia="zh-CN"/>
          </w:rPr>
          <w:t>RS</w:t>
        </w:r>
        <w:r>
          <w:rPr>
            <w:rFonts w:eastAsia="宋体"/>
            <w:snapToGrid w:val="0"/>
            <w:lang w:eastAsia="zh-CN"/>
          </w:rPr>
          <w:t>-</w:t>
        </w:r>
        <w:r w:rsidRPr="00F5759A">
          <w:rPr>
            <w:rFonts w:eastAsia="宋体"/>
            <w:snapToGrid w:val="0"/>
            <w:lang w:eastAsia="zh-CN"/>
          </w:rPr>
          <w:t>Resources</w:t>
        </w:r>
        <w:r>
          <w:rPr>
            <w:rFonts w:eastAsia="宋体"/>
            <w:snapToGrid w:val="0"/>
            <w:lang w:eastAsia="zh-CN"/>
          </w:rPr>
          <w:t>-</w:t>
        </w:r>
        <w:r w:rsidRPr="00F5759A">
          <w:rPr>
            <w:rFonts w:eastAsia="宋体"/>
            <w:snapToGrid w:val="0"/>
            <w:lang w:eastAsia="zh-CN"/>
          </w:rPr>
          <w:t>Config</w:t>
        </w:r>
        <w:r w:rsidRPr="00F46852">
          <w:rPr>
            <w:snapToGrid w:val="0"/>
          </w:rPr>
          <w:tab/>
        </w:r>
        <w:r w:rsidRPr="00F46852">
          <w:rPr>
            <w:snapToGrid w:val="0"/>
          </w:rPr>
          <w:tab/>
        </w:r>
        <w:r w:rsidRPr="00F46852">
          <w:rPr>
            <w:snapToGrid w:val="0"/>
          </w:rPr>
          <w:tab/>
        </w:r>
        <w:r w:rsidRPr="00F46852">
          <w:rPr>
            <w:snapToGrid w:val="0"/>
          </w:rPr>
          <w:tab/>
        </w:r>
        <w:r w:rsidRPr="00F46852">
          <w:rPr>
            <w:snapToGrid w:val="0"/>
          </w:rPr>
          <w:tab/>
        </w:r>
        <w:r>
          <w:rPr>
            <w:snapToGrid w:val="0"/>
          </w:rPr>
          <w:tab/>
        </w:r>
        <w:r>
          <w:rPr>
            <w:snapToGrid w:val="0"/>
          </w:rPr>
          <w:tab/>
        </w:r>
        <w:r w:rsidRPr="00F46852">
          <w:rPr>
            <w:snapToGrid w:val="0"/>
          </w:rPr>
          <w:tab/>
          <w:t xml:space="preserve">ProtocolIE-ID ::= </w:t>
        </w:r>
        <w:r>
          <w:rPr>
            <w:snapToGrid w:val="0"/>
          </w:rPr>
          <w:t>xx5</w:t>
        </w:r>
      </w:ins>
    </w:p>
    <w:p w14:paraId="337623F4" w14:textId="6FD55A81" w:rsidR="00F46852" w:rsidRPr="006F7CEC" w:rsidRDefault="00F46852" w:rsidP="00BE1549">
      <w:pPr>
        <w:pStyle w:val="PL"/>
        <w:rPr>
          <w:rFonts w:eastAsia="Malgun Gothic"/>
        </w:rPr>
      </w:pPr>
    </w:p>
    <w:p w14:paraId="66FDFB00" w14:textId="38931DD2" w:rsidR="00D25A42" w:rsidRDefault="00D25A42" w:rsidP="00BE1549">
      <w:pPr>
        <w:pStyle w:val="PL"/>
        <w:rPr>
          <w:rFonts w:eastAsia="Malgun Gothic"/>
        </w:rPr>
      </w:pPr>
    </w:p>
    <w:p w14:paraId="7EEBCD90" w14:textId="77777777" w:rsidR="00D25A42" w:rsidRPr="00F46852" w:rsidRDefault="00D25A42" w:rsidP="00BE1549">
      <w:pPr>
        <w:pStyle w:val="PL"/>
        <w:rPr>
          <w:rFonts w:eastAsia="Malgun Gothic"/>
          <w:snapToGrid w:val="0"/>
        </w:rPr>
      </w:pPr>
    </w:p>
    <w:p w14:paraId="564E06E2" w14:textId="77777777" w:rsidR="00F46852" w:rsidRPr="00F46852" w:rsidRDefault="00F46852" w:rsidP="00BE1549">
      <w:pPr>
        <w:pStyle w:val="PL"/>
        <w:rPr>
          <w:rFonts w:eastAsia="宋体"/>
          <w:snapToGrid w:val="0"/>
        </w:rPr>
      </w:pPr>
      <w:r w:rsidRPr="00F46852">
        <w:rPr>
          <w:rFonts w:eastAsia="宋体"/>
          <w:snapToGrid w:val="0"/>
        </w:rPr>
        <w:t>END</w:t>
      </w:r>
    </w:p>
    <w:p w14:paraId="0A6AE246" w14:textId="77777777" w:rsidR="00F46852" w:rsidRPr="00F46852" w:rsidRDefault="00F46852" w:rsidP="00BE1549">
      <w:pPr>
        <w:pStyle w:val="PL"/>
        <w:rPr>
          <w:rFonts w:eastAsia="宋体"/>
          <w:snapToGrid w:val="0"/>
        </w:rPr>
      </w:pPr>
      <w:r w:rsidRPr="00F46852">
        <w:rPr>
          <w:rFonts w:eastAsia="宋体"/>
          <w:snapToGrid w:val="0"/>
        </w:rPr>
        <w:t>-- ASN1STOP</w:t>
      </w:r>
    </w:p>
    <w:p w14:paraId="10AEB094" w14:textId="25C3812D" w:rsidR="005A4ED5" w:rsidRPr="00033475" w:rsidRDefault="005A4ED5" w:rsidP="005A4ED5">
      <w:pPr>
        <w:pStyle w:val="FirstChange"/>
      </w:pPr>
      <w:r>
        <w:t xml:space="preserve">&lt;&lt;&lt;&lt;&lt;&lt;&lt;&lt;&lt;&lt;&lt;&lt;&lt;&lt;&lt;&lt;&lt;&lt;&lt;&lt; </w:t>
      </w:r>
      <w:r>
        <w:rPr>
          <w:rFonts w:eastAsia="宋体"/>
          <w:lang w:val="en-US" w:eastAsia="zh-CN"/>
        </w:rPr>
        <w:t>End of Changes</w:t>
      </w:r>
      <w:r>
        <w:t xml:space="preserve"> &gt;&gt;&gt;&gt;&gt;&gt;&gt;&gt;&gt;&gt;&gt;&gt;&gt;&gt;&gt;&gt;&gt;&gt;&gt;&gt;</w:t>
      </w:r>
    </w:p>
    <w:p w14:paraId="66392B19" w14:textId="77777777" w:rsidR="001F06FD" w:rsidRPr="00BE72E6" w:rsidRDefault="001F06FD" w:rsidP="000E1006">
      <w:pPr>
        <w:rPr>
          <w:rFonts w:eastAsiaTheme="minorEastAsia"/>
          <w:lang w:val="sv-SE" w:eastAsia="zh-CN"/>
        </w:rPr>
      </w:pPr>
    </w:p>
    <w:sectPr w:rsidR="001F06FD" w:rsidRPr="00BE72E6" w:rsidSect="000046CB">
      <w:pgSz w:w="16838" w:h="11906" w:orient="landscape" w:code="9"/>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F936E" w14:textId="77777777" w:rsidR="002545D7" w:rsidRDefault="002545D7" w:rsidP="00277AAD">
      <w:pPr>
        <w:spacing w:after="0"/>
      </w:pPr>
      <w:r>
        <w:separator/>
      </w:r>
    </w:p>
  </w:endnote>
  <w:endnote w:type="continuationSeparator" w:id="0">
    <w:p w14:paraId="02B72B28" w14:textId="77777777" w:rsidR="002545D7" w:rsidRDefault="002545D7" w:rsidP="00277AAD">
      <w:pPr>
        <w:spacing w:after="0"/>
      </w:pPr>
      <w:r>
        <w:continuationSeparator/>
      </w:r>
    </w:p>
  </w:endnote>
  <w:endnote w:type="continuationNotice" w:id="1">
    <w:p w14:paraId="2801B4D8" w14:textId="77777777" w:rsidR="002545D7" w:rsidRDefault="002545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neva">
    <w:altName w:val="Segoe UI Symbol"/>
    <w:panose1 w:val="00000000000000000000"/>
    <w:charset w:val="00"/>
    <w:family w:val="swiss"/>
    <w:notTrueType/>
    <w:pitch w:val="variable"/>
    <w:sig w:usb0="E00002FF" w:usb1="5200205F" w:usb2="00A0C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CCA13C" w14:textId="77777777" w:rsidR="002545D7" w:rsidRDefault="002545D7" w:rsidP="00277AAD">
      <w:pPr>
        <w:spacing w:after="0"/>
      </w:pPr>
      <w:r>
        <w:separator/>
      </w:r>
    </w:p>
  </w:footnote>
  <w:footnote w:type="continuationSeparator" w:id="0">
    <w:p w14:paraId="4461129C" w14:textId="77777777" w:rsidR="002545D7" w:rsidRDefault="002545D7" w:rsidP="00277AAD">
      <w:pPr>
        <w:spacing w:after="0"/>
      </w:pPr>
      <w:r>
        <w:continuationSeparator/>
      </w:r>
    </w:p>
  </w:footnote>
  <w:footnote w:type="continuationNotice" w:id="1">
    <w:p w14:paraId="1E419FF7" w14:textId="77777777" w:rsidR="002545D7" w:rsidRDefault="002545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7987A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DD0B30"/>
    <w:multiLevelType w:val="hybridMultilevel"/>
    <w:tmpl w:val="16AACE44"/>
    <w:lvl w:ilvl="0" w:tplc="50542D02">
      <w:start w:val="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BC7AE6"/>
    <w:multiLevelType w:val="hybridMultilevel"/>
    <w:tmpl w:val="5440ACDC"/>
    <w:lvl w:ilvl="0" w:tplc="77EC3E24">
      <w:start w:val="1"/>
      <w:numFmt w:val="decimal"/>
      <w:lvlText w:val="[%1]"/>
      <w:lvlJc w:val="left"/>
      <w:pPr>
        <w:ind w:left="420" w:hanging="420"/>
      </w:pPr>
      <w:rPr>
        <w:lang w:val="en-G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CEF3AF2"/>
    <w:multiLevelType w:val="hybridMultilevel"/>
    <w:tmpl w:val="43348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6C3AA4"/>
    <w:multiLevelType w:val="multilevel"/>
    <w:tmpl w:val="BB1EF838"/>
    <w:lvl w:ilvl="0">
      <w:start w:val="1"/>
      <w:numFmt w:val="decimal"/>
      <w:pStyle w:val="1"/>
      <w:lvlText w:val="%1"/>
      <w:lvlJc w:val="left"/>
      <w:pPr>
        <w:tabs>
          <w:tab w:val="num" w:pos="2952"/>
        </w:tabs>
        <w:ind w:left="295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7" w15:restartNumberingAfterBreak="0">
    <w:nsid w:val="22A83DD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AC16D23"/>
    <w:multiLevelType w:val="hybridMultilevel"/>
    <w:tmpl w:val="670E1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347A3C"/>
    <w:multiLevelType w:val="hybridMultilevel"/>
    <w:tmpl w:val="494098D0"/>
    <w:lvl w:ilvl="0" w:tplc="F2F65C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CD509B"/>
    <w:multiLevelType w:val="multilevel"/>
    <w:tmpl w:val="0409001F"/>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22"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2917D3C"/>
    <w:multiLevelType w:val="hybridMultilevel"/>
    <w:tmpl w:val="780832E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526081"/>
    <w:multiLevelType w:val="hybridMultilevel"/>
    <w:tmpl w:val="EC0AD96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2964F71"/>
    <w:multiLevelType w:val="multilevel"/>
    <w:tmpl w:val="04090023"/>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1"/>
  </w:num>
  <w:num w:numId="2">
    <w:abstractNumId w:val="11"/>
  </w:num>
  <w:num w:numId="3">
    <w:abstractNumId w:val="16"/>
  </w:num>
  <w:num w:numId="4">
    <w:abstractNumId w:val="29"/>
  </w:num>
  <w:num w:numId="5">
    <w:abstractNumId w:val="17"/>
  </w:num>
  <w:num w:numId="6">
    <w:abstractNumId w:val="21"/>
  </w:num>
  <w:num w:numId="7">
    <w:abstractNumId w:val="27"/>
  </w:num>
  <w:num w:numId="8">
    <w:abstractNumId w:val="18"/>
  </w:num>
  <w:num w:numId="9">
    <w:abstractNumId w:val="15"/>
  </w:num>
  <w:num w:numId="10">
    <w:abstractNumId w:val="32"/>
  </w:num>
  <w:num w:numId="11">
    <w:abstractNumId w:val="25"/>
  </w:num>
  <w:num w:numId="12">
    <w:abstractNumId w:val="33"/>
  </w:num>
  <w:num w:numId="13">
    <w:abstractNumId w:val="12"/>
  </w:num>
  <w:num w:numId="14">
    <w:abstractNumId w:val="26"/>
  </w:num>
  <w:num w:numId="15">
    <w:abstractNumId w:val="19"/>
  </w:num>
  <w:num w:numId="16">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22"/>
  </w:num>
  <w:num w:numId="29">
    <w:abstractNumId w:val="24"/>
  </w:num>
  <w:num w:numId="30">
    <w:abstractNumId w:val="10"/>
  </w:num>
  <w:num w:numId="31">
    <w:abstractNumId w:val="13"/>
  </w:num>
  <w:num w:numId="32">
    <w:abstractNumId w:val="16"/>
  </w:num>
  <w:num w:numId="33">
    <w:abstractNumId w:val="16"/>
  </w:num>
  <w:num w:numId="34">
    <w:abstractNumId w:val="16"/>
  </w:num>
  <w:num w:numId="35">
    <w:abstractNumId w:val="16"/>
  </w:num>
  <w:num w:numId="36">
    <w:abstractNumId w:val="28"/>
  </w:num>
  <w:num w:numId="37">
    <w:abstractNumId w:val="20"/>
  </w:num>
  <w:num w:numId="38">
    <w:abstractNumId w:val="23"/>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FFA"/>
    <w:rsid w:val="00003B1B"/>
    <w:rsid w:val="000046CB"/>
    <w:rsid w:val="0000494B"/>
    <w:rsid w:val="00005ED6"/>
    <w:rsid w:val="0001298E"/>
    <w:rsid w:val="0001627C"/>
    <w:rsid w:val="0002123D"/>
    <w:rsid w:val="00022EAD"/>
    <w:rsid w:val="0002428D"/>
    <w:rsid w:val="00025C14"/>
    <w:rsid w:val="00025CBD"/>
    <w:rsid w:val="00026290"/>
    <w:rsid w:val="00030425"/>
    <w:rsid w:val="00030474"/>
    <w:rsid w:val="0003196D"/>
    <w:rsid w:val="0003274E"/>
    <w:rsid w:val="00033475"/>
    <w:rsid w:val="00035D9E"/>
    <w:rsid w:val="00041EEE"/>
    <w:rsid w:val="00042920"/>
    <w:rsid w:val="00047664"/>
    <w:rsid w:val="00052E7C"/>
    <w:rsid w:val="00054861"/>
    <w:rsid w:val="00056D4F"/>
    <w:rsid w:val="000641D2"/>
    <w:rsid w:val="00067BC0"/>
    <w:rsid w:val="00070831"/>
    <w:rsid w:val="0007104D"/>
    <w:rsid w:val="000713E2"/>
    <w:rsid w:val="000720F4"/>
    <w:rsid w:val="000754AD"/>
    <w:rsid w:val="000758B2"/>
    <w:rsid w:val="00077162"/>
    <w:rsid w:val="00077231"/>
    <w:rsid w:val="0008247B"/>
    <w:rsid w:val="000924D7"/>
    <w:rsid w:val="00092E4B"/>
    <w:rsid w:val="000932E5"/>
    <w:rsid w:val="00095693"/>
    <w:rsid w:val="000A2998"/>
    <w:rsid w:val="000A61F4"/>
    <w:rsid w:val="000A6ED3"/>
    <w:rsid w:val="000A6F7B"/>
    <w:rsid w:val="000C0578"/>
    <w:rsid w:val="000C11EF"/>
    <w:rsid w:val="000C5230"/>
    <w:rsid w:val="000C5C24"/>
    <w:rsid w:val="000C78C0"/>
    <w:rsid w:val="000D105B"/>
    <w:rsid w:val="000E1006"/>
    <w:rsid w:val="000E169B"/>
    <w:rsid w:val="000E1E27"/>
    <w:rsid w:val="000E2B7F"/>
    <w:rsid w:val="000E4DF7"/>
    <w:rsid w:val="000E51FE"/>
    <w:rsid w:val="000E604E"/>
    <w:rsid w:val="000F1B6D"/>
    <w:rsid w:val="000F1CA8"/>
    <w:rsid w:val="000F33BC"/>
    <w:rsid w:val="000F3A87"/>
    <w:rsid w:val="000F4F6D"/>
    <w:rsid w:val="000F719D"/>
    <w:rsid w:val="00100216"/>
    <w:rsid w:val="00101654"/>
    <w:rsid w:val="00103FD0"/>
    <w:rsid w:val="00110786"/>
    <w:rsid w:val="00120F8D"/>
    <w:rsid w:val="001222A4"/>
    <w:rsid w:val="001251FD"/>
    <w:rsid w:val="00125708"/>
    <w:rsid w:val="0013001D"/>
    <w:rsid w:val="0013185E"/>
    <w:rsid w:val="0013459D"/>
    <w:rsid w:val="00135A85"/>
    <w:rsid w:val="00136B98"/>
    <w:rsid w:val="0014009A"/>
    <w:rsid w:val="001401E3"/>
    <w:rsid w:val="00140F0E"/>
    <w:rsid w:val="00141A1B"/>
    <w:rsid w:val="001450CE"/>
    <w:rsid w:val="0014525B"/>
    <w:rsid w:val="001453C1"/>
    <w:rsid w:val="00147828"/>
    <w:rsid w:val="00153462"/>
    <w:rsid w:val="001559AC"/>
    <w:rsid w:val="00172BF5"/>
    <w:rsid w:val="0017325A"/>
    <w:rsid w:val="00173DA4"/>
    <w:rsid w:val="00176417"/>
    <w:rsid w:val="001765CF"/>
    <w:rsid w:val="00176A57"/>
    <w:rsid w:val="00177B75"/>
    <w:rsid w:val="00180776"/>
    <w:rsid w:val="00180A49"/>
    <w:rsid w:val="00181CCC"/>
    <w:rsid w:val="001824D7"/>
    <w:rsid w:val="00183AA5"/>
    <w:rsid w:val="00183E75"/>
    <w:rsid w:val="00187306"/>
    <w:rsid w:val="00190024"/>
    <w:rsid w:val="001904EC"/>
    <w:rsid w:val="001920C1"/>
    <w:rsid w:val="00195632"/>
    <w:rsid w:val="001A1194"/>
    <w:rsid w:val="001A2D65"/>
    <w:rsid w:val="001B57B5"/>
    <w:rsid w:val="001B7661"/>
    <w:rsid w:val="001C3721"/>
    <w:rsid w:val="001D45D6"/>
    <w:rsid w:val="001F06FD"/>
    <w:rsid w:val="001F2335"/>
    <w:rsid w:val="001F39CD"/>
    <w:rsid w:val="002017D9"/>
    <w:rsid w:val="00210DE0"/>
    <w:rsid w:val="00211EC4"/>
    <w:rsid w:val="002207D8"/>
    <w:rsid w:val="002220DD"/>
    <w:rsid w:val="00224BFF"/>
    <w:rsid w:val="00225BDF"/>
    <w:rsid w:val="002264E8"/>
    <w:rsid w:val="00240C04"/>
    <w:rsid w:val="00243819"/>
    <w:rsid w:val="00245088"/>
    <w:rsid w:val="00250B34"/>
    <w:rsid w:val="002545D7"/>
    <w:rsid w:val="00254977"/>
    <w:rsid w:val="00260842"/>
    <w:rsid w:val="0026520D"/>
    <w:rsid w:val="00267EF7"/>
    <w:rsid w:val="002737D8"/>
    <w:rsid w:val="00277AAD"/>
    <w:rsid w:val="00283437"/>
    <w:rsid w:val="0028399B"/>
    <w:rsid w:val="002917C1"/>
    <w:rsid w:val="0029226B"/>
    <w:rsid w:val="00297647"/>
    <w:rsid w:val="002A0CB2"/>
    <w:rsid w:val="002A2436"/>
    <w:rsid w:val="002B0421"/>
    <w:rsid w:val="002B23CC"/>
    <w:rsid w:val="002B2695"/>
    <w:rsid w:val="002B3029"/>
    <w:rsid w:val="002B4762"/>
    <w:rsid w:val="002B5292"/>
    <w:rsid w:val="002C6ABF"/>
    <w:rsid w:val="002C777A"/>
    <w:rsid w:val="002D0EBF"/>
    <w:rsid w:val="002D795F"/>
    <w:rsid w:val="002E00AD"/>
    <w:rsid w:val="002E274C"/>
    <w:rsid w:val="002E2A54"/>
    <w:rsid w:val="002E36E9"/>
    <w:rsid w:val="002E4759"/>
    <w:rsid w:val="002E482C"/>
    <w:rsid w:val="002F1EA4"/>
    <w:rsid w:val="002F2732"/>
    <w:rsid w:val="002F3FF9"/>
    <w:rsid w:val="002F648C"/>
    <w:rsid w:val="002F6CC6"/>
    <w:rsid w:val="00300C02"/>
    <w:rsid w:val="00300D78"/>
    <w:rsid w:val="00302688"/>
    <w:rsid w:val="003047C8"/>
    <w:rsid w:val="00304EB8"/>
    <w:rsid w:val="00305BB2"/>
    <w:rsid w:val="0030672F"/>
    <w:rsid w:val="003100E0"/>
    <w:rsid w:val="00311043"/>
    <w:rsid w:val="00312032"/>
    <w:rsid w:val="0031559C"/>
    <w:rsid w:val="00320EC5"/>
    <w:rsid w:val="00321830"/>
    <w:rsid w:val="00323C55"/>
    <w:rsid w:val="00327D85"/>
    <w:rsid w:val="00330585"/>
    <w:rsid w:val="00332217"/>
    <w:rsid w:val="003344F3"/>
    <w:rsid w:val="003378F8"/>
    <w:rsid w:val="0034065F"/>
    <w:rsid w:val="00344CE3"/>
    <w:rsid w:val="003477FB"/>
    <w:rsid w:val="00350215"/>
    <w:rsid w:val="00351681"/>
    <w:rsid w:val="00356C38"/>
    <w:rsid w:val="003571B1"/>
    <w:rsid w:val="00360CED"/>
    <w:rsid w:val="00363838"/>
    <w:rsid w:val="003659D7"/>
    <w:rsid w:val="00366BF9"/>
    <w:rsid w:val="003777AC"/>
    <w:rsid w:val="00381C1C"/>
    <w:rsid w:val="00382AA9"/>
    <w:rsid w:val="00387EFA"/>
    <w:rsid w:val="00392E4E"/>
    <w:rsid w:val="003A2F72"/>
    <w:rsid w:val="003A5F2E"/>
    <w:rsid w:val="003A79AB"/>
    <w:rsid w:val="003B163E"/>
    <w:rsid w:val="003B2B8F"/>
    <w:rsid w:val="003B6415"/>
    <w:rsid w:val="003C7C01"/>
    <w:rsid w:val="003D3804"/>
    <w:rsid w:val="003D3A36"/>
    <w:rsid w:val="003E07A6"/>
    <w:rsid w:val="003E1BD6"/>
    <w:rsid w:val="003E221C"/>
    <w:rsid w:val="003E2420"/>
    <w:rsid w:val="003E2591"/>
    <w:rsid w:val="003E3D1A"/>
    <w:rsid w:val="004007C7"/>
    <w:rsid w:val="00400B94"/>
    <w:rsid w:val="004031E7"/>
    <w:rsid w:val="00404BA4"/>
    <w:rsid w:val="00410E8D"/>
    <w:rsid w:val="00412604"/>
    <w:rsid w:val="004126A7"/>
    <w:rsid w:val="004176CD"/>
    <w:rsid w:val="0042009D"/>
    <w:rsid w:val="0042082E"/>
    <w:rsid w:val="004313B7"/>
    <w:rsid w:val="0043318A"/>
    <w:rsid w:val="004375B0"/>
    <w:rsid w:val="004404D9"/>
    <w:rsid w:val="0045421C"/>
    <w:rsid w:val="00471982"/>
    <w:rsid w:val="00474AB8"/>
    <w:rsid w:val="004769BB"/>
    <w:rsid w:val="00481C6D"/>
    <w:rsid w:val="00483034"/>
    <w:rsid w:val="00483A9A"/>
    <w:rsid w:val="00485A17"/>
    <w:rsid w:val="00487384"/>
    <w:rsid w:val="004901C7"/>
    <w:rsid w:val="00491F69"/>
    <w:rsid w:val="00492325"/>
    <w:rsid w:val="004A0FE2"/>
    <w:rsid w:val="004A133B"/>
    <w:rsid w:val="004A1AE8"/>
    <w:rsid w:val="004A28B9"/>
    <w:rsid w:val="004A2E10"/>
    <w:rsid w:val="004A40AE"/>
    <w:rsid w:val="004B65E3"/>
    <w:rsid w:val="004B7E3F"/>
    <w:rsid w:val="004C1BB6"/>
    <w:rsid w:val="004C27A2"/>
    <w:rsid w:val="004D0A1B"/>
    <w:rsid w:val="004D6AE3"/>
    <w:rsid w:val="004E1755"/>
    <w:rsid w:val="004E7B7B"/>
    <w:rsid w:val="004F1A79"/>
    <w:rsid w:val="004F3802"/>
    <w:rsid w:val="004F42FB"/>
    <w:rsid w:val="004F4F1B"/>
    <w:rsid w:val="00502083"/>
    <w:rsid w:val="00507B41"/>
    <w:rsid w:val="005147D7"/>
    <w:rsid w:val="00516058"/>
    <w:rsid w:val="005212AB"/>
    <w:rsid w:val="00523801"/>
    <w:rsid w:val="00524723"/>
    <w:rsid w:val="00527F2B"/>
    <w:rsid w:val="00534002"/>
    <w:rsid w:val="00535B49"/>
    <w:rsid w:val="00536F34"/>
    <w:rsid w:val="00537F25"/>
    <w:rsid w:val="00543FEF"/>
    <w:rsid w:val="0054456A"/>
    <w:rsid w:val="0054725F"/>
    <w:rsid w:val="005504F7"/>
    <w:rsid w:val="00551443"/>
    <w:rsid w:val="00552672"/>
    <w:rsid w:val="005549B8"/>
    <w:rsid w:val="00554AE6"/>
    <w:rsid w:val="00556425"/>
    <w:rsid w:val="00567C35"/>
    <w:rsid w:val="00570B85"/>
    <w:rsid w:val="00576FAF"/>
    <w:rsid w:val="005809F6"/>
    <w:rsid w:val="00582CAD"/>
    <w:rsid w:val="00585A8F"/>
    <w:rsid w:val="00585DED"/>
    <w:rsid w:val="00587BFF"/>
    <w:rsid w:val="005A005F"/>
    <w:rsid w:val="005A2FDE"/>
    <w:rsid w:val="005A4ED5"/>
    <w:rsid w:val="005A7282"/>
    <w:rsid w:val="005B106A"/>
    <w:rsid w:val="005B3A97"/>
    <w:rsid w:val="005B43FF"/>
    <w:rsid w:val="005C0827"/>
    <w:rsid w:val="005C336D"/>
    <w:rsid w:val="005C43AF"/>
    <w:rsid w:val="005C5B45"/>
    <w:rsid w:val="005D2D31"/>
    <w:rsid w:val="005D48A1"/>
    <w:rsid w:val="005D52A8"/>
    <w:rsid w:val="005D7A30"/>
    <w:rsid w:val="005E0248"/>
    <w:rsid w:val="005E3717"/>
    <w:rsid w:val="005E5207"/>
    <w:rsid w:val="005E550F"/>
    <w:rsid w:val="005E55C2"/>
    <w:rsid w:val="005F04A5"/>
    <w:rsid w:val="005F2093"/>
    <w:rsid w:val="005F50CF"/>
    <w:rsid w:val="00601EA7"/>
    <w:rsid w:val="00601F06"/>
    <w:rsid w:val="006040BD"/>
    <w:rsid w:val="006057A2"/>
    <w:rsid w:val="00611A88"/>
    <w:rsid w:val="00612EE3"/>
    <w:rsid w:val="00613AEE"/>
    <w:rsid w:val="0061454E"/>
    <w:rsid w:val="0061533E"/>
    <w:rsid w:val="00615E89"/>
    <w:rsid w:val="00617C1D"/>
    <w:rsid w:val="00620666"/>
    <w:rsid w:val="006208E4"/>
    <w:rsid w:val="00622627"/>
    <w:rsid w:val="006321CF"/>
    <w:rsid w:val="00645C2C"/>
    <w:rsid w:val="00647286"/>
    <w:rsid w:val="006535DD"/>
    <w:rsid w:val="00653B0D"/>
    <w:rsid w:val="006553EA"/>
    <w:rsid w:val="00660A17"/>
    <w:rsid w:val="0066389D"/>
    <w:rsid w:val="00664FBA"/>
    <w:rsid w:val="00664FCD"/>
    <w:rsid w:val="00665FCE"/>
    <w:rsid w:val="00667376"/>
    <w:rsid w:val="0067412B"/>
    <w:rsid w:val="00675B91"/>
    <w:rsid w:val="00675D0C"/>
    <w:rsid w:val="00681B32"/>
    <w:rsid w:val="00682CCD"/>
    <w:rsid w:val="00683615"/>
    <w:rsid w:val="006867A0"/>
    <w:rsid w:val="00690FAF"/>
    <w:rsid w:val="00695ABB"/>
    <w:rsid w:val="006969F1"/>
    <w:rsid w:val="006972B8"/>
    <w:rsid w:val="006A264B"/>
    <w:rsid w:val="006A3A54"/>
    <w:rsid w:val="006A3D22"/>
    <w:rsid w:val="006A53E4"/>
    <w:rsid w:val="006B3F0B"/>
    <w:rsid w:val="006B4D32"/>
    <w:rsid w:val="006B55A1"/>
    <w:rsid w:val="006B5EAF"/>
    <w:rsid w:val="006B734A"/>
    <w:rsid w:val="006C0B43"/>
    <w:rsid w:val="006C4104"/>
    <w:rsid w:val="006C46BD"/>
    <w:rsid w:val="006C5857"/>
    <w:rsid w:val="006C64A4"/>
    <w:rsid w:val="006D1688"/>
    <w:rsid w:val="006D1CC4"/>
    <w:rsid w:val="006D2C7E"/>
    <w:rsid w:val="006D371B"/>
    <w:rsid w:val="006D7409"/>
    <w:rsid w:val="006D774A"/>
    <w:rsid w:val="006E01FD"/>
    <w:rsid w:val="006E48D6"/>
    <w:rsid w:val="006F094D"/>
    <w:rsid w:val="006F105C"/>
    <w:rsid w:val="006F1C5B"/>
    <w:rsid w:val="006F43F9"/>
    <w:rsid w:val="006F628A"/>
    <w:rsid w:val="006F7CEC"/>
    <w:rsid w:val="00714097"/>
    <w:rsid w:val="007147A3"/>
    <w:rsid w:val="00716EE7"/>
    <w:rsid w:val="00720F68"/>
    <w:rsid w:val="00723E73"/>
    <w:rsid w:val="007264B6"/>
    <w:rsid w:val="007317CF"/>
    <w:rsid w:val="0073419C"/>
    <w:rsid w:val="0074094A"/>
    <w:rsid w:val="00740FDF"/>
    <w:rsid w:val="00744637"/>
    <w:rsid w:val="00745C78"/>
    <w:rsid w:val="00752444"/>
    <w:rsid w:val="007557C8"/>
    <w:rsid w:val="007576A7"/>
    <w:rsid w:val="00757F65"/>
    <w:rsid w:val="00761D18"/>
    <w:rsid w:val="00762C83"/>
    <w:rsid w:val="007656B8"/>
    <w:rsid w:val="00766559"/>
    <w:rsid w:val="00774ABD"/>
    <w:rsid w:val="00777CC0"/>
    <w:rsid w:val="00777E32"/>
    <w:rsid w:val="00781BFB"/>
    <w:rsid w:val="00783463"/>
    <w:rsid w:val="007871A4"/>
    <w:rsid w:val="007879C6"/>
    <w:rsid w:val="0079051D"/>
    <w:rsid w:val="007920AE"/>
    <w:rsid w:val="00794D88"/>
    <w:rsid w:val="007963E0"/>
    <w:rsid w:val="00797BCC"/>
    <w:rsid w:val="007A2DC4"/>
    <w:rsid w:val="007A6BBA"/>
    <w:rsid w:val="007B0291"/>
    <w:rsid w:val="007B0A95"/>
    <w:rsid w:val="007B283C"/>
    <w:rsid w:val="007B450D"/>
    <w:rsid w:val="007C0300"/>
    <w:rsid w:val="007C08D4"/>
    <w:rsid w:val="007C0DB4"/>
    <w:rsid w:val="007C529B"/>
    <w:rsid w:val="007C5560"/>
    <w:rsid w:val="007D4729"/>
    <w:rsid w:val="007D6512"/>
    <w:rsid w:val="007E269E"/>
    <w:rsid w:val="007E3174"/>
    <w:rsid w:val="007E4D83"/>
    <w:rsid w:val="007E6777"/>
    <w:rsid w:val="007F6408"/>
    <w:rsid w:val="00807936"/>
    <w:rsid w:val="00810623"/>
    <w:rsid w:val="00810CB8"/>
    <w:rsid w:val="008157A4"/>
    <w:rsid w:val="00816525"/>
    <w:rsid w:val="00820797"/>
    <w:rsid w:val="008230D8"/>
    <w:rsid w:val="00826896"/>
    <w:rsid w:val="00832FCB"/>
    <w:rsid w:val="008349FC"/>
    <w:rsid w:val="00843E54"/>
    <w:rsid w:val="008461E2"/>
    <w:rsid w:val="008503A2"/>
    <w:rsid w:val="00851D2A"/>
    <w:rsid w:val="00851FBE"/>
    <w:rsid w:val="00856B8A"/>
    <w:rsid w:val="0085775A"/>
    <w:rsid w:val="008641BF"/>
    <w:rsid w:val="00864AE0"/>
    <w:rsid w:val="0086544B"/>
    <w:rsid w:val="00865E6C"/>
    <w:rsid w:val="008701DD"/>
    <w:rsid w:val="00871B8C"/>
    <w:rsid w:val="0087386C"/>
    <w:rsid w:val="0087532A"/>
    <w:rsid w:val="00880E91"/>
    <w:rsid w:val="00890F81"/>
    <w:rsid w:val="008927B7"/>
    <w:rsid w:val="00895F9C"/>
    <w:rsid w:val="008A0B18"/>
    <w:rsid w:val="008A1390"/>
    <w:rsid w:val="008A36FB"/>
    <w:rsid w:val="008A4977"/>
    <w:rsid w:val="008A6BBE"/>
    <w:rsid w:val="008B0872"/>
    <w:rsid w:val="008B1845"/>
    <w:rsid w:val="008B1C16"/>
    <w:rsid w:val="008B35FF"/>
    <w:rsid w:val="008B3AE6"/>
    <w:rsid w:val="008B6D79"/>
    <w:rsid w:val="008D116E"/>
    <w:rsid w:val="008D16ED"/>
    <w:rsid w:val="008D3FB0"/>
    <w:rsid w:val="008D4667"/>
    <w:rsid w:val="008D4A47"/>
    <w:rsid w:val="008D5EE7"/>
    <w:rsid w:val="008D6015"/>
    <w:rsid w:val="008D7020"/>
    <w:rsid w:val="008E2D13"/>
    <w:rsid w:val="008E4C0B"/>
    <w:rsid w:val="008E7F33"/>
    <w:rsid w:val="008F0FE0"/>
    <w:rsid w:val="008F41B8"/>
    <w:rsid w:val="008F752F"/>
    <w:rsid w:val="00917199"/>
    <w:rsid w:val="00921A5F"/>
    <w:rsid w:val="009249A0"/>
    <w:rsid w:val="009257E4"/>
    <w:rsid w:val="00925DD5"/>
    <w:rsid w:val="009301C0"/>
    <w:rsid w:val="00930EE4"/>
    <w:rsid w:val="00931519"/>
    <w:rsid w:val="00931B99"/>
    <w:rsid w:val="00933FC9"/>
    <w:rsid w:val="00934073"/>
    <w:rsid w:val="00934E09"/>
    <w:rsid w:val="00935987"/>
    <w:rsid w:val="00936FBE"/>
    <w:rsid w:val="00942214"/>
    <w:rsid w:val="0094242D"/>
    <w:rsid w:val="00943094"/>
    <w:rsid w:val="00945EDB"/>
    <w:rsid w:val="00946939"/>
    <w:rsid w:val="00946983"/>
    <w:rsid w:val="009469B7"/>
    <w:rsid w:val="00947439"/>
    <w:rsid w:val="00950F7E"/>
    <w:rsid w:val="00955CF1"/>
    <w:rsid w:val="00956513"/>
    <w:rsid w:val="009639E9"/>
    <w:rsid w:val="00970D8E"/>
    <w:rsid w:val="0097382B"/>
    <w:rsid w:val="009738B3"/>
    <w:rsid w:val="00981CB7"/>
    <w:rsid w:val="0098590C"/>
    <w:rsid w:val="00993E95"/>
    <w:rsid w:val="0099661C"/>
    <w:rsid w:val="00996ED7"/>
    <w:rsid w:val="009A1130"/>
    <w:rsid w:val="009A2EF3"/>
    <w:rsid w:val="009A4EB7"/>
    <w:rsid w:val="009A5C6C"/>
    <w:rsid w:val="009B0B09"/>
    <w:rsid w:val="009B63AD"/>
    <w:rsid w:val="009C0295"/>
    <w:rsid w:val="009C1574"/>
    <w:rsid w:val="009C4751"/>
    <w:rsid w:val="009C5391"/>
    <w:rsid w:val="009D37F7"/>
    <w:rsid w:val="009D56DC"/>
    <w:rsid w:val="009E1EBC"/>
    <w:rsid w:val="009E2B05"/>
    <w:rsid w:val="009E2D5A"/>
    <w:rsid w:val="009E70CC"/>
    <w:rsid w:val="009F5163"/>
    <w:rsid w:val="009F523A"/>
    <w:rsid w:val="009F5CAA"/>
    <w:rsid w:val="009F6E28"/>
    <w:rsid w:val="009F7ECA"/>
    <w:rsid w:val="00A07446"/>
    <w:rsid w:val="00A11348"/>
    <w:rsid w:val="00A16914"/>
    <w:rsid w:val="00A20081"/>
    <w:rsid w:val="00A26DB3"/>
    <w:rsid w:val="00A36CD6"/>
    <w:rsid w:val="00A37B01"/>
    <w:rsid w:val="00A40685"/>
    <w:rsid w:val="00A41953"/>
    <w:rsid w:val="00A4342D"/>
    <w:rsid w:val="00A443C1"/>
    <w:rsid w:val="00A443E2"/>
    <w:rsid w:val="00A47AE6"/>
    <w:rsid w:val="00A53423"/>
    <w:rsid w:val="00A534E4"/>
    <w:rsid w:val="00A5395E"/>
    <w:rsid w:val="00A563F9"/>
    <w:rsid w:val="00A56A7E"/>
    <w:rsid w:val="00A61137"/>
    <w:rsid w:val="00A63F49"/>
    <w:rsid w:val="00A6545A"/>
    <w:rsid w:val="00A66C2E"/>
    <w:rsid w:val="00A725FE"/>
    <w:rsid w:val="00A72DBD"/>
    <w:rsid w:val="00A7402C"/>
    <w:rsid w:val="00A83A46"/>
    <w:rsid w:val="00A862F4"/>
    <w:rsid w:val="00A866B8"/>
    <w:rsid w:val="00A87541"/>
    <w:rsid w:val="00A878BD"/>
    <w:rsid w:val="00A91B9D"/>
    <w:rsid w:val="00A92234"/>
    <w:rsid w:val="00A924A7"/>
    <w:rsid w:val="00A927BC"/>
    <w:rsid w:val="00A967CC"/>
    <w:rsid w:val="00AA2CE4"/>
    <w:rsid w:val="00AA332E"/>
    <w:rsid w:val="00AB67C7"/>
    <w:rsid w:val="00AC2C6D"/>
    <w:rsid w:val="00AC3D3A"/>
    <w:rsid w:val="00AD1656"/>
    <w:rsid w:val="00AD2F6C"/>
    <w:rsid w:val="00AD76B9"/>
    <w:rsid w:val="00AE4DBC"/>
    <w:rsid w:val="00AE7B7A"/>
    <w:rsid w:val="00AF1407"/>
    <w:rsid w:val="00AF7F48"/>
    <w:rsid w:val="00B03ABB"/>
    <w:rsid w:val="00B052EE"/>
    <w:rsid w:val="00B17175"/>
    <w:rsid w:val="00B17430"/>
    <w:rsid w:val="00B22F57"/>
    <w:rsid w:val="00B324BB"/>
    <w:rsid w:val="00B33FA5"/>
    <w:rsid w:val="00B353CB"/>
    <w:rsid w:val="00B37801"/>
    <w:rsid w:val="00B41D9D"/>
    <w:rsid w:val="00B42069"/>
    <w:rsid w:val="00B47036"/>
    <w:rsid w:val="00B47A72"/>
    <w:rsid w:val="00B61923"/>
    <w:rsid w:val="00B63013"/>
    <w:rsid w:val="00B6377B"/>
    <w:rsid w:val="00B65B16"/>
    <w:rsid w:val="00B700C5"/>
    <w:rsid w:val="00B70A1A"/>
    <w:rsid w:val="00B72562"/>
    <w:rsid w:val="00B72692"/>
    <w:rsid w:val="00B74E52"/>
    <w:rsid w:val="00B75C4A"/>
    <w:rsid w:val="00B77926"/>
    <w:rsid w:val="00B872F4"/>
    <w:rsid w:val="00B91E13"/>
    <w:rsid w:val="00B96018"/>
    <w:rsid w:val="00BA2379"/>
    <w:rsid w:val="00BA2C91"/>
    <w:rsid w:val="00BA6190"/>
    <w:rsid w:val="00BB0E27"/>
    <w:rsid w:val="00BB2032"/>
    <w:rsid w:val="00BB4165"/>
    <w:rsid w:val="00BC0EF9"/>
    <w:rsid w:val="00BC3984"/>
    <w:rsid w:val="00BC477E"/>
    <w:rsid w:val="00BC63E7"/>
    <w:rsid w:val="00BD25BC"/>
    <w:rsid w:val="00BD2D01"/>
    <w:rsid w:val="00BE0065"/>
    <w:rsid w:val="00BE090B"/>
    <w:rsid w:val="00BE1549"/>
    <w:rsid w:val="00BE5EC8"/>
    <w:rsid w:val="00BE72E6"/>
    <w:rsid w:val="00BF32A0"/>
    <w:rsid w:val="00C02B4A"/>
    <w:rsid w:val="00C06C39"/>
    <w:rsid w:val="00C07D74"/>
    <w:rsid w:val="00C129D2"/>
    <w:rsid w:val="00C13033"/>
    <w:rsid w:val="00C15AE6"/>
    <w:rsid w:val="00C166AE"/>
    <w:rsid w:val="00C16AFF"/>
    <w:rsid w:val="00C1772F"/>
    <w:rsid w:val="00C21CD9"/>
    <w:rsid w:val="00C33678"/>
    <w:rsid w:val="00C36893"/>
    <w:rsid w:val="00C40517"/>
    <w:rsid w:val="00C429E2"/>
    <w:rsid w:val="00C43944"/>
    <w:rsid w:val="00C537EF"/>
    <w:rsid w:val="00C56D57"/>
    <w:rsid w:val="00C62B22"/>
    <w:rsid w:val="00C670AB"/>
    <w:rsid w:val="00C677E3"/>
    <w:rsid w:val="00C67F1B"/>
    <w:rsid w:val="00C71CC9"/>
    <w:rsid w:val="00C72E96"/>
    <w:rsid w:val="00C745CA"/>
    <w:rsid w:val="00C75119"/>
    <w:rsid w:val="00C76BA2"/>
    <w:rsid w:val="00C819E0"/>
    <w:rsid w:val="00C82EC5"/>
    <w:rsid w:val="00C84279"/>
    <w:rsid w:val="00C85385"/>
    <w:rsid w:val="00C85F37"/>
    <w:rsid w:val="00C928FE"/>
    <w:rsid w:val="00C94E6F"/>
    <w:rsid w:val="00C95162"/>
    <w:rsid w:val="00C9782E"/>
    <w:rsid w:val="00CA1D21"/>
    <w:rsid w:val="00CA45D4"/>
    <w:rsid w:val="00CA590A"/>
    <w:rsid w:val="00CB31B2"/>
    <w:rsid w:val="00CB3D34"/>
    <w:rsid w:val="00CB47C2"/>
    <w:rsid w:val="00CB6293"/>
    <w:rsid w:val="00CC4C5C"/>
    <w:rsid w:val="00CC4CB0"/>
    <w:rsid w:val="00CD21A7"/>
    <w:rsid w:val="00CE09E7"/>
    <w:rsid w:val="00CF0627"/>
    <w:rsid w:val="00CF5998"/>
    <w:rsid w:val="00CF79C3"/>
    <w:rsid w:val="00D024AB"/>
    <w:rsid w:val="00D02ADC"/>
    <w:rsid w:val="00D1108A"/>
    <w:rsid w:val="00D123AA"/>
    <w:rsid w:val="00D20E16"/>
    <w:rsid w:val="00D25A42"/>
    <w:rsid w:val="00D25C69"/>
    <w:rsid w:val="00D266BF"/>
    <w:rsid w:val="00D274EC"/>
    <w:rsid w:val="00D36933"/>
    <w:rsid w:val="00D37C16"/>
    <w:rsid w:val="00D41985"/>
    <w:rsid w:val="00D44844"/>
    <w:rsid w:val="00D46A04"/>
    <w:rsid w:val="00D46A0C"/>
    <w:rsid w:val="00D46A5B"/>
    <w:rsid w:val="00D47B89"/>
    <w:rsid w:val="00D53200"/>
    <w:rsid w:val="00D57802"/>
    <w:rsid w:val="00D6027D"/>
    <w:rsid w:val="00D6033A"/>
    <w:rsid w:val="00D61954"/>
    <w:rsid w:val="00D62163"/>
    <w:rsid w:val="00D66473"/>
    <w:rsid w:val="00D70312"/>
    <w:rsid w:val="00D71710"/>
    <w:rsid w:val="00D71762"/>
    <w:rsid w:val="00D718D4"/>
    <w:rsid w:val="00D7331C"/>
    <w:rsid w:val="00D744E6"/>
    <w:rsid w:val="00D77162"/>
    <w:rsid w:val="00D812E4"/>
    <w:rsid w:val="00D82C9D"/>
    <w:rsid w:val="00D84CF1"/>
    <w:rsid w:val="00D863A8"/>
    <w:rsid w:val="00D87B4A"/>
    <w:rsid w:val="00D90AFD"/>
    <w:rsid w:val="00D920E7"/>
    <w:rsid w:val="00D92B01"/>
    <w:rsid w:val="00D92E3F"/>
    <w:rsid w:val="00D94283"/>
    <w:rsid w:val="00D94E70"/>
    <w:rsid w:val="00D975A3"/>
    <w:rsid w:val="00DA0DFD"/>
    <w:rsid w:val="00DA5E21"/>
    <w:rsid w:val="00DB0EFC"/>
    <w:rsid w:val="00DB3DC9"/>
    <w:rsid w:val="00DC3015"/>
    <w:rsid w:val="00DC35BE"/>
    <w:rsid w:val="00DC4196"/>
    <w:rsid w:val="00DC7F00"/>
    <w:rsid w:val="00DD0EFA"/>
    <w:rsid w:val="00DD2712"/>
    <w:rsid w:val="00DD725A"/>
    <w:rsid w:val="00DE6983"/>
    <w:rsid w:val="00DF0743"/>
    <w:rsid w:val="00DF0755"/>
    <w:rsid w:val="00E03E64"/>
    <w:rsid w:val="00E04A93"/>
    <w:rsid w:val="00E101B8"/>
    <w:rsid w:val="00E1085B"/>
    <w:rsid w:val="00E116DE"/>
    <w:rsid w:val="00E12AED"/>
    <w:rsid w:val="00E136A8"/>
    <w:rsid w:val="00E164F8"/>
    <w:rsid w:val="00E176D4"/>
    <w:rsid w:val="00E1781C"/>
    <w:rsid w:val="00E17B60"/>
    <w:rsid w:val="00E250A8"/>
    <w:rsid w:val="00E45140"/>
    <w:rsid w:val="00E46443"/>
    <w:rsid w:val="00E46E40"/>
    <w:rsid w:val="00E4742B"/>
    <w:rsid w:val="00E47F84"/>
    <w:rsid w:val="00E51174"/>
    <w:rsid w:val="00E518A7"/>
    <w:rsid w:val="00E53F15"/>
    <w:rsid w:val="00E54C80"/>
    <w:rsid w:val="00E57722"/>
    <w:rsid w:val="00E638A8"/>
    <w:rsid w:val="00E7374E"/>
    <w:rsid w:val="00E73D24"/>
    <w:rsid w:val="00E778EB"/>
    <w:rsid w:val="00E77AEF"/>
    <w:rsid w:val="00E831EF"/>
    <w:rsid w:val="00E8373F"/>
    <w:rsid w:val="00E92858"/>
    <w:rsid w:val="00E95369"/>
    <w:rsid w:val="00E9662B"/>
    <w:rsid w:val="00E97195"/>
    <w:rsid w:val="00EA0427"/>
    <w:rsid w:val="00EA5F6A"/>
    <w:rsid w:val="00EB3D12"/>
    <w:rsid w:val="00EB6550"/>
    <w:rsid w:val="00EC1807"/>
    <w:rsid w:val="00EC6215"/>
    <w:rsid w:val="00ED31AB"/>
    <w:rsid w:val="00ED492E"/>
    <w:rsid w:val="00ED72F7"/>
    <w:rsid w:val="00ED7CCA"/>
    <w:rsid w:val="00EE221C"/>
    <w:rsid w:val="00EE4815"/>
    <w:rsid w:val="00EF49E9"/>
    <w:rsid w:val="00EF5241"/>
    <w:rsid w:val="00EF6EEA"/>
    <w:rsid w:val="00EF793D"/>
    <w:rsid w:val="00F00053"/>
    <w:rsid w:val="00F10AD3"/>
    <w:rsid w:val="00F116BA"/>
    <w:rsid w:val="00F13518"/>
    <w:rsid w:val="00F14358"/>
    <w:rsid w:val="00F146CA"/>
    <w:rsid w:val="00F16AA0"/>
    <w:rsid w:val="00F32DB8"/>
    <w:rsid w:val="00F34AC1"/>
    <w:rsid w:val="00F34C64"/>
    <w:rsid w:val="00F34EC5"/>
    <w:rsid w:val="00F407B7"/>
    <w:rsid w:val="00F40A35"/>
    <w:rsid w:val="00F41843"/>
    <w:rsid w:val="00F46852"/>
    <w:rsid w:val="00F5371A"/>
    <w:rsid w:val="00F5686E"/>
    <w:rsid w:val="00F60B2F"/>
    <w:rsid w:val="00F6468E"/>
    <w:rsid w:val="00F6580A"/>
    <w:rsid w:val="00F66279"/>
    <w:rsid w:val="00F667BC"/>
    <w:rsid w:val="00F70861"/>
    <w:rsid w:val="00F71E90"/>
    <w:rsid w:val="00F755E3"/>
    <w:rsid w:val="00F7568F"/>
    <w:rsid w:val="00F75FAF"/>
    <w:rsid w:val="00F800ED"/>
    <w:rsid w:val="00F826D3"/>
    <w:rsid w:val="00F84503"/>
    <w:rsid w:val="00F863CB"/>
    <w:rsid w:val="00F90D5C"/>
    <w:rsid w:val="00FA2CA2"/>
    <w:rsid w:val="00FA615C"/>
    <w:rsid w:val="00FA709D"/>
    <w:rsid w:val="00FB373D"/>
    <w:rsid w:val="00FC200E"/>
    <w:rsid w:val="00FC304E"/>
    <w:rsid w:val="00FC419C"/>
    <w:rsid w:val="00FC49E6"/>
    <w:rsid w:val="00FD0FD7"/>
    <w:rsid w:val="00FD1AF5"/>
    <w:rsid w:val="00FD3396"/>
    <w:rsid w:val="00FD4706"/>
    <w:rsid w:val="00FD63DA"/>
    <w:rsid w:val="00FE29CA"/>
    <w:rsid w:val="00FF7C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B8C43A"/>
  <w15:chartTrackingRefBased/>
  <w15:docId w15:val="{9B2DE89F-1A4D-4B19-A5F0-E7685BB33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List Bullet" w:qFormat="1"/>
    <w:lsdException w:name="List Bullet 2" w:qFormat="1"/>
    <w:lsdException w:name="List Bullet 4"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71762"/>
    <w:pPr>
      <w:spacing w:after="120"/>
    </w:pPr>
    <w:rPr>
      <w:sz w:val="22"/>
      <w:szCs w:val="24"/>
      <w:lang w:eastAsia="ja-JP"/>
    </w:rPr>
  </w:style>
  <w:style w:type="paragraph" w:styleId="1">
    <w:name w:val="heading 1"/>
    <w:basedOn w:val="a"/>
    <w:next w:val="a"/>
    <w:link w:val="11"/>
    <w:qFormat/>
    <w:rsid w:val="00E54C80"/>
    <w:pPr>
      <w:keepNext/>
      <w:numPr>
        <w:numId w:val="3"/>
      </w:numPr>
      <w:pBdr>
        <w:top w:val="single" w:sz="12" w:space="3" w:color="auto"/>
      </w:pBdr>
      <w:tabs>
        <w:tab w:val="left" w:pos="752"/>
      </w:tabs>
      <w:snapToGrid w:val="0"/>
      <w:spacing w:before="360" w:after="180"/>
      <w:ind w:left="113" w:hanging="113"/>
      <w:outlineLvl w:val="0"/>
    </w:pPr>
    <w:rPr>
      <w:rFonts w:ascii="Arial" w:hAnsi="Arial" w:cs="Arial"/>
      <w:bCs/>
      <w:sz w:val="36"/>
      <w:szCs w:val="32"/>
    </w:rPr>
  </w:style>
  <w:style w:type="paragraph" w:styleId="20">
    <w:name w:val="heading 2"/>
    <w:basedOn w:val="a"/>
    <w:next w:val="a"/>
    <w:link w:val="21"/>
    <w:qFormat/>
    <w:rsid w:val="009E2D5A"/>
    <w:pPr>
      <w:keepNext/>
      <w:keepLines/>
      <w:overflowPunct w:val="0"/>
      <w:autoSpaceDE w:val="0"/>
      <w:autoSpaceDN w:val="0"/>
      <w:adjustRightInd w:val="0"/>
      <w:spacing w:before="180" w:after="180"/>
      <w:textAlignment w:val="baseline"/>
      <w:outlineLvl w:val="1"/>
    </w:pPr>
    <w:rPr>
      <w:rFonts w:ascii="Arial" w:eastAsia="Yu Mincho" w:hAnsi="Arial"/>
      <w:sz w:val="32"/>
      <w:szCs w:val="20"/>
      <w:lang w:val="en-GB" w:eastAsia="ko-KR"/>
    </w:rPr>
  </w:style>
  <w:style w:type="paragraph" w:styleId="3">
    <w:name w:val="heading 3"/>
    <w:basedOn w:val="a"/>
    <w:next w:val="a"/>
    <w:link w:val="30"/>
    <w:qFormat/>
    <w:rsid w:val="009E2D5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ko-KR"/>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a"/>
    <w:next w:val="a"/>
    <w:link w:val="41"/>
    <w:qFormat/>
    <w:rsid w:val="009E2D5A"/>
    <w:pPr>
      <w:keepNext/>
      <w:keepLines/>
      <w:overflowPunct w:val="0"/>
      <w:autoSpaceDE w:val="0"/>
      <w:autoSpaceDN w:val="0"/>
      <w:adjustRightInd w:val="0"/>
      <w:spacing w:before="120" w:after="180"/>
      <w:ind w:left="1418" w:hanging="1418"/>
      <w:textAlignment w:val="baseline"/>
      <w:outlineLvl w:val="3"/>
    </w:pPr>
    <w:rPr>
      <w:rFonts w:ascii="Arial" w:hAnsi="Arial" w:cs="Arial"/>
      <w:bCs/>
      <w:iCs/>
      <w:sz w:val="24"/>
      <w:lang w:val="en-GB" w:eastAsia="ko-KR"/>
    </w:rPr>
  </w:style>
  <w:style w:type="paragraph" w:styleId="5">
    <w:name w:val="heading 5"/>
    <w:basedOn w:val="40"/>
    <w:next w:val="a"/>
    <w:link w:val="50"/>
    <w:qFormat/>
    <w:rsid w:val="005C43AF"/>
    <w:pPr>
      <w:numPr>
        <w:ilvl w:val="4"/>
      </w:numPr>
      <w:ind w:left="1418" w:hanging="1418"/>
      <w:outlineLvl w:val="4"/>
    </w:pPr>
    <w:rPr>
      <w:bCs w:val="0"/>
      <w:iCs w:val="0"/>
      <w:sz w:val="22"/>
      <w:szCs w:val="26"/>
    </w:rPr>
  </w:style>
  <w:style w:type="paragraph" w:styleId="6">
    <w:name w:val="heading 6"/>
    <w:basedOn w:val="a"/>
    <w:next w:val="a"/>
    <w:link w:val="60"/>
    <w:qFormat/>
    <w:rsid w:val="005C43AF"/>
    <w:pPr>
      <w:numPr>
        <w:ilvl w:val="5"/>
        <w:numId w:val="3"/>
      </w:numPr>
      <w:spacing w:before="240" w:after="60"/>
      <w:outlineLvl w:val="5"/>
    </w:pPr>
    <w:rPr>
      <w:rFonts w:ascii="Arial" w:hAnsi="Arial"/>
      <w:bCs/>
      <w:szCs w:val="22"/>
    </w:rPr>
  </w:style>
  <w:style w:type="paragraph" w:styleId="7">
    <w:name w:val="heading 7"/>
    <w:basedOn w:val="a"/>
    <w:next w:val="a"/>
    <w:link w:val="70"/>
    <w:qFormat/>
    <w:rsid w:val="005C43AF"/>
    <w:pPr>
      <w:numPr>
        <w:ilvl w:val="6"/>
        <w:numId w:val="3"/>
      </w:numPr>
      <w:spacing w:before="240" w:after="60"/>
      <w:outlineLvl w:val="6"/>
    </w:pPr>
    <w:rPr>
      <w:rFonts w:ascii="Arial" w:hAnsi="Arial"/>
    </w:rPr>
  </w:style>
  <w:style w:type="paragraph" w:styleId="8">
    <w:name w:val="heading 8"/>
    <w:basedOn w:val="a"/>
    <w:next w:val="a"/>
    <w:link w:val="80"/>
    <w:qFormat/>
    <w:rsid w:val="005C43AF"/>
    <w:pPr>
      <w:numPr>
        <w:ilvl w:val="7"/>
        <w:numId w:val="3"/>
      </w:numPr>
      <w:spacing w:before="240" w:after="60"/>
      <w:outlineLvl w:val="7"/>
    </w:pPr>
    <w:rPr>
      <w:rFonts w:ascii="Arial" w:hAnsi="Arial"/>
      <w:iCs/>
    </w:rPr>
  </w:style>
  <w:style w:type="paragraph" w:styleId="9">
    <w:name w:val="heading 9"/>
    <w:basedOn w:val="a"/>
    <w:next w:val="a"/>
    <w:link w:val="90"/>
    <w:qFormat/>
    <w:rsid w:val="001F39CD"/>
    <w:pPr>
      <w:numPr>
        <w:ilvl w:val="8"/>
        <w:numId w:val="3"/>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7"/>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table" w:styleId="a4">
    <w:name w:val="Table Grid"/>
    <w:basedOn w:val="a1"/>
    <w:rsid w:val="00CA1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aliases w:val="- Bullets,?? ??,?????,????,Lista1,목록 단락,リスト段落,列出段落1,中等深浅网格 1 - 着色 21,列出段落,R4_bullets,列表段落1,—ño’i—Ž,¥¡¡¡¡ì¬º¥¹¥È¶ÎÂä,ÁÐ³ö¶ÎÂä,¥ê¥¹¥È¶ÎÂä,1st level - Bullet List Paragraph,Lettre d'introduction,Paragrafo elenco,Normal bullet 2,Bullet list"/>
    <w:basedOn w:val="a"/>
    <w:link w:val="a6"/>
    <w:uiPriority w:val="34"/>
    <w:qFormat/>
    <w:rsid w:val="006E01FD"/>
    <w:pPr>
      <w:spacing w:after="0"/>
      <w:ind w:left="720"/>
      <w:contextualSpacing/>
    </w:pPr>
    <w:rPr>
      <w:rFonts w:ascii="Aptos" w:eastAsia="Aptos" w:hAnsi="Aptos"/>
      <w:kern w:val="2"/>
      <w:sz w:val="24"/>
      <w:lang w:eastAsia="en-US"/>
    </w:rPr>
  </w:style>
  <w:style w:type="paragraph" w:styleId="a7">
    <w:name w:val="Revision"/>
    <w:hidden/>
    <w:uiPriority w:val="99"/>
    <w:semiHidden/>
    <w:rsid w:val="00E95369"/>
    <w:rPr>
      <w:sz w:val="22"/>
      <w:szCs w:val="24"/>
      <w:lang w:eastAsia="ja-JP"/>
    </w:rPr>
  </w:style>
  <w:style w:type="paragraph" w:styleId="a8">
    <w:name w:val="header"/>
    <w:aliases w:val="header odd"/>
    <w:basedOn w:val="a"/>
    <w:link w:val="a9"/>
    <w:qFormat/>
    <w:rsid w:val="00714097"/>
    <w:pPr>
      <w:tabs>
        <w:tab w:val="center" w:pos="4680"/>
        <w:tab w:val="right" w:pos="9360"/>
      </w:tabs>
    </w:pPr>
  </w:style>
  <w:style w:type="character" w:customStyle="1" w:styleId="a9">
    <w:name w:val="页眉 字符"/>
    <w:aliases w:val="header odd 字符"/>
    <w:link w:val="a8"/>
    <w:rsid w:val="00C85385"/>
    <w:rPr>
      <w:sz w:val="22"/>
      <w:szCs w:val="24"/>
      <w:lang w:eastAsia="ja-JP"/>
    </w:rPr>
  </w:style>
  <w:style w:type="paragraph" w:styleId="aa">
    <w:name w:val="footer"/>
    <w:basedOn w:val="a"/>
    <w:link w:val="ab"/>
    <w:rsid w:val="00714097"/>
    <w:pPr>
      <w:tabs>
        <w:tab w:val="center" w:pos="4680"/>
        <w:tab w:val="right" w:pos="9360"/>
      </w:tabs>
    </w:pPr>
  </w:style>
  <w:style w:type="character" w:customStyle="1" w:styleId="ab">
    <w:name w:val="页脚 字符"/>
    <w:link w:val="aa"/>
    <w:rsid w:val="00C85385"/>
    <w:rPr>
      <w:sz w:val="22"/>
      <w:szCs w:val="24"/>
      <w:lang w:eastAsia="ja-JP"/>
    </w:rPr>
  </w:style>
  <w:style w:type="character" w:customStyle="1" w:styleId="ui-provider">
    <w:name w:val="ui-provider"/>
    <w:basedOn w:val="a0"/>
    <w:rsid w:val="00047664"/>
  </w:style>
  <w:style w:type="numbering" w:customStyle="1" w:styleId="NoList1">
    <w:name w:val="No List1"/>
    <w:next w:val="a2"/>
    <w:uiPriority w:val="99"/>
    <w:semiHidden/>
    <w:unhideWhenUsed/>
    <w:rsid w:val="00C62B22"/>
  </w:style>
  <w:style w:type="paragraph" w:styleId="TOC9">
    <w:name w:val="toc 9"/>
    <w:basedOn w:val="TOC8"/>
    <w:uiPriority w:val="39"/>
    <w:qFormat/>
    <w:rsid w:val="00C62B22"/>
    <w:pPr>
      <w:ind w:left="1418" w:hanging="1418"/>
    </w:pPr>
  </w:style>
  <w:style w:type="paragraph" w:styleId="TOC8">
    <w:name w:val="toc 8"/>
    <w:basedOn w:val="TOC1"/>
    <w:uiPriority w:val="39"/>
    <w:rsid w:val="00C62B22"/>
    <w:pPr>
      <w:spacing w:before="180"/>
      <w:ind w:left="2693" w:hanging="2693"/>
    </w:pPr>
    <w:rPr>
      <w:b/>
    </w:rPr>
  </w:style>
  <w:style w:type="paragraph" w:styleId="TOC1">
    <w:name w:val="toc 1"/>
    <w:uiPriority w:val="39"/>
    <w:rsid w:val="00C62B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a"/>
    <w:next w:val="a"/>
    <w:rsid w:val="00C62B22"/>
    <w:pPr>
      <w:keepLines/>
      <w:tabs>
        <w:tab w:val="center" w:pos="4536"/>
        <w:tab w:val="right" w:pos="9072"/>
      </w:tabs>
      <w:overflowPunct w:val="0"/>
      <w:autoSpaceDE w:val="0"/>
      <w:autoSpaceDN w:val="0"/>
      <w:adjustRightInd w:val="0"/>
      <w:spacing w:after="180"/>
      <w:textAlignment w:val="baseline"/>
    </w:pPr>
    <w:rPr>
      <w:rFonts w:eastAsia="Times New Roman"/>
      <w:noProof/>
      <w:sz w:val="20"/>
      <w:szCs w:val="20"/>
      <w:lang w:val="en-GB" w:eastAsia="ko-KR"/>
    </w:rPr>
  </w:style>
  <w:style w:type="character" w:customStyle="1" w:styleId="ZGSM">
    <w:name w:val="ZGSM"/>
    <w:rsid w:val="00C62B22"/>
  </w:style>
  <w:style w:type="paragraph" w:customStyle="1" w:styleId="ZD">
    <w:name w:val="ZD"/>
    <w:rsid w:val="00C62B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uiPriority w:val="39"/>
    <w:rsid w:val="00C62B22"/>
    <w:pPr>
      <w:ind w:left="1701" w:hanging="1701"/>
    </w:pPr>
  </w:style>
  <w:style w:type="paragraph" w:styleId="TOC4">
    <w:name w:val="toc 4"/>
    <w:basedOn w:val="TOC3"/>
    <w:uiPriority w:val="39"/>
    <w:rsid w:val="00C62B22"/>
    <w:pPr>
      <w:ind w:left="1418" w:hanging="1418"/>
    </w:pPr>
  </w:style>
  <w:style w:type="paragraph" w:styleId="TOC3">
    <w:name w:val="toc 3"/>
    <w:basedOn w:val="TOC2"/>
    <w:uiPriority w:val="39"/>
    <w:rsid w:val="00C62B22"/>
    <w:pPr>
      <w:ind w:left="1134" w:hanging="1134"/>
    </w:pPr>
  </w:style>
  <w:style w:type="paragraph" w:styleId="TOC2">
    <w:name w:val="toc 2"/>
    <w:basedOn w:val="TOC1"/>
    <w:uiPriority w:val="39"/>
    <w:rsid w:val="00C62B22"/>
    <w:pPr>
      <w:keepNext w:val="0"/>
      <w:spacing w:before="0"/>
      <w:ind w:left="851" w:hanging="851"/>
    </w:pPr>
    <w:rPr>
      <w:sz w:val="20"/>
    </w:rPr>
  </w:style>
  <w:style w:type="paragraph" w:customStyle="1" w:styleId="TT">
    <w:name w:val="TT"/>
    <w:basedOn w:val="1"/>
    <w:next w:val="a"/>
    <w:rsid w:val="00C62B22"/>
    <w:pPr>
      <w:keepLines/>
      <w:numPr>
        <w:numId w:val="0"/>
      </w:numPr>
      <w:overflowPunct w:val="0"/>
      <w:autoSpaceDE w:val="0"/>
      <w:autoSpaceDN w:val="0"/>
      <w:adjustRightInd w:val="0"/>
      <w:spacing w:before="240"/>
      <w:ind w:left="1134" w:hanging="1134"/>
      <w:textAlignment w:val="baseline"/>
      <w:outlineLvl w:val="9"/>
    </w:pPr>
    <w:rPr>
      <w:rFonts w:eastAsia="Times New Roman" w:cs="Times New Roman"/>
      <w:bCs w:val="0"/>
      <w:szCs w:val="20"/>
      <w:lang w:val="en-GB" w:eastAsia="ko-KR"/>
    </w:rPr>
  </w:style>
  <w:style w:type="paragraph" w:customStyle="1" w:styleId="NF">
    <w:name w:val="NF"/>
    <w:basedOn w:val="NO"/>
    <w:rsid w:val="00C62B22"/>
    <w:pPr>
      <w:keepNext/>
      <w:spacing w:after="0"/>
    </w:pPr>
    <w:rPr>
      <w:rFonts w:ascii="Arial" w:hAnsi="Arial"/>
      <w:sz w:val="18"/>
    </w:rPr>
  </w:style>
  <w:style w:type="paragraph" w:customStyle="1" w:styleId="NO">
    <w:name w:val="NO"/>
    <w:basedOn w:val="a"/>
    <w:link w:val="NOZchn"/>
    <w:qFormat/>
    <w:rsid w:val="00C62B22"/>
    <w:pPr>
      <w:keepLines/>
      <w:overflowPunct w:val="0"/>
      <w:autoSpaceDE w:val="0"/>
      <w:autoSpaceDN w:val="0"/>
      <w:adjustRightInd w:val="0"/>
      <w:spacing w:after="180"/>
      <w:ind w:left="1135" w:hanging="851"/>
      <w:textAlignment w:val="baseline"/>
    </w:pPr>
    <w:rPr>
      <w:rFonts w:eastAsia="Times New Roman"/>
      <w:sz w:val="20"/>
      <w:szCs w:val="20"/>
      <w:lang w:val="en-GB" w:eastAsia="ko-KR"/>
    </w:rPr>
  </w:style>
  <w:style w:type="paragraph" w:customStyle="1" w:styleId="PL">
    <w:name w:val="PL"/>
    <w:link w:val="PLChar"/>
    <w:qFormat/>
    <w:rsid w:val="00C62B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C62B22"/>
    <w:pPr>
      <w:overflowPunct w:val="0"/>
      <w:autoSpaceDE w:val="0"/>
      <w:autoSpaceDN w:val="0"/>
      <w:adjustRightInd w:val="0"/>
      <w:jc w:val="right"/>
      <w:textAlignment w:val="baseline"/>
    </w:pPr>
    <w:rPr>
      <w:lang w:eastAsia="ko-KR"/>
    </w:rPr>
  </w:style>
  <w:style w:type="paragraph" w:customStyle="1" w:styleId="TAC">
    <w:name w:val="TAC"/>
    <w:basedOn w:val="TAL"/>
    <w:link w:val="TACChar"/>
    <w:qFormat/>
    <w:rsid w:val="00C62B22"/>
    <w:pPr>
      <w:overflowPunct w:val="0"/>
      <w:autoSpaceDE w:val="0"/>
      <w:autoSpaceDN w:val="0"/>
      <w:adjustRightInd w:val="0"/>
      <w:jc w:val="center"/>
      <w:textAlignment w:val="baseline"/>
    </w:pPr>
    <w:rPr>
      <w:lang w:eastAsia="ko-KR"/>
    </w:rPr>
  </w:style>
  <w:style w:type="paragraph" w:customStyle="1" w:styleId="LD">
    <w:name w:val="LD"/>
    <w:rsid w:val="00C62B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a"/>
    <w:link w:val="EXChar"/>
    <w:qFormat/>
    <w:rsid w:val="00C62B22"/>
    <w:pPr>
      <w:keepLines/>
      <w:overflowPunct w:val="0"/>
      <w:autoSpaceDE w:val="0"/>
      <w:autoSpaceDN w:val="0"/>
      <w:adjustRightInd w:val="0"/>
      <w:spacing w:after="180"/>
      <w:ind w:left="1702" w:hanging="1418"/>
      <w:textAlignment w:val="baseline"/>
    </w:pPr>
    <w:rPr>
      <w:rFonts w:eastAsia="Times New Roman"/>
      <w:sz w:val="20"/>
      <w:szCs w:val="20"/>
      <w:lang w:val="en-GB" w:eastAsia="ko-KR"/>
    </w:rPr>
  </w:style>
  <w:style w:type="paragraph" w:customStyle="1" w:styleId="FP">
    <w:name w:val="FP"/>
    <w:basedOn w:val="a"/>
    <w:rsid w:val="00C62B22"/>
    <w:pPr>
      <w:overflowPunct w:val="0"/>
      <w:autoSpaceDE w:val="0"/>
      <w:autoSpaceDN w:val="0"/>
      <w:adjustRightInd w:val="0"/>
      <w:spacing w:after="0"/>
      <w:textAlignment w:val="baseline"/>
    </w:pPr>
    <w:rPr>
      <w:rFonts w:eastAsia="Times New Roman"/>
      <w:sz w:val="20"/>
      <w:szCs w:val="20"/>
      <w:lang w:val="en-GB" w:eastAsia="ko-KR"/>
    </w:rPr>
  </w:style>
  <w:style w:type="paragraph" w:customStyle="1" w:styleId="NW">
    <w:name w:val="NW"/>
    <w:basedOn w:val="NO"/>
    <w:rsid w:val="00C62B22"/>
    <w:pPr>
      <w:spacing w:after="0"/>
    </w:pPr>
  </w:style>
  <w:style w:type="paragraph" w:customStyle="1" w:styleId="EW">
    <w:name w:val="EW"/>
    <w:basedOn w:val="EX"/>
    <w:qFormat/>
    <w:rsid w:val="00C62B22"/>
    <w:pPr>
      <w:spacing w:after="0"/>
    </w:pPr>
  </w:style>
  <w:style w:type="paragraph" w:customStyle="1" w:styleId="B1">
    <w:name w:val="B1"/>
    <w:basedOn w:val="a"/>
    <w:link w:val="B1Char"/>
    <w:qFormat/>
    <w:rsid w:val="00C62B22"/>
    <w:pPr>
      <w:overflowPunct w:val="0"/>
      <w:autoSpaceDE w:val="0"/>
      <w:autoSpaceDN w:val="0"/>
      <w:adjustRightInd w:val="0"/>
      <w:spacing w:after="180"/>
      <w:ind w:left="568" w:hanging="284"/>
      <w:textAlignment w:val="baseline"/>
    </w:pPr>
    <w:rPr>
      <w:rFonts w:eastAsia="Times New Roman"/>
      <w:sz w:val="20"/>
      <w:szCs w:val="20"/>
      <w:lang w:val="en-GB" w:eastAsia="ko-KR"/>
    </w:rPr>
  </w:style>
  <w:style w:type="paragraph" w:styleId="TOC6">
    <w:name w:val="toc 6"/>
    <w:basedOn w:val="TOC5"/>
    <w:next w:val="a"/>
    <w:uiPriority w:val="39"/>
    <w:rsid w:val="00C62B22"/>
    <w:pPr>
      <w:ind w:left="1985" w:hanging="1985"/>
    </w:pPr>
  </w:style>
  <w:style w:type="paragraph" w:styleId="TOC7">
    <w:name w:val="toc 7"/>
    <w:basedOn w:val="TOC6"/>
    <w:next w:val="a"/>
    <w:uiPriority w:val="39"/>
    <w:qFormat/>
    <w:rsid w:val="00C62B22"/>
    <w:pPr>
      <w:ind w:left="2268" w:hanging="2268"/>
    </w:pPr>
  </w:style>
  <w:style w:type="paragraph" w:customStyle="1" w:styleId="EditorsNote">
    <w:name w:val="Editor's Note"/>
    <w:basedOn w:val="NO"/>
    <w:link w:val="EditorsNoteChar"/>
    <w:qFormat/>
    <w:rsid w:val="00C62B22"/>
    <w:rPr>
      <w:color w:val="FF0000"/>
    </w:rPr>
  </w:style>
  <w:style w:type="paragraph" w:customStyle="1" w:styleId="TH">
    <w:name w:val="TH"/>
    <w:basedOn w:val="a"/>
    <w:link w:val="THChar"/>
    <w:qFormat/>
    <w:rsid w:val="00C62B22"/>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paragraph" w:customStyle="1" w:styleId="ZA">
    <w:name w:val="ZA"/>
    <w:rsid w:val="00C62B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C62B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C62B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C62B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link w:val="TANChar"/>
    <w:rsid w:val="00C62B22"/>
    <w:pPr>
      <w:overflowPunct w:val="0"/>
      <w:autoSpaceDE w:val="0"/>
      <w:autoSpaceDN w:val="0"/>
      <w:adjustRightInd w:val="0"/>
      <w:ind w:left="851" w:hanging="851"/>
      <w:textAlignment w:val="baseline"/>
    </w:pPr>
    <w:rPr>
      <w:lang w:eastAsia="ko-KR"/>
    </w:rPr>
  </w:style>
  <w:style w:type="paragraph" w:customStyle="1" w:styleId="ZH">
    <w:name w:val="ZH"/>
    <w:rsid w:val="00C62B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TF">
    <w:name w:val="TF"/>
    <w:basedOn w:val="TH"/>
    <w:link w:val="TFChar"/>
    <w:qFormat/>
    <w:rsid w:val="00C62B22"/>
    <w:pPr>
      <w:keepNext w:val="0"/>
      <w:spacing w:before="0" w:after="240"/>
    </w:pPr>
  </w:style>
  <w:style w:type="paragraph" w:customStyle="1" w:styleId="ZG">
    <w:name w:val="ZG"/>
    <w:rsid w:val="00C62B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a"/>
    <w:link w:val="B2Char"/>
    <w:rsid w:val="00C62B22"/>
    <w:pPr>
      <w:overflowPunct w:val="0"/>
      <w:autoSpaceDE w:val="0"/>
      <w:autoSpaceDN w:val="0"/>
      <w:adjustRightInd w:val="0"/>
      <w:spacing w:after="180"/>
      <w:ind w:left="851" w:hanging="284"/>
      <w:textAlignment w:val="baseline"/>
    </w:pPr>
    <w:rPr>
      <w:rFonts w:eastAsia="Times New Roman"/>
      <w:sz w:val="20"/>
      <w:szCs w:val="20"/>
      <w:lang w:val="en-GB" w:eastAsia="ko-KR"/>
    </w:rPr>
  </w:style>
  <w:style w:type="paragraph" w:customStyle="1" w:styleId="B3">
    <w:name w:val="B3"/>
    <w:basedOn w:val="a"/>
    <w:link w:val="B3Char"/>
    <w:rsid w:val="00C62B22"/>
    <w:pPr>
      <w:overflowPunct w:val="0"/>
      <w:autoSpaceDE w:val="0"/>
      <w:autoSpaceDN w:val="0"/>
      <w:adjustRightInd w:val="0"/>
      <w:spacing w:after="180"/>
      <w:ind w:left="1135" w:hanging="284"/>
      <w:textAlignment w:val="baseline"/>
    </w:pPr>
    <w:rPr>
      <w:rFonts w:eastAsia="Times New Roman"/>
      <w:sz w:val="20"/>
      <w:szCs w:val="20"/>
      <w:lang w:val="en-GB" w:eastAsia="ko-KR"/>
    </w:rPr>
  </w:style>
  <w:style w:type="paragraph" w:customStyle="1" w:styleId="B4">
    <w:name w:val="B4"/>
    <w:basedOn w:val="a"/>
    <w:link w:val="B4Char"/>
    <w:rsid w:val="00C62B22"/>
    <w:pPr>
      <w:overflowPunct w:val="0"/>
      <w:autoSpaceDE w:val="0"/>
      <w:autoSpaceDN w:val="0"/>
      <w:adjustRightInd w:val="0"/>
      <w:spacing w:after="180"/>
      <w:ind w:left="1418" w:hanging="284"/>
      <w:textAlignment w:val="baseline"/>
    </w:pPr>
    <w:rPr>
      <w:rFonts w:eastAsia="Times New Roman"/>
      <w:sz w:val="20"/>
      <w:szCs w:val="20"/>
      <w:lang w:val="en-GB" w:eastAsia="ko-KR"/>
    </w:rPr>
  </w:style>
  <w:style w:type="paragraph" w:customStyle="1" w:styleId="B5">
    <w:name w:val="B5"/>
    <w:basedOn w:val="a"/>
    <w:rsid w:val="00C62B22"/>
    <w:pPr>
      <w:overflowPunct w:val="0"/>
      <w:autoSpaceDE w:val="0"/>
      <w:autoSpaceDN w:val="0"/>
      <w:adjustRightInd w:val="0"/>
      <w:spacing w:after="180"/>
      <w:ind w:left="1702" w:hanging="284"/>
      <w:textAlignment w:val="baseline"/>
    </w:pPr>
    <w:rPr>
      <w:rFonts w:eastAsia="Times New Roman"/>
      <w:sz w:val="20"/>
      <w:szCs w:val="20"/>
      <w:lang w:val="en-GB" w:eastAsia="ko-KR"/>
    </w:rPr>
  </w:style>
  <w:style w:type="paragraph" w:customStyle="1" w:styleId="ZTD">
    <w:name w:val="ZTD"/>
    <w:basedOn w:val="ZB"/>
    <w:rsid w:val="00C62B22"/>
    <w:pPr>
      <w:framePr w:hRule="auto" w:wrap="notBeside" w:y="852"/>
    </w:pPr>
    <w:rPr>
      <w:i w:val="0"/>
      <w:sz w:val="40"/>
    </w:rPr>
  </w:style>
  <w:style w:type="paragraph" w:customStyle="1" w:styleId="ZV">
    <w:name w:val="ZV"/>
    <w:basedOn w:val="ZU"/>
    <w:rsid w:val="00C62B22"/>
    <w:pPr>
      <w:framePr w:wrap="notBeside" w:y="16161"/>
    </w:pPr>
  </w:style>
  <w:style w:type="paragraph" w:customStyle="1" w:styleId="TAJ">
    <w:name w:val="TAJ"/>
    <w:basedOn w:val="TH"/>
    <w:rsid w:val="00C62B22"/>
  </w:style>
  <w:style w:type="character" w:customStyle="1" w:styleId="B1Char">
    <w:name w:val="B1 Char"/>
    <w:link w:val="B1"/>
    <w:qFormat/>
    <w:rsid w:val="00C62B22"/>
    <w:rPr>
      <w:rFonts w:eastAsia="Times New Roman"/>
      <w:lang w:val="en-GB" w:eastAsia="ko-KR"/>
    </w:rPr>
  </w:style>
  <w:style w:type="character" w:customStyle="1" w:styleId="THChar">
    <w:name w:val="TH Char"/>
    <w:link w:val="TH"/>
    <w:qFormat/>
    <w:rsid w:val="00C62B22"/>
    <w:rPr>
      <w:rFonts w:ascii="Arial" w:eastAsia="Times New Roman" w:hAnsi="Arial"/>
      <w:b/>
      <w:lang w:val="en-GB" w:eastAsia="ko-KR"/>
    </w:rPr>
  </w:style>
  <w:style w:type="character" w:customStyle="1" w:styleId="EditorsNoteChar">
    <w:name w:val="Editor's Note Char"/>
    <w:link w:val="EditorsNote"/>
    <w:qFormat/>
    <w:rsid w:val="00C62B22"/>
    <w:rPr>
      <w:rFonts w:eastAsia="Times New Roman"/>
      <w:color w:val="FF0000"/>
      <w:lang w:val="en-GB" w:eastAsia="ko-KR"/>
    </w:rPr>
  </w:style>
  <w:style w:type="character" w:customStyle="1" w:styleId="21">
    <w:name w:val="标题 2 字符"/>
    <w:link w:val="20"/>
    <w:qFormat/>
    <w:rsid w:val="009E2D5A"/>
    <w:rPr>
      <w:rFonts w:ascii="Arial" w:eastAsia="Yu Mincho" w:hAnsi="Arial"/>
      <w:sz w:val="32"/>
      <w:lang w:val="en-GB" w:eastAsia="ko-KR"/>
    </w:rPr>
  </w:style>
  <w:style w:type="character" w:customStyle="1" w:styleId="TFChar">
    <w:name w:val="TF Char"/>
    <w:link w:val="TF"/>
    <w:qFormat/>
    <w:rsid w:val="00C62B22"/>
    <w:rPr>
      <w:rFonts w:ascii="Arial" w:eastAsia="Times New Roman" w:hAnsi="Arial"/>
      <w:b/>
      <w:lang w:val="en-GB" w:eastAsia="ko-KR"/>
    </w:rPr>
  </w:style>
  <w:style w:type="character" w:customStyle="1" w:styleId="B2Char">
    <w:name w:val="B2 Char"/>
    <w:link w:val="B2"/>
    <w:rsid w:val="00C62B22"/>
    <w:rPr>
      <w:rFonts w:eastAsia="Times New Roman"/>
      <w:lang w:val="en-GB" w:eastAsia="ko-KR"/>
    </w:rPr>
  </w:style>
  <w:style w:type="character" w:customStyle="1" w:styleId="TACChar">
    <w:name w:val="TAC Char"/>
    <w:link w:val="TAC"/>
    <w:qFormat/>
    <w:locked/>
    <w:rsid w:val="00C62B22"/>
    <w:rPr>
      <w:rFonts w:ascii="Arial" w:eastAsia="Times New Roman" w:hAnsi="Arial"/>
      <w:sz w:val="18"/>
      <w:lang w:val="en-GB" w:eastAsia="ko-KR"/>
    </w:rPr>
  </w:style>
  <w:style w:type="character" w:customStyle="1" w:styleId="PLChar">
    <w:name w:val="PL Char"/>
    <w:link w:val="PL"/>
    <w:qFormat/>
    <w:rsid w:val="00C62B22"/>
    <w:rPr>
      <w:rFonts w:ascii="Courier New" w:eastAsia="Times New Roman" w:hAnsi="Courier New"/>
      <w:noProof/>
      <w:sz w:val="16"/>
      <w:lang w:val="en-GB" w:eastAsia="ko-KR"/>
    </w:rPr>
  </w:style>
  <w:style w:type="table" w:customStyle="1" w:styleId="TableGrid1">
    <w:name w:val="Table Grid1"/>
    <w:basedOn w:val="a1"/>
    <w:next w:val="a4"/>
    <w:rsid w:val="00C62B22"/>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C62B22"/>
    <w:rPr>
      <w:color w:val="808080"/>
      <w:shd w:val="clear" w:color="auto" w:fill="E6E6E6"/>
    </w:rPr>
  </w:style>
  <w:style w:type="character" w:customStyle="1" w:styleId="11">
    <w:name w:val="标题 1 字符"/>
    <w:link w:val="1"/>
    <w:rsid w:val="00E54C80"/>
    <w:rPr>
      <w:rFonts w:ascii="Arial" w:hAnsi="Arial" w:cs="Arial"/>
      <w:bCs/>
      <w:sz w:val="36"/>
      <w:szCs w:val="32"/>
      <w:lang w:eastAsia="ja-JP"/>
    </w:rPr>
  </w:style>
  <w:style w:type="character" w:customStyle="1" w:styleId="30">
    <w:name w:val="标题 3 字符"/>
    <w:link w:val="3"/>
    <w:qFormat/>
    <w:rsid w:val="009E2D5A"/>
    <w:rPr>
      <w:rFonts w:ascii="Arial" w:eastAsia="宋体" w:hAnsi="Arial"/>
      <w:sz w:val="28"/>
      <w:lang w:val="en-GB"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9E2D5A"/>
    <w:rPr>
      <w:rFonts w:ascii="Arial" w:hAnsi="Arial" w:cs="Arial"/>
      <w:bCs/>
      <w:iCs/>
      <w:sz w:val="24"/>
      <w:szCs w:val="24"/>
      <w:lang w:val="en-GB" w:eastAsia="ko-KR"/>
    </w:rPr>
  </w:style>
  <w:style w:type="character" w:customStyle="1" w:styleId="50">
    <w:name w:val="标题 5 字符"/>
    <w:link w:val="5"/>
    <w:rsid w:val="00C62B22"/>
    <w:rPr>
      <w:rFonts w:ascii="Arial" w:hAnsi="Arial" w:cs="Arial"/>
      <w:bCs/>
      <w:sz w:val="22"/>
      <w:szCs w:val="26"/>
      <w:lang w:val="en-US" w:eastAsia="ja-JP"/>
    </w:rPr>
  </w:style>
  <w:style w:type="character" w:customStyle="1" w:styleId="NOZchn">
    <w:name w:val="NO Zchn"/>
    <w:link w:val="NO"/>
    <w:locked/>
    <w:rsid w:val="00C62B22"/>
    <w:rPr>
      <w:rFonts w:eastAsia="Times New Roman"/>
      <w:lang w:val="en-GB" w:eastAsia="ko-KR"/>
    </w:rPr>
  </w:style>
  <w:style w:type="character" w:customStyle="1" w:styleId="EXChar">
    <w:name w:val="EX Char"/>
    <w:link w:val="EX"/>
    <w:qFormat/>
    <w:locked/>
    <w:rsid w:val="00C62B22"/>
    <w:rPr>
      <w:rFonts w:eastAsia="Times New Roman"/>
      <w:lang w:val="en-GB" w:eastAsia="ko-KR"/>
    </w:rPr>
  </w:style>
  <w:style w:type="character" w:customStyle="1" w:styleId="B4Char">
    <w:name w:val="B4 Char"/>
    <w:link w:val="B4"/>
    <w:rsid w:val="00C62B22"/>
    <w:rPr>
      <w:rFonts w:eastAsia="Times New Roman"/>
      <w:lang w:val="en-GB" w:eastAsia="ko-KR"/>
    </w:rPr>
  </w:style>
  <w:style w:type="character" w:customStyle="1" w:styleId="UnresolvedMention1">
    <w:name w:val="Unresolved Mention1"/>
    <w:uiPriority w:val="99"/>
    <w:semiHidden/>
    <w:unhideWhenUsed/>
    <w:rsid w:val="00C62B22"/>
    <w:rPr>
      <w:color w:val="808080"/>
      <w:shd w:val="clear" w:color="auto" w:fill="E6E6E6"/>
    </w:rPr>
  </w:style>
  <w:style w:type="character" w:customStyle="1" w:styleId="60">
    <w:name w:val="标题 6 字符"/>
    <w:link w:val="6"/>
    <w:rsid w:val="00C62B22"/>
    <w:rPr>
      <w:rFonts w:ascii="Arial" w:hAnsi="Arial"/>
      <w:bCs/>
      <w:sz w:val="22"/>
      <w:szCs w:val="22"/>
      <w:lang w:val="en-US" w:eastAsia="ja-JP"/>
    </w:rPr>
  </w:style>
  <w:style w:type="character" w:customStyle="1" w:styleId="70">
    <w:name w:val="标题 7 字符"/>
    <w:link w:val="7"/>
    <w:rsid w:val="00C62B22"/>
    <w:rPr>
      <w:rFonts w:ascii="Arial" w:hAnsi="Arial"/>
      <w:sz w:val="22"/>
      <w:szCs w:val="24"/>
      <w:lang w:val="en-US" w:eastAsia="ja-JP"/>
    </w:rPr>
  </w:style>
  <w:style w:type="character" w:customStyle="1" w:styleId="80">
    <w:name w:val="标题 8 字符"/>
    <w:link w:val="8"/>
    <w:rsid w:val="00C62B22"/>
    <w:rPr>
      <w:rFonts w:ascii="Arial" w:hAnsi="Arial"/>
      <w:iCs/>
      <w:sz w:val="22"/>
      <w:szCs w:val="24"/>
      <w:lang w:val="en-US" w:eastAsia="ja-JP"/>
    </w:rPr>
  </w:style>
  <w:style w:type="character" w:customStyle="1" w:styleId="90">
    <w:name w:val="标题 9 字符"/>
    <w:link w:val="9"/>
    <w:rsid w:val="00C62B22"/>
    <w:rPr>
      <w:rFonts w:ascii="Arial" w:hAnsi="Arial" w:cs="Arial"/>
      <w:sz w:val="22"/>
      <w:szCs w:val="22"/>
      <w:lang w:val="en-US" w:eastAsia="ja-JP"/>
    </w:rPr>
  </w:style>
  <w:style w:type="table" w:customStyle="1" w:styleId="13">
    <w:name w:val="网格型1"/>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4"/>
    <w:rsid w:val="00C62B22"/>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62B22"/>
    <w:rPr>
      <w:color w:val="808080"/>
      <w:shd w:val="clear" w:color="auto" w:fill="E6E6E6"/>
    </w:rPr>
  </w:style>
  <w:style w:type="numbering" w:customStyle="1" w:styleId="2">
    <w:name w:val="列表编号2"/>
    <w:basedOn w:val="a2"/>
    <w:rsid w:val="00C62B22"/>
    <w:pPr>
      <w:numPr>
        <w:numId w:val="13"/>
      </w:numPr>
    </w:pPr>
  </w:style>
  <w:style w:type="numbering" w:customStyle="1" w:styleId="10">
    <w:name w:val="项目编号1"/>
    <w:basedOn w:val="a2"/>
    <w:rsid w:val="00C62B22"/>
    <w:pPr>
      <w:numPr>
        <w:numId w:val="12"/>
      </w:numPr>
    </w:pPr>
  </w:style>
  <w:style w:type="paragraph" w:styleId="TOC">
    <w:name w:val="TOC Heading"/>
    <w:basedOn w:val="1"/>
    <w:next w:val="a"/>
    <w:uiPriority w:val="39"/>
    <w:semiHidden/>
    <w:unhideWhenUsed/>
    <w:qFormat/>
    <w:rsid w:val="00C62B22"/>
    <w:pPr>
      <w:keepLines/>
      <w:numPr>
        <w:numId w:val="0"/>
      </w:numPr>
      <w:pBdr>
        <w:top w:val="none" w:sz="0" w:space="0" w:color="auto"/>
      </w:pBdr>
      <w:spacing w:before="480" w:after="0" w:line="276" w:lineRule="auto"/>
      <w:outlineLvl w:val="9"/>
    </w:pPr>
    <w:rPr>
      <w:rFonts w:ascii="Cambria" w:eastAsia="宋体" w:hAnsi="Cambria" w:cs="Times New Roman"/>
      <w:b/>
      <w:color w:val="365F91"/>
      <w:sz w:val="28"/>
      <w:szCs w:val="28"/>
      <w:lang w:eastAsia="en-US"/>
    </w:rPr>
  </w:style>
  <w:style w:type="character" w:customStyle="1" w:styleId="TANChar">
    <w:name w:val="TAN Char"/>
    <w:link w:val="TAN"/>
    <w:rsid w:val="00C62B22"/>
    <w:rPr>
      <w:rFonts w:ascii="Arial" w:eastAsia="Times New Roman" w:hAnsi="Arial"/>
      <w:sz w:val="18"/>
      <w:lang w:val="en-GB" w:eastAsia="ko-KR"/>
    </w:rPr>
  </w:style>
  <w:style w:type="character" w:customStyle="1" w:styleId="B3Char">
    <w:name w:val="B3 Char"/>
    <w:link w:val="B3"/>
    <w:rsid w:val="00C62B22"/>
    <w:rPr>
      <w:rFonts w:eastAsia="Times New Roman"/>
      <w:lang w:val="en-GB" w:eastAsia="ko-KR"/>
    </w:rPr>
  </w:style>
  <w:style w:type="character" w:styleId="ac">
    <w:name w:val="footnote reference"/>
    <w:rsid w:val="00C62B22"/>
    <w:rPr>
      <w:b/>
      <w:position w:val="6"/>
      <w:sz w:val="16"/>
    </w:rPr>
  </w:style>
  <w:style w:type="paragraph" w:styleId="51">
    <w:name w:val="List Bullet 5"/>
    <w:basedOn w:val="4"/>
    <w:rsid w:val="00C62B22"/>
    <w:pPr>
      <w:numPr>
        <w:numId w:val="0"/>
      </w:numPr>
      <w:overflowPunct/>
      <w:autoSpaceDE/>
      <w:autoSpaceDN/>
      <w:adjustRightInd/>
      <w:ind w:left="1702" w:hanging="284"/>
      <w:contextualSpacing w:val="0"/>
      <w:textAlignment w:val="auto"/>
    </w:pPr>
    <w:rPr>
      <w:rFonts w:eastAsia="宋体"/>
      <w:lang w:eastAsia="en-US"/>
    </w:rPr>
  </w:style>
  <w:style w:type="paragraph" w:styleId="4">
    <w:name w:val="List Bullet 4"/>
    <w:basedOn w:val="a"/>
    <w:qFormat/>
    <w:rsid w:val="00C62B22"/>
    <w:pPr>
      <w:numPr>
        <w:numId w:val="28"/>
      </w:numPr>
      <w:overflowPunct w:val="0"/>
      <w:autoSpaceDE w:val="0"/>
      <w:autoSpaceDN w:val="0"/>
      <w:adjustRightInd w:val="0"/>
      <w:spacing w:after="180"/>
      <w:contextualSpacing/>
      <w:textAlignment w:val="baseline"/>
    </w:pPr>
    <w:rPr>
      <w:rFonts w:eastAsia="Times New Roman"/>
      <w:sz w:val="20"/>
      <w:szCs w:val="20"/>
      <w:lang w:val="en-GB" w:eastAsia="ko-KR"/>
    </w:rPr>
  </w:style>
  <w:style w:type="paragraph" w:styleId="23">
    <w:name w:val="List Bullet 2"/>
    <w:basedOn w:val="ad"/>
    <w:qFormat/>
    <w:rsid w:val="00C62B22"/>
    <w:pPr>
      <w:tabs>
        <w:tab w:val="clear" w:pos="720"/>
      </w:tabs>
      <w:overflowPunct/>
      <w:autoSpaceDE/>
      <w:autoSpaceDN/>
      <w:adjustRightInd/>
      <w:ind w:left="851" w:hanging="284"/>
      <w:contextualSpacing w:val="0"/>
      <w:textAlignment w:val="auto"/>
    </w:pPr>
    <w:rPr>
      <w:rFonts w:eastAsia="宋体"/>
      <w:lang w:eastAsia="en-US"/>
    </w:rPr>
  </w:style>
  <w:style w:type="paragraph" w:styleId="ad">
    <w:name w:val="List Bullet"/>
    <w:basedOn w:val="a"/>
    <w:qFormat/>
    <w:rsid w:val="00C62B22"/>
    <w:pPr>
      <w:tabs>
        <w:tab w:val="num" w:pos="720"/>
      </w:tabs>
      <w:overflowPunct w:val="0"/>
      <w:autoSpaceDE w:val="0"/>
      <w:autoSpaceDN w:val="0"/>
      <w:adjustRightInd w:val="0"/>
      <w:spacing w:after="180"/>
      <w:ind w:left="720" w:hanging="720"/>
      <w:contextualSpacing/>
      <w:textAlignment w:val="baseline"/>
    </w:pPr>
    <w:rPr>
      <w:rFonts w:eastAsia="Times New Roman"/>
      <w:sz w:val="20"/>
      <w:szCs w:val="20"/>
      <w:lang w:val="en-GB" w:eastAsia="ko-KR"/>
    </w:rPr>
  </w:style>
  <w:style w:type="paragraph" w:styleId="ae">
    <w:name w:val="annotation text"/>
    <w:basedOn w:val="a"/>
    <w:link w:val="af"/>
    <w:qFormat/>
    <w:rsid w:val="00C62B22"/>
    <w:pPr>
      <w:spacing w:after="180" w:line="259" w:lineRule="auto"/>
    </w:pPr>
    <w:rPr>
      <w:rFonts w:eastAsia="宋体"/>
      <w:sz w:val="20"/>
      <w:szCs w:val="20"/>
      <w:lang w:val="en-GB" w:eastAsia="en-US"/>
    </w:rPr>
  </w:style>
  <w:style w:type="character" w:customStyle="1" w:styleId="af">
    <w:name w:val="批注文字 字符"/>
    <w:link w:val="ae"/>
    <w:qFormat/>
    <w:rsid w:val="00C62B22"/>
    <w:rPr>
      <w:rFonts w:eastAsia="宋体"/>
      <w:lang w:val="en-GB" w:eastAsia="en-US"/>
    </w:rPr>
  </w:style>
  <w:style w:type="paragraph" w:styleId="af0">
    <w:name w:val="Balloon Text"/>
    <w:basedOn w:val="a"/>
    <w:link w:val="af1"/>
    <w:qFormat/>
    <w:rsid w:val="00C62B22"/>
    <w:pPr>
      <w:spacing w:after="180" w:line="259" w:lineRule="auto"/>
    </w:pPr>
    <w:rPr>
      <w:rFonts w:ascii="Tahoma" w:eastAsia="宋体" w:hAnsi="Tahoma" w:cs="Tahoma"/>
      <w:sz w:val="16"/>
      <w:szCs w:val="16"/>
      <w:lang w:val="en-GB" w:eastAsia="en-US"/>
    </w:rPr>
  </w:style>
  <w:style w:type="character" w:customStyle="1" w:styleId="af1">
    <w:name w:val="批注框文本 字符"/>
    <w:link w:val="af0"/>
    <w:qFormat/>
    <w:rsid w:val="00C62B22"/>
    <w:rPr>
      <w:rFonts w:ascii="Tahoma" w:eastAsia="宋体" w:hAnsi="Tahoma" w:cs="Tahoma"/>
      <w:sz w:val="16"/>
      <w:szCs w:val="16"/>
      <w:lang w:val="en-GB" w:eastAsia="en-US"/>
    </w:rPr>
  </w:style>
  <w:style w:type="paragraph" w:styleId="af2">
    <w:name w:val="footnote text"/>
    <w:basedOn w:val="a"/>
    <w:link w:val="af3"/>
    <w:qFormat/>
    <w:rsid w:val="00C62B22"/>
    <w:pPr>
      <w:keepLines/>
      <w:spacing w:after="0"/>
      <w:ind w:left="454" w:hanging="454"/>
    </w:pPr>
    <w:rPr>
      <w:rFonts w:eastAsia="Malgun Gothic"/>
      <w:sz w:val="16"/>
      <w:szCs w:val="20"/>
      <w:lang w:val="en-GB" w:eastAsia="en-US"/>
    </w:rPr>
  </w:style>
  <w:style w:type="character" w:customStyle="1" w:styleId="af3">
    <w:name w:val="脚注文本 字符"/>
    <w:link w:val="af2"/>
    <w:rsid w:val="00C62B22"/>
    <w:rPr>
      <w:rFonts w:eastAsia="Malgun Gothic"/>
      <w:sz w:val="16"/>
      <w:lang w:val="en-GB" w:eastAsia="en-US"/>
    </w:rPr>
  </w:style>
  <w:style w:type="character" w:customStyle="1" w:styleId="B1Char1">
    <w:name w:val="B1 Char1"/>
    <w:qFormat/>
    <w:rsid w:val="00C62B22"/>
    <w:rPr>
      <w:rFonts w:eastAsia="Times New Roman"/>
    </w:rPr>
  </w:style>
  <w:style w:type="character" w:customStyle="1" w:styleId="TALCar">
    <w:name w:val="TAL Car"/>
    <w:qFormat/>
    <w:rsid w:val="00C62B22"/>
    <w:rPr>
      <w:rFonts w:ascii="Arial" w:eastAsia="宋体" w:hAnsi="Arial"/>
      <w:sz w:val="18"/>
      <w:lang w:val="en-GB" w:eastAsia="zh-CN"/>
    </w:rPr>
  </w:style>
  <w:style w:type="character" w:customStyle="1" w:styleId="TAHCar">
    <w:name w:val="TAH Car"/>
    <w:qFormat/>
    <w:locked/>
    <w:rsid w:val="00C62B22"/>
    <w:rPr>
      <w:rFonts w:ascii="Arial" w:eastAsia="宋体" w:hAnsi="Arial"/>
      <w:b/>
      <w:sz w:val="18"/>
      <w:lang w:val="en-GB" w:eastAsia="zh-CN"/>
    </w:rPr>
  </w:style>
  <w:style w:type="numbering" w:customStyle="1" w:styleId="110">
    <w:name w:val="项目编号11"/>
    <w:basedOn w:val="a2"/>
    <w:rsid w:val="00A47AE6"/>
  </w:style>
  <w:style w:type="numbering" w:customStyle="1" w:styleId="120">
    <w:name w:val="项目编号12"/>
    <w:basedOn w:val="a2"/>
    <w:rsid w:val="006D2C7E"/>
  </w:style>
  <w:style w:type="numbering" w:customStyle="1" w:styleId="130">
    <w:name w:val="项目编号13"/>
    <w:basedOn w:val="a2"/>
    <w:rsid w:val="000A2998"/>
  </w:style>
  <w:style w:type="numbering" w:customStyle="1" w:styleId="14">
    <w:name w:val="项目编号14"/>
    <w:basedOn w:val="a2"/>
    <w:rsid w:val="0017325A"/>
  </w:style>
  <w:style w:type="character" w:styleId="af4">
    <w:name w:val="annotation reference"/>
    <w:rsid w:val="00647286"/>
    <w:rPr>
      <w:sz w:val="16"/>
      <w:szCs w:val="16"/>
    </w:rPr>
  </w:style>
  <w:style w:type="paragraph" w:styleId="af5">
    <w:name w:val="annotation subject"/>
    <w:basedOn w:val="ae"/>
    <w:next w:val="ae"/>
    <w:link w:val="af6"/>
    <w:rsid w:val="00647286"/>
    <w:pPr>
      <w:spacing w:after="120" w:line="240" w:lineRule="auto"/>
    </w:pPr>
    <w:rPr>
      <w:rFonts w:eastAsia="MS Mincho"/>
      <w:b/>
      <w:bCs/>
      <w:lang w:val="en-US" w:eastAsia="ja-JP"/>
    </w:rPr>
  </w:style>
  <w:style w:type="character" w:customStyle="1" w:styleId="af6">
    <w:name w:val="批注主题 字符"/>
    <w:link w:val="af5"/>
    <w:rsid w:val="00647286"/>
    <w:rPr>
      <w:rFonts w:eastAsia="宋体"/>
      <w:b/>
      <w:bCs/>
      <w:lang w:val="en-US" w:eastAsia="ja-JP"/>
    </w:rPr>
  </w:style>
  <w:style w:type="paragraph" w:customStyle="1" w:styleId="24">
    <w:name w:val="编号2"/>
    <w:basedOn w:val="a"/>
    <w:rsid w:val="004A28B9"/>
    <w:pPr>
      <w:tabs>
        <w:tab w:val="left" w:pos="704"/>
      </w:tabs>
      <w:spacing w:after="180"/>
      <w:ind w:left="704" w:hanging="420"/>
    </w:pPr>
    <w:rPr>
      <w:rFonts w:eastAsia="宋体"/>
      <w:sz w:val="20"/>
      <w:szCs w:val="20"/>
      <w:lang w:val="en-GB" w:eastAsia="zh-CN"/>
    </w:rPr>
  </w:style>
  <w:style w:type="paragraph" w:styleId="15">
    <w:name w:val="index 1"/>
    <w:basedOn w:val="a"/>
    <w:next w:val="a"/>
    <w:qFormat/>
    <w:rsid w:val="00E778EB"/>
    <w:pPr>
      <w:keepLines/>
      <w:spacing w:after="0" w:line="259" w:lineRule="auto"/>
    </w:pPr>
    <w:rPr>
      <w:rFonts w:eastAsia="Malgun Gothic"/>
      <w:sz w:val="20"/>
      <w:szCs w:val="20"/>
      <w:lang w:val="en-GB" w:eastAsia="en-US"/>
    </w:rPr>
  </w:style>
  <w:style w:type="character" w:customStyle="1" w:styleId="B2Car">
    <w:name w:val="B2 Car"/>
    <w:rsid w:val="00E778EB"/>
    <w:rPr>
      <w:rFonts w:ascii="Times New Roman" w:hAnsi="Times New Roman"/>
      <w:lang w:val="en-GB"/>
    </w:rPr>
  </w:style>
  <w:style w:type="paragraph" w:customStyle="1" w:styleId="CRCoverPage">
    <w:name w:val="CR Cover Page"/>
    <w:link w:val="CRCoverPageZchn"/>
    <w:qFormat/>
    <w:rsid w:val="00E54C80"/>
    <w:pPr>
      <w:spacing w:after="120"/>
    </w:pPr>
    <w:rPr>
      <w:rFonts w:ascii="Arial" w:hAnsi="Arial"/>
      <w:lang w:val="en-GB"/>
    </w:rPr>
  </w:style>
  <w:style w:type="character" w:customStyle="1" w:styleId="CRCoverPageZchn">
    <w:name w:val="CR Cover Page Zchn"/>
    <w:link w:val="CRCoverPage"/>
    <w:qFormat/>
    <w:rsid w:val="00E54C80"/>
    <w:rPr>
      <w:rFonts w:ascii="Arial" w:hAnsi="Arial"/>
      <w:lang w:val="en-GB"/>
    </w:rPr>
  </w:style>
  <w:style w:type="paragraph" w:customStyle="1" w:styleId="LSHeader">
    <w:name w:val="LSHeader"/>
    <w:rsid w:val="00E54C80"/>
    <w:pPr>
      <w:tabs>
        <w:tab w:val="right" w:pos="9781"/>
      </w:tabs>
    </w:pPr>
    <w:rPr>
      <w:rFonts w:ascii="Arial" w:eastAsia="等线" w:hAnsi="Arial"/>
      <w:b/>
      <w:sz w:val="24"/>
      <w:lang w:val="en-GB" w:eastAsia="ko-KR"/>
    </w:rPr>
  </w:style>
  <w:style w:type="character" w:customStyle="1" w:styleId="NOChar">
    <w:name w:val="NO Char"/>
    <w:qFormat/>
    <w:rsid w:val="00033475"/>
    <w:rPr>
      <w:rFonts w:eastAsia="Times New Roman"/>
    </w:rPr>
  </w:style>
  <w:style w:type="paragraph" w:customStyle="1" w:styleId="FirstChange">
    <w:name w:val="First Change"/>
    <w:basedOn w:val="a"/>
    <w:qFormat/>
    <w:rsid w:val="00033475"/>
    <w:pPr>
      <w:spacing w:after="180" w:line="259" w:lineRule="auto"/>
      <w:jc w:val="center"/>
    </w:pPr>
    <w:rPr>
      <w:rFonts w:eastAsia="Times New Roman"/>
      <w:color w:val="FF0000"/>
      <w:sz w:val="20"/>
      <w:szCs w:val="20"/>
      <w:lang w:val="en-GB" w:eastAsia="en-US"/>
    </w:rPr>
  </w:style>
  <w:style w:type="character" w:customStyle="1" w:styleId="a6">
    <w:name w:val="列表段落 字符"/>
    <w:aliases w:val="- Bullets 字符,?? ?? 字符,????? 字符,???? 字符,Lista1 字符,목록 단락 字符,リスト段落 字符,列出段落1 字符,中等深浅网格 1 - 着色 21 字符,列出段落 字符,R4_bullets 字符,列表段落1 字符,—ño’i—Ž 字符,¥¡¡¡¡ì¬º¥¹¥È¶ÎÂä 字符,ÁÐ³ö¶ÎÂä 字符,¥ê¥¹¥È¶ÎÂä 字符,1st level - Bullet List Paragraph 字符,Paragrafo elenco 字符"/>
    <w:basedOn w:val="a0"/>
    <w:link w:val="a5"/>
    <w:uiPriority w:val="34"/>
    <w:qFormat/>
    <w:locked/>
    <w:rsid w:val="00613AEE"/>
    <w:rPr>
      <w:rFonts w:ascii="Aptos" w:eastAsia="Aptos" w:hAnsi="Apto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806197">
      <w:bodyDiv w:val="1"/>
      <w:marLeft w:val="0"/>
      <w:marRight w:val="0"/>
      <w:marTop w:val="0"/>
      <w:marBottom w:val="0"/>
      <w:divBdr>
        <w:top w:val="none" w:sz="0" w:space="0" w:color="auto"/>
        <w:left w:val="none" w:sz="0" w:space="0" w:color="auto"/>
        <w:bottom w:val="none" w:sz="0" w:space="0" w:color="auto"/>
        <w:right w:val="none" w:sz="0" w:space="0" w:color="auto"/>
      </w:divBdr>
      <w:divsChild>
        <w:div w:id="1126002135">
          <w:marLeft w:val="0"/>
          <w:marRight w:val="0"/>
          <w:marTop w:val="0"/>
          <w:marBottom w:val="0"/>
          <w:divBdr>
            <w:top w:val="none" w:sz="0" w:space="0" w:color="auto"/>
            <w:left w:val="none" w:sz="0" w:space="0" w:color="auto"/>
            <w:bottom w:val="none" w:sz="0" w:space="0" w:color="auto"/>
            <w:right w:val="none" w:sz="0" w:space="0" w:color="auto"/>
          </w:divBdr>
          <w:divsChild>
            <w:div w:id="2079284373">
              <w:marLeft w:val="0"/>
              <w:marRight w:val="0"/>
              <w:marTop w:val="0"/>
              <w:marBottom w:val="0"/>
              <w:divBdr>
                <w:top w:val="none" w:sz="0" w:space="0" w:color="auto"/>
                <w:left w:val="none" w:sz="0" w:space="0" w:color="auto"/>
                <w:bottom w:val="none" w:sz="0" w:space="0" w:color="auto"/>
                <w:right w:val="none" w:sz="0" w:space="0" w:color="auto"/>
              </w:divBdr>
            </w:div>
            <w:div w:id="1531990743">
              <w:marLeft w:val="0"/>
              <w:marRight w:val="0"/>
              <w:marTop w:val="0"/>
              <w:marBottom w:val="0"/>
              <w:divBdr>
                <w:top w:val="none" w:sz="0" w:space="0" w:color="auto"/>
                <w:left w:val="none" w:sz="0" w:space="0" w:color="auto"/>
                <w:bottom w:val="none" w:sz="0" w:space="0" w:color="auto"/>
                <w:right w:val="none" w:sz="0" w:space="0" w:color="auto"/>
              </w:divBdr>
            </w:div>
            <w:div w:id="464543140">
              <w:marLeft w:val="0"/>
              <w:marRight w:val="0"/>
              <w:marTop w:val="0"/>
              <w:marBottom w:val="0"/>
              <w:divBdr>
                <w:top w:val="none" w:sz="0" w:space="0" w:color="auto"/>
                <w:left w:val="none" w:sz="0" w:space="0" w:color="auto"/>
                <w:bottom w:val="none" w:sz="0" w:space="0" w:color="auto"/>
                <w:right w:val="none" w:sz="0" w:space="0" w:color="auto"/>
              </w:divBdr>
            </w:div>
            <w:div w:id="151026641">
              <w:marLeft w:val="0"/>
              <w:marRight w:val="0"/>
              <w:marTop w:val="0"/>
              <w:marBottom w:val="0"/>
              <w:divBdr>
                <w:top w:val="none" w:sz="0" w:space="0" w:color="auto"/>
                <w:left w:val="none" w:sz="0" w:space="0" w:color="auto"/>
                <w:bottom w:val="none" w:sz="0" w:space="0" w:color="auto"/>
                <w:right w:val="none" w:sz="0" w:space="0" w:color="auto"/>
              </w:divBdr>
            </w:div>
            <w:div w:id="702632982">
              <w:marLeft w:val="0"/>
              <w:marRight w:val="0"/>
              <w:marTop w:val="0"/>
              <w:marBottom w:val="0"/>
              <w:divBdr>
                <w:top w:val="none" w:sz="0" w:space="0" w:color="auto"/>
                <w:left w:val="none" w:sz="0" w:space="0" w:color="auto"/>
                <w:bottom w:val="none" w:sz="0" w:space="0" w:color="auto"/>
                <w:right w:val="none" w:sz="0" w:space="0" w:color="auto"/>
              </w:divBdr>
            </w:div>
            <w:div w:id="1649556978">
              <w:marLeft w:val="0"/>
              <w:marRight w:val="0"/>
              <w:marTop w:val="0"/>
              <w:marBottom w:val="0"/>
              <w:divBdr>
                <w:top w:val="none" w:sz="0" w:space="0" w:color="auto"/>
                <w:left w:val="none" w:sz="0" w:space="0" w:color="auto"/>
                <w:bottom w:val="none" w:sz="0" w:space="0" w:color="auto"/>
                <w:right w:val="none" w:sz="0" w:space="0" w:color="auto"/>
              </w:divBdr>
            </w:div>
            <w:div w:id="324214328">
              <w:marLeft w:val="0"/>
              <w:marRight w:val="0"/>
              <w:marTop w:val="0"/>
              <w:marBottom w:val="0"/>
              <w:divBdr>
                <w:top w:val="none" w:sz="0" w:space="0" w:color="auto"/>
                <w:left w:val="none" w:sz="0" w:space="0" w:color="auto"/>
                <w:bottom w:val="none" w:sz="0" w:space="0" w:color="auto"/>
                <w:right w:val="none" w:sz="0" w:space="0" w:color="auto"/>
              </w:divBdr>
            </w:div>
            <w:div w:id="1419982469">
              <w:marLeft w:val="0"/>
              <w:marRight w:val="0"/>
              <w:marTop w:val="0"/>
              <w:marBottom w:val="0"/>
              <w:divBdr>
                <w:top w:val="none" w:sz="0" w:space="0" w:color="auto"/>
                <w:left w:val="none" w:sz="0" w:space="0" w:color="auto"/>
                <w:bottom w:val="none" w:sz="0" w:space="0" w:color="auto"/>
                <w:right w:val="none" w:sz="0" w:space="0" w:color="auto"/>
              </w:divBdr>
            </w:div>
            <w:div w:id="729118171">
              <w:marLeft w:val="0"/>
              <w:marRight w:val="0"/>
              <w:marTop w:val="0"/>
              <w:marBottom w:val="0"/>
              <w:divBdr>
                <w:top w:val="none" w:sz="0" w:space="0" w:color="auto"/>
                <w:left w:val="none" w:sz="0" w:space="0" w:color="auto"/>
                <w:bottom w:val="none" w:sz="0" w:space="0" w:color="auto"/>
                <w:right w:val="none" w:sz="0" w:space="0" w:color="auto"/>
              </w:divBdr>
            </w:div>
            <w:div w:id="21443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501250">
      <w:bodyDiv w:val="1"/>
      <w:marLeft w:val="0"/>
      <w:marRight w:val="0"/>
      <w:marTop w:val="0"/>
      <w:marBottom w:val="0"/>
      <w:divBdr>
        <w:top w:val="none" w:sz="0" w:space="0" w:color="auto"/>
        <w:left w:val="none" w:sz="0" w:space="0" w:color="auto"/>
        <w:bottom w:val="none" w:sz="0" w:space="0" w:color="auto"/>
        <w:right w:val="none" w:sz="0" w:space="0" w:color="auto"/>
      </w:divBdr>
      <w:divsChild>
        <w:div w:id="240723504">
          <w:marLeft w:val="0"/>
          <w:marRight w:val="0"/>
          <w:marTop w:val="0"/>
          <w:marBottom w:val="0"/>
          <w:divBdr>
            <w:top w:val="none" w:sz="0" w:space="0" w:color="auto"/>
            <w:left w:val="none" w:sz="0" w:space="0" w:color="auto"/>
            <w:bottom w:val="none" w:sz="0" w:space="0" w:color="auto"/>
            <w:right w:val="none" w:sz="0" w:space="0" w:color="auto"/>
          </w:divBdr>
          <w:divsChild>
            <w:div w:id="1153717050">
              <w:marLeft w:val="0"/>
              <w:marRight w:val="0"/>
              <w:marTop w:val="0"/>
              <w:marBottom w:val="0"/>
              <w:divBdr>
                <w:top w:val="none" w:sz="0" w:space="0" w:color="auto"/>
                <w:left w:val="none" w:sz="0" w:space="0" w:color="auto"/>
                <w:bottom w:val="none" w:sz="0" w:space="0" w:color="auto"/>
                <w:right w:val="none" w:sz="0" w:space="0" w:color="auto"/>
              </w:divBdr>
            </w:div>
            <w:div w:id="2071346845">
              <w:marLeft w:val="0"/>
              <w:marRight w:val="0"/>
              <w:marTop w:val="0"/>
              <w:marBottom w:val="0"/>
              <w:divBdr>
                <w:top w:val="none" w:sz="0" w:space="0" w:color="auto"/>
                <w:left w:val="none" w:sz="0" w:space="0" w:color="auto"/>
                <w:bottom w:val="none" w:sz="0" w:space="0" w:color="auto"/>
                <w:right w:val="none" w:sz="0" w:space="0" w:color="auto"/>
              </w:divBdr>
            </w:div>
            <w:div w:id="496964760">
              <w:marLeft w:val="0"/>
              <w:marRight w:val="0"/>
              <w:marTop w:val="0"/>
              <w:marBottom w:val="0"/>
              <w:divBdr>
                <w:top w:val="none" w:sz="0" w:space="0" w:color="auto"/>
                <w:left w:val="none" w:sz="0" w:space="0" w:color="auto"/>
                <w:bottom w:val="none" w:sz="0" w:space="0" w:color="auto"/>
                <w:right w:val="none" w:sz="0" w:space="0" w:color="auto"/>
              </w:divBdr>
            </w:div>
            <w:div w:id="165481730">
              <w:marLeft w:val="0"/>
              <w:marRight w:val="0"/>
              <w:marTop w:val="0"/>
              <w:marBottom w:val="0"/>
              <w:divBdr>
                <w:top w:val="none" w:sz="0" w:space="0" w:color="auto"/>
                <w:left w:val="none" w:sz="0" w:space="0" w:color="auto"/>
                <w:bottom w:val="none" w:sz="0" w:space="0" w:color="auto"/>
                <w:right w:val="none" w:sz="0" w:space="0" w:color="auto"/>
              </w:divBdr>
            </w:div>
            <w:div w:id="2144348220">
              <w:marLeft w:val="0"/>
              <w:marRight w:val="0"/>
              <w:marTop w:val="0"/>
              <w:marBottom w:val="0"/>
              <w:divBdr>
                <w:top w:val="none" w:sz="0" w:space="0" w:color="auto"/>
                <w:left w:val="none" w:sz="0" w:space="0" w:color="auto"/>
                <w:bottom w:val="none" w:sz="0" w:space="0" w:color="auto"/>
                <w:right w:val="none" w:sz="0" w:space="0" w:color="auto"/>
              </w:divBdr>
            </w:div>
            <w:div w:id="531765376">
              <w:marLeft w:val="0"/>
              <w:marRight w:val="0"/>
              <w:marTop w:val="0"/>
              <w:marBottom w:val="0"/>
              <w:divBdr>
                <w:top w:val="none" w:sz="0" w:space="0" w:color="auto"/>
                <w:left w:val="none" w:sz="0" w:space="0" w:color="auto"/>
                <w:bottom w:val="none" w:sz="0" w:space="0" w:color="auto"/>
                <w:right w:val="none" w:sz="0" w:space="0" w:color="auto"/>
              </w:divBdr>
            </w:div>
            <w:div w:id="129791416">
              <w:marLeft w:val="0"/>
              <w:marRight w:val="0"/>
              <w:marTop w:val="0"/>
              <w:marBottom w:val="0"/>
              <w:divBdr>
                <w:top w:val="none" w:sz="0" w:space="0" w:color="auto"/>
                <w:left w:val="none" w:sz="0" w:space="0" w:color="auto"/>
                <w:bottom w:val="none" w:sz="0" w:space="0" w:color="auto"/>
                <w:right w:val="none" w:sz="0" w:space="0" w:color="auto"/>
              </w:divBdr>
            </w:div>
            <w:div w:id="112192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287485">
      <w:bodyDiv w:val="1"/>
      <w:marLeft w:val="0"/>
      <w:marRight w:val="0"/>
      <w:marTop w:val="0"/>
      <w:marBottom w:val="0"/>
      <w:divBdr>
        <w:top w:val="none" w:sz="0" w:space="0" w:color="auto"/>
        <w:left w:val="none" w:sz="0" w:space="0" w:color="auto"/>
        <w:bottom w:val="none" w:sz="0" w:space="0" w:color="auto"/>
        <w:right w:val="none" w:sz="0" w:space="0" w:color="auto"/>
      </w:divBdr>
      <w:divsChild>
        <w:div w:id="1729106689">
          <w:marLeft w:val="0"/>
          <w:marRight w:val="0"/>
          <w:marTop w:val="0"/>
          <w:marBottom w:val="0"/>
          <w:divBdr>
            <w:top w:val="none" w:sz="0" w:space="0" w:color="auto"/>
            <w:left w:val="none" w:sz="0" w:space="0" w:color="auto"/>
            <w:bottom w:val="none" w:sz="0" w:space="0" w:color="auto"/>
            <w:right w:val="none" w:sz="0" w:space="0" w:color="auto"/>
          </w:divBdr>
          <w:divsChild>
            <w:div w:id="862984412">
              <w:marLeft w:val="0"/>
              <w:marRight w:val="0"/>
              <w:marTop w:val="0"/>
              <w:marBottom w:val="0"/>
              <w:divBdr>
                <w:top w:val="none" w:sz="0" w:space="0" w:color="auto"/>
                <w:left w:val="none" w:sz="0" w:space="0" w:color="auto"/>
                <w:bottom w:val="none" w:sz="0" w:space="0" w:color="auto"/>
                <w:right w:val="none" w:sz="0" w:space="0" w:color="auto"/>
              </w:divBdr>
            </w:div>
            <w:div w:id="769007998">
              <w:marLeft w:val="0"/>
              <w:marRight w:val="0"/>
              <w:marTop w:val="0"/>
              <w:marBottom w:val="0"/>
              <w:divBdr>
                <w:top w:val="none" w:sz="0" w:space="0" w:color="auto"/>
                <w:left w:val="none" w:sz="0" w:space="0" w:color="auto"/>
                <w:bottom w:val="none" w:sz="0" w:space="0" w:color="auto"/>
                <w:right w:val="none" w:sz="0" w:space="0" w:color="auto"/>
              </w:divBdr>
            </w:div>
            <w:div w:id="1603490056">
              <w:marLeft w:val="0"/>
              <w:marRight w:val="0"/>
              <w:marTop w:val="0"/>
              <w:marBottom w:val="0"/>
              <w:divBdr>
                <w:top w:val="none" w:sz="0" w:space="0" w:color="auto"/>
                <w:left w:val="none" w:sz="0" w:space="0" w:color="auto"/>
                <w:bottom w:val="none" w:sz="0" w:space="0" w:color="auto"/>
                <w:right w:val="none" w:sz="0" w:space="0" w:color="auto"/>
              </w:divBdr>
            </w:div>
            <w:div w:id="886645482">
              <w:marLeft w:val="0"/>
              <w:marRight w:val="0"/>
              <w:marTop w:val="0"/>
              <w:marBottom w:val="0"/>
              <w:divBdr>
                <w:top w:val="none" w:sz="0" w:space="0" w:color="auto"/>
                <w:left w:val="none" w:sz="0" w:space="0" w:color="auto"/>
                <w:bottom w:val="none" w:sz="0" w:space="0" w:color="auto"/>
                <w:right w:val="none" w:sz="0" w:space="0" w:color="auto"/>
              </w:divBdr>
            </w:div>
            <w:div w:id="52388692">
              <w:marLeft w:val="0"/>
              <w:marRight w:val="0"/>
              <w:marTop w:val="0"/>
              <w:marBottom w:val="0"/>
              <w:divBdr>
                <w:top w:val="none" w:sz="0" w:space="0" w:color="auto"/>
                <w:left w:val="none" w:sz="0" w:space="0" w:color="auto"/>
                <w:bottom w:val="none" w:sz="0" w:space="0" w:color="auto"/>
                <w:right w:val="none" w:sz="0" w:space="0" w:color="auto"/>
              </w:divBdr>
            </w:div>
            <w:div w:id="693924195">
              <w:marLeft w:val="0"/>
              <w:marRight w:val="0"/>
              <w:marTop w:val="0"/>
              <w:marBottom w:val="0"/>
              <w:divBdr>
                <w:top w:val="none" w:sz="0" w:space="0" w:color="auto"/>
                <w:left w:val="none" w:sz="0" w:space="0" w:color="auto"/>
                <w:bottom w:val="none" w:sz="0" w:space="0" w:color="auto"/>
                <w:right w:val="none" w:sz="0" w:space="0" w:color="auto"/>
              </w:divBdr>
            </w:div>
            <w:div w:id="146828210">
              <w:marLeft w:val="0"/>
              <w:marRight w:val="0"/>
              <w:marTop w:val="0"/>
              <w:marBottom w:val="0"/>
              <w:divBdr>
                <w:top w:val="none" w:sz="0" w:space="0" w:color="auto"/>
                <w:left w:val="none" w:sz="0" w:space="0" w:color="auto"/>
                <w:bottom w:val="none" w:sz="0" w:space="0" w:color="auto"/>
                <w:right w:val="none" w:sz="0" w:space="0" w:color="auto"/>
              </w:divBdr>
            </w:div>
            <w:div w:id="105712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836127">
      <w:bodyDiv w:val="1"/>
      <w:marLeft w:val="0"/>
      <w:marRight w:val="0"/>
      <w:marTop w:val="0"/>
      <w:marBottom w:val="0"/>
      <w:divBdr>
        <w:top w:val="none" w:sz="0" w:space="0" w:color="auto"/>
        <w:left w:val="none" w:sz="0" w:space="0" w:color="auto"/>
        <w:bottom w:val="none" w:sz="0" w:space="0" w:color="auto"/>
        <w:right w:val="none" w:sz="0" w:space="0" w:color="auto"/>
      </w:divBdr>
      <w:divsChild>
        <w:div w:id="832989152">
          <w:marLeft w:val="0"/>
          <w:marRight w:val="0"/>
          <w:marTop w:val="0"/>
          <w:marBottom w:val="0"/>
          <w:divBdr>
            <w:top w:val="none" w:sz="0" w:space="0" w:color="auto"/>
            <w:left w:val="none" w:sz="0" w:space="0" w:color="auto"/>
            <w:bottom w:val="none" w:sz="0" w:space="0" w:color="auto"/>
            <w:right w:val="none" w:sz="0" w:space="0" w:color="auto"/>
          </w:divBdr>
          <w:divsChild>
            <w:div w:id="984509530">
              <w:marLeft w:val="0"/>
              <w:marRight w:val="0"/>
              <w:marTop w:val="0"/>
              <w:marBottom w:val="0"/>
              <w:divBdr>
                <w:top w:val="none" w:sz="0" w:space="0" w:color="auto"/>
                <w:left w:val="none" w:sz="0" w:space="0" w:color="auto"/>
                <w:bottom w:val="none" w:sz="0" w:space="0" w:color="auto"/>
                <w:right w:val="none" w:sz="0" w:space="0" w:color="auto"/>
              </w:divBdr>
            </w:div>
            <w:div w:id="1526943998">
              <w:marLeft w:val="0"/>
              <w:marRight w:val="0"/>
              <w:marTop w:val="0"/>
              <w:marBottom w:val="0"/>
              <w:divBdr>
                <w:top w:val="none" w:sz="0" w:space="0" w:color="auto"/>
                <w:left w:val="none" w:sz="0" w:space="0" w:color="auto"/>
                <w:bottom w:val="none" w:sz="0" w:space="0" w:color="auto"/>
                <w:right w:val="none" w:sz="0" w:space="0" w:color="auto"/>
              </w:divBdr>
            </w:div>
            <w:div w:id="1271354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550835">
      <w:bodyDiv w:val="1"/>
      <w:marLeft w:val="0"/>
      <w:marRight w:val="0"/>
      <w:marTop w:val="0"/>
      <w:marBottom w:val="0"/>
      <w:divBdr>
        <w:top w:val="none" w:sz="0" w:space="0" w:color="auto"/>
        <w:left w:val="none" w:sz="0" w:space="0" w:color="auto"/>
        <w:bottom w:val="none" w:sz="0" w:space="0" w:color="auto"/>
        <w:right w:val="none" w:sz="0" w:space="0" w:color="auto"/>
      </w:divBdr>
      <w:divsChild>
        <w:div w:id="895898974">
          <w:marLeft w:val="0"/>
          <w:marRight w:val="0"/>
          <w:marTop w:val="0"/>
          <w:marBottom w:val="0"/>
          <w:divBdr>
            <w:top w:val="none" w:sz="0" w:space="0" w:color="auto"/>
            <w:left w:val="none" w:sz="0" w:space="0" w:color="auto"/>
            <w:bottom w:val="none" w:sz="0" w:space="0" w:color="auto"/>
            <w:right w:val="none" w:sz="0" w:space="0" w:color="auto"/>
          </w:divBdr>
          <w:divsChild>
            <w:div w:id="1175150605">
              <w:marLeft w:val="0"/>
              <w:marRight w:val="0"/>
              <w:marTop w:val="0"/>
              <w:marBottom w:val="0"/>
              <w:divBdr>
                <w:top w:val="none" w:sz="0" w:space="0" w:color="auto"/>
                <w:left w:val="none" w:sz="0" w:space="0" w:color="auto"/>
                <w:bottom w:val="none" w:sz="0" w:space="0" w:color="auto"/>
                <w:right w:val="none" w:sz="0" w:space="0" w:color="auto"/>
              </w:divBdr>
            </w:div>
            <w:div w:id="1870874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824855">
      <w:bodyDiv w:val="1"/>
      <w:marLeft w:val="0"/>
      <w:marRight w:val="0"/>
      <w:marTop w:val="0"/>
      <w:marBottom w:val="0"/>
      <w:divBdr>
        <w:top w:val="none" w:sz="0" w:space="0" w:color="auto"/>
        <w:left w:val="none" w:sz="0" w:space="0" w:color="auto"/>
        <w:bottom w:val="none" w:sz="0" w:space="0" w:color="auto"/>
        <w:right w:val="none" w:sz="0" w:space="0" w:color="auto"/>
      </w:divBdr>
    </w:div>
    <w:div w:id="1493180669">
      <w:bodyDiv w:val="1"/>
      <w:marLeft w:val="0"/>
      <w:marRight w:val="0"/>
      <w:marTop w:val="0"/>
      <w:marBottom w:val="0"/>
      <w:divBdr>
        <w:top w:val="none" w:sz="0" w:space="0" w:color="auto"/>
        <w:left w:val="none" w:sz="0" w:space="0" w:color="auto"/>
        <w:bottom w:val="none" w:sz="0" w:space="0" w:color="auto"/>
        <w:right w:val="none" w:sz="0" w:space="0" w:color="auto"/>
      </w:divBdr>
      <w:divsChild>
        <w:div w:id="613749467">
          <w:marLeft w:val="0"/>
          <w:marRight w:val="0"/>
          <w:marTop w:val="0"/>
          <w:marBottom w:val="0"/>
          <w:divBdr>
            <w:top w:val="none" w:sz="0" w:space="0" w:color="auto"/>
            <w:left w:val="none" w:sz="0" w:space="0" w:color="auto"/>
            <w:bottom w:val="none" w:sz="0" w:space="0" w:color="auto"/>
            <w:right w:val="none" w:sz="0" w:space="0" w:color="auto"/>
          </w:divBdr>
          <w:divsChild>
            <w:div w:id="1491750844">
              <w:marLeft w:val="0"/>
              <w:marRight w:val="0"/>
              <w:marTop w:val="0"/>
              <w:marBottom w:val="0"/>
              <w:divBdr>
                <w:top w:val="none" w:sz="0" w:space="0" w:color="auto"/>
                <w:left w:val="none" w:sz="0" w:space="0" w:color="auto"/>
                <w:bottom w:val="none" w:sz="0" w:space="0" w:color="auto"/>
                <w:right w:val="none" w:sz="0" w:space="0" w:color="auto"/>
              </w:divBdr>
            </w:div>
            <w:div w:id="98070674">
              <w:marLeft w:val="0"/>
              <w:marRight w:val="0"/>
              <w:marTop w:val="0"/>
              <w:marBottom w:val="0"/>
              <w:divBdr>
                <w:top w:val="none" w:sz="0" w:space="0" w:color="auto"/>
                <w:left w:val="none" w:sz="0" w:space="0" w:color="auto"/>
                <w:bottom w:val="none" w:sz="0" w:space="0" w:color="auto"/>
                <w:right w:val="none" w:sz="0" w:space="0" w:color="auto"/>
              </w:divBdr>
            </w:div>
            <w:div w:id="850215193">
              <w:marLeft w:val="0"/>
              <w:marRight w:val="0"/>
              <w:marTop w:val="0"/>
              <w:marBottom w:val="0"/>
              <w:divBdr>
                <w:top w:val="none" w:sz="0" w:space="0" w:color="auto"/>
                <w:left w:val="none" w:sz="0" w:space="0" w:color="auto"/>
                <w:bottom w:val="none" w:sz="0" w:space="0" w:color="auto"/>
                <w:right w:val="none" w:sz="0" w:space="0" w:color="auto"/>
              </w:divBdr>
            </w:div>
            <w:div w:id="1693991593">
              <w:marLeft w:val="0"/>
              <w:marRight w:val="0"/>
              <w:marTop w:val="0"/>
              <w:marBottom w:val="0"/>
              <w:divBdr>
                <w:top w:val="none" w:sz="0" w:space="0" w:color="auto"/>
                <w:left w:val="none" w:sz="0" w:space="0" w:color="auto"/>
                <w:bottom w:val="none" w:sz="0" w:space="0" w:color="auto"/>
                <w:right w:val="none" w:sz="0" w:space="0" w:color="auto"/>
              </w:divBdr>
            </w:div>
            <w:div w:id="1590236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587259">
      <w:bodyDiv w:val="1"/>
      <w:marLeft w:val="0"/>
      <w:marRight w:val="0"/>
      <w:marTop w:val="0"/>
      <w:marBottom w:val="0"/>
      <w:divBdr>
        <w:top w:val="none" w:sz="0" w:space="0" w:color="auto"/>
        <w:left w:val="none" w:sz="0" w:space="0" w:color="auto"/>
        <w:bottom w:val="none" w:sz="0" w:space="0" w:color="auto"/>
        <w:right w:val="none" w:sz="0" w:space="0" w:color="auto"/>
      </w:divBdr>
      <w:divsChild>
        <w:div w:id="74547098">
          <w:marLeft w:val="0"/>
          <w:marRight w:val="0"/>
          <w:marTop w:val="0"/>
          <w:marBottom w:val="0"/>
          <w:divBdr>
            <w:top w:val="none" w:sz="0" w:space="0" w:color="auto"/>
            <w:left w:val="none" w:sz="0" w:space="0" w:color="auto"/>
            <w:bottom w:val="none" w:sz="0" w:space="0" w:color="auto"/>
            <w:right w:val="none" w:sz="0" w:space="0" w:color="auto"/>
          </w:divBdr>
          <w:divsChild>
            <w:div w:id="404911453">
              <w:marLeft w:val="0"/>
              <w:marRight w:val="0"/>
              <w:marTop w:val="0"/>
              <w:marBottom w:val="0"/>
              <w:divBdr>
                <w:top w:val="none" w:sz="0" w:space="0" w:color="auto"/>
                <w:left w:val="none" w:sz="0" w:space="0" w:color="auto"/>
                <w:bottom w:val="none" w:sz="0" w:space="0" w:color="auto"/>
                <w:right w:val="none" w:sz="0" w:space="0" w:color="auto"/>
              </w:divBdr>
            </w:div>
            <w:div w:id="743649767">
              <w:marLeft w:val="0"/>
              <w:marRight w:val="0"/>
              <w:marTop w:val="0"/>
              <w:marBottom w:val="0"/>
              <w:divBdr>
                <w:top w:val="none" w:sz="0" w:space="0" w:color="auto"/>
                <w:left w:val="none" w:sz="0" w:space="0" w:color="auto"/>
                <w:bottom w:val="none" w:sz="0" w:space="0" w:color="auto"/>
                <w:right w:val="none" w:sz="0" w:space="0" w:color="auto"/>
              </w:divBdr>
            </w:div>
            <w:div w:id="1902447444">
              <w:marLeft w:val="0"/>
              <w:marRight w:val="0"/>
              <w:marTop w:val="0"/>
              <w:marBottom w:val="0"/>
              <w:divBdr>
                <w:top w:val="none" w:sz="0" w:space="0" w:color="auto"/>
                <w:left w:val="none" w:sz="0" w:space="0" w:color="auto"/>
                <w:bottom w:val="none" w:sz="0" w:space="0" w:color="auto"/>
                <w:right w:val="none" w:sz="0" w:space="0" w:color="auto"/>
              </w:divBdr>
            </w:div>
            <w:div w:id="267465782">
              <w:marLeft w:val="0"/>
              <w:marRight w:val="0"/>
              <w:marTop w:val="0"/>
              <w:marBottom w:val="0"/>
              <w:divBdr>
                <w:top w:val="none" w:sz="0" w:space="0" w:color="auto"/>
                <w:left w:val="none" w:sz="0" w:space="0" w:color="auto"/>
                <w:bottom w:val="none" w:sz="0" w:space="0" w:color="auto"/>
                <w:right w:val="none" w:sz="0" w:space="0" w:color="auto"/>
              </w:divBdr>
            </w:div>
            <w:div w:id="372847526">
              <w:marLeft w:val="0"/>
              <w:marRight w:val="0"/>
              <w:marTop w:val="0"/>
              <w:marBottom w:val="0"/>
              <w:divBdr>
                <w:top w:val="none" w:sz="0" w:space="0" w:color="auto"/>
                <w:left w:val="none" w:sz="0" w:space="0" w:color="auto"/>
                <w:bottom w:val="none" w:sz="0" w:space="0" w:color="auto"/>
                <w:right w:val="none" w:sz="0" w:space="0" w:color="auto"/>
              </w:divBdr>
            </w:div>
            <w:div w:id="1969046618">
              <w:marLeft w:val="0"/>
              <w:marRight w:val="0"/>
              <w:marTop w:val="0"/>
              <w:marBottom w:val="0"/>
              <w:divBdr>
                <w:top w:val="none" w:sz="0" w:space="0" w:color="auto"/>
                <w:left w:val="none" w:sz="0" w:space="0" w:color="auto"/>
                <w:bottom w:val="none" w:sz="0" w:space="0" w:color="auto"/>
                <w:right w:val="none" w:sz="0" w:space="0" w:color="auto"/>
              </w:divBdr>
            </w:div>
            <w:div w:id="1580021591">
              <w:marLeft w:val="0"/>
              <w:marRight w:val="0"/>
              <w:marTop w:val="0"/>
              <w:marBottom w:val="0"/>
              <w:divBdr>
                <w:top w:val="none" w:sz="0" w:space="0" w:color="auto"/>
                <w:left w:val="none" w:sz="0" w:space="0" w:color="auto"/>
                <w:bottom w:val="none" w:sz="0" w:space="0" w:color="auto"/>
                <w:right w:val="none" w:sz="0" w:space="0" w:color="auto"/>
              </w:divBdr>
            </w:div>
            <w:div w:id="756368891">
              <w:marLeft w:val="0"/>
              <w:marRight w:val="0"/>
              <w:marTop w:val="0"/>
              <w:marBottom w:val="0"/>
              <w:divBdr>
                <w:top w:val="none" w:sz="0" w:space="0" w:color="auto"/>
                <w:left w:val="none" w:sz="0" w:space="0" w:color="auto"/>
                <w:bottom w:val="none" w:sz="0" w:space="0" w:color="auto"/>
                <w:right w:val="none" w:sz="0" w:space="0" w:color="auto"/>
              </w:divBdr>
            </w:div>
            <w:div w:id="986588117">
              <w:marLeft w:val="0"/>
              <w:marRight w:val="0"/>
              <w:marTop w:val="0"/>
              <w:marBottom w:val="0"/>
              <w:divBdr>
                <w:top w:val="none" w:sz="0" w:space="0" w:color="auto"/>
                <w:left w:val="none" w:sz="0" w:space="0" w:color="auto"/>
                <w:bottom w:val="none" w:sz="0" w:space="0" w:color="auto"/>
                <w:right w:val="none" w:sz="0" w:space="0" w:color="auto"/>
              </w:divBdr>
            </w:div>
            <w:div w:id="620189862">
              <w:marLeft w:val="0"/>
              <w:marRight w:val="0"/>
              <w:marTop w:val="0"/>
              <w:marBottom w:val="0"/>
              <w:divBdr>
                <w:top w:val="none" w:sz="0" w:space="0" w:color="auto"/>
                <w:left w:val="none" w:sz="0" w:space="0" w:color="auto"/>
                <w:bottom w:val="none" w:sz="0" w:space="0" w:color="auto"/>
                <w:right w:val="none" w:sz="0" w:space="0" w:color="auto"/>
              </w:divBdr>
            </w:div>
            <w:div w:id="153298636">
              <w:marLeft w:val="0"/>
              <w:marRight w:val="0"/>
              <w:marTop w:val="0"/>
              <w:marBottom w:val="0"/>
              <w:divBdr>
                <w:top w:val="none" w:sz="0" w:space="0" w:color="auto"/>
                <w:left w:val="none" w:sz="0" w:space="0" w:color="auto"/>
                <w:bottom w:val="none" w:sz="0" w:space="0" w:color="auto"/>
                <w:right w:val="none" w:sz="0" w:space="0" w:color="auto"/>
              </w:divBdr>
            </w:div>
            <w:div w:id="1809862571">
              <w:marLeft w:val="0"/>
              <w:marRight w:val="0"/>
              <w:marTop w:val="0"/>
              <w:marBottom w:val="0"/>
              <w:divBdr>
                <w:top w:val="none" w:sz="0" w:space="0" w:color="auto"/>
                <w:left w:val="none" w:sz="0" w:space="0" w:color="auto"/>
                <w:bottom w:val="none" w:sz="0" w:space="0" w:color="auto"/>
                <w:right w:val="none" w:sz="0" w:space="0" w:color="auto"/>
              </w:divBdr>
            </w:div>
            <w:div w:id="94905428">
              <w:marLeft w:val="0"/>
              <w:marRight w:val="0"/>
              <w:marTop w:val="0"/>
              <w:marBottom w:val="0"/>
              <w:divBdr>
                <w:top w:val="none" w:sz="0" w:space="0" w:color="auto"/>
                <w:left w:val="none" w:sz="0" w:space="0" w:color="auto"/>
                <w:bottom w:val="none" w:sz="0" w:space="0" w:color="auto"/>
                <w:right w:val="none" w:sz="0" w:space="0" w:color="auto"/>
              </w:divBdr>
            </w:div>
            <w:div w:id="795834958">
              <w:marLeft w:val="0"/>
              <w:marRight w:val="0"/>
              <w:marTop w:val="0"/>
              <w:marBottom w:val="0"/>
              <w:divBdr>
                <w:top w:val="none" w:sz="0" w:space="0" w:color="auto"/>
                <w:left w:val="none" w:sz="0" w:space="0" w:color="auto"/>
                <w:bottom w:val="none" w:sz="0" w:space="0" w:color="auto"/>
                <w:right w:val="none" w:sz="0" w:space="0" w:color="auto"/>
              </w:divBdr>
            </w:div>
            <w:div w:id="471027325">
              <w:marLeft w:val="0"/>
              <w:marRight w:val="0"/>
              <w:marTop w:val="0"/>
              <w:marBottom w:val="0"/>
              <w:divBdr>
                <w:top w:val="none" w:sz="0" w:space="0" w:color="auto"/>
                <w:left w:val="none" w:sz="0" w:space="0" w:color="auto"/>
                <w:bottom w:val="none" w:sz="0" w:space="0" w:color="auto"/>
                <w:right w:val="none" w:sz="0" w:space="0" w:color="auto"/>
              </w:divBdr>
            </w:div>
            <w:div w:id="716244549">
              <w:marLeft w:val="0"/>
              <w:marRight w:val="0"/>
              <w:marTop w:val="0"/>
              <w:marBottom w:val="0"/>
              <w:divBdr>
                <w:top w:val="none" w:sz="0" w:space="0" w:color="auto"/>
                <w:left w:val="none" w:sz="0" w:space="0" w:color="auto"/>
                <w:bottom w:val="none" w:sz="0" w:space="0" w:color="auto"/>
                <w:right w:val="none" w:sz="0" w:space="0" w:color="auto"/>
              </w:divBdr>
            </w:div>
            <w:div w:id="244609336">
              <w:marLeft w:val="0"/>
              <w:marRight w:val="0"/>
              <w:marTop w:val="0"/>
              <w:marBottom w:val="0"/>
              <w:divBdr>
                <w:top w:val="none" w:sz="0" w:space="0" w:color="auto"/>
                <w:left w:val="none" w:sz="0" w:space="0" w:color="auto"/>
                <w:bottom w:val="none" w:sz="0" w:space="0" w:color="auto"/>
                <w:right w:val="none" w:sz="0" w:space="0" w:color="auto"/>
              </w:divBdr>
            </w:div>
            <w:div w:id="773549424">
              <w:marLeft w:val="0"/>
              <w:marRight w:val="0"/>
              <w:marTop w:val="0"/>
              <w:marBottom w:val="0"/>
              <w:divBdr>
                <w:top w:val="none" w:sz="0" w:space="0" w:color="auto"/>
                <w:left w:val="none" w:sz="0" w:space="0" w:color="auto"/>
                <w:bottom w:val="none" w:sz="0" w:space="0" w:color="auto"/>
                <w:right w:val="none" w:sz="0" w:space="0" w:color="auto"/>
              </w:divBdr>
            </w:div>
            <w:div w:id="365521139">
              <w:marLeft w:val="0"/>
              <w:marRight w:val="0"/>
              <w:marTop w:val="0"/>
              <w:marBottom w:val="0"/>
              <w:divBdr>
                <w:top w:val="none" w:sz="0" w:space="0" w:color="auto"/>
                <w:left w:val="none" w:sz="0" w:space="0" w:color="auto"/>
                <w:bottom w:val="none" w:sz="0" w:space="0" w:color="auto"/>
                <w:right w:val="none" w:sz="0" w:space="0" w:color="auto"/>
              </w:divBdr>
            </w:div>
            <w:div w:id="1639653499">
              <w:marLeft w:val="0"/>
              <w:marRight w:val="0"/>
              <w:marTop w:val="0"/>
              <w:marBottom w:val="0"/>
              <w:divBdr>
                <w:top w:val="none" w:sz="0" w:space="0" w:color="auto"/>
                <w:left w:val="none" w:sz="0" w:space="0" w:color="auto"/>
                <w:bottom w:val="none" w:sz="0" w:space="0" w:color="auto"/>
                <w:right w:val="none" w:sz="0" w:space="0" w:color="auto"/>
              </w:divBdr>
            </w:div>
            <w:div w:id="618218931">
              <w:marLeft w:val="0"/>
              <w:marRight w:val="0"/>
              <w:marTop w:val="0"/>
              <w:marBottom w:val="0"/>
              <w:divBdr>
                <w:top w:val="none" w:sz="0" w:space="0" w:color="auto"/>
                <w:left w:val="none" w:sz="0" w:space="0" w:color="auto"/>
                <w:bottom w:val="none" w:sz="0" w:space="0" w:color="auto"/>
                <w:right w:val="none" w:sz="0" w:space="0" w:color="auto"/>
              </w:divBdr>
            </w:div>
            <w:div w:id="2071730436">
              <w:marLeft w:val="0"/>
              <w:marRight w:val="0"/>
              <w:marTop w:val="0"/>
              <w:marBottom w:val="0"/>
              <w:divBdr>
                <w:top w:val="none" w:sz="0" w:space="0" w:color="auto"/>
                <w:left w:val="none" w:sz="0" w:space="0" w:color="auto"/>
                <w:bottom w:val="none" w:sz="0" w:space="0" w:color="auto"/>
                <w:right w:val="none" w:sz="0" w:space="0" w:color="auto"/>
              </w:divBdr>
            </w:div>
            <w:div w:id="942149810">
              <w:marLeft w:val="0"/>
              <w:marRight w:val="0"/>
              <w:marTop w:val="0"/>
              <w:marBottom w:val="0"/>
              <w:divBdr>
                <w:top w:val="none" w:sz="0" w:space="0" w:color="auto"/>
                <w:left w:val="none" w:sz="0" w:space="0" w:color="auto"/>
                <w:bottom w:val="none" w:sz="0" w:space="0" w:color="auto"/>
                <w:right w:val="none" w:sz="0" w:space="0" w:color="auto"/>
              </w:divBdr>
            </w:div>
            <w:div w:id="145783407">
              <w:marLeft w:val="0"/>
              <w:marRight w:val="0"/>
              <w:marTop w:val="0"/>
              <w:marBottom w:val="0"/>
              <w:divBdr>
                <w:top w:val="none" w:sz="0" w:space="0" w:color="auto"/>
                <w:left w:val="none" w:sz="0" w:space="0" w:color="auto"/>
                <w:bottom w:val="none" w:sz="0" w:space="0" w:color="auto"/>
                <w:right w:val="none" w:sz="0" w:space="0" w:color="auto"/>
              </w:divBdr>
            </w:div>
            <w:div w:id="555243461">
              <w:marLeft w:val="0"/>
              <w:marRight w:val="0"/>
              <w:marTop w:val="0"/>
              <w:marBottom w:val="0"/>
              <w:divBdr>
                <w:top w:val="none" w:sz="0" w:space="0" w:color="auto"/>
                <w:left w:val="none" w:sz="0" w:space="0" w:color="auto"/>
                <w:bottom w:val="none" w:sz="0" w:space="0" w:color="auto"/>
                <w:right w:val="none" w:sz="0" w:space="0" w:color="auto"/>
              </w:divBdr>
            </w:div>
            <w:div w:id="1317950074">
              <w:marLeft w:val="0"/>
              <w:marRight w:val="0"/>
              <w:marTop w:val="0"/>
              <w:marBottom w:val="0"/>
              <w:divBdr>
                <w:top w:val="none" w:sz="0" w:space="0" w:color="auto"/>
                <w:left w:val="none" w:sz="0" w:space="0" w:color="auto"/>
                <w:bottom w:val="none" w:sz="0" w:space="0" w:color="auto"/>
                <w:right w:val="none" w:sz="0" w:space="0" w:color="auto"/>
              </w:divBdr>
            </w:div>
            <w:div w:id="568152089">
              <w:marLeft w:val="0"/>
              <w:marRight w:val="0"/>
              <w:marTop w:val="0"/>
              <w:marBottom w:val="0"/>
              <w:divBdr>
                <w:top w:val="none" w:sz="0" w:space="0" w:color="auto"/>
                <w:left w:val="none" w:sz="0" w:space="0" w:color="auto"/>
                <w:bottom w:val="none" w:sz="0" w:space="0" w:color="auto"/>
                <w:right w:val="none" w:sz="0" w:space="0" w:color="auto"/>
              </w:divBdr>
            </w:div>
            <w:div w:id="1691107579">
              <w:marLeft w:val="0"/>
              <w:marRight w:val="0"/>
              <w:marTop w:val="0"/>
              <w:marBottom w:val="0"/>
              <w:divBdr>
                <w:top w:val="none" w:sz="0" w:space="0" w:color="auto"/>
                <w:left w:val="none" w:sz="0" w:space="0" w:color="auto"/>
                <w:bottom w:val="none" w:sz="0" w:space="0" w:color="auto"/>
                <w:right w:val="none" w:sz="0" w:space="0" w:color="auto"/>
              </w:divBdr>
            </w:div>
            <w:div w:id="1905288862">
              <w:marLeft w:val="0"/>
              <w:marRight w:val="0"/>
              <w:marTop w:val="0"/>
              <w:marBottom w:val="0"/>
              <w:divBdr>
                <w:top w:val="none" w:sz="0" w:space="0" w:color="auto"/>
                <w:left w:val="none" w:sz="0" w:space="0" w:color="auto"/>
                <w:bottom w:val="none" w:sz="0" w:space="0" w:color="auto"/>
                <w:right w:val="none" w:sz="0" w:space="0" w:color="auto"/>
              </w:divBdr>
            </w:div>
            <w:div w:id="1345324263">
              <w:marLeft w:val="0"/>
              <w:marRight w:val="0"/>
              <w:marTop w:val="0"/>
              <w:marBottom w:val="0"/>
              <w:divBdr>
                <w:top w:val="none" w:sz="0" w:space="0" w:color="auto"/>
                <w:left w:val="none" w:sz="0" w:space="0" w:color="auto"/>
                <w:bottom w:val="none" w:sz="0" w:space="0" w:color="auto"/>
                <w:right w:val="none" w:sz="0" w:space="0" w:color="auto"/>
              </w:divBdr>
            </w:div>
            <w:div w:id="313686254">
              <w:marLeft w:val="0"/>
              <w:marRight w:val="0"/>
              <w:marTop w:val="0"/>
              <w:marBottom w:val="0"/>
              <w:divBdr>
                <w:top w:val="none" w:sz="0" w:space="0" w:color="auto"/>
                <w:left w:val="none" w:sz="0" w:space="0" w:color="auto"/>
                <w:bottom w:val="none" w:sz="0" w:space="0" w:color="auto"/>
                <w:right w:val="none" w:sz="0" w:space="0" w:color="auto"/>
              </w:divBdr>
            </w:div>
            <w:div w:id="1821732851">
              <w:marLeft w:val="0"/>
              <w:marRight w:val="0"/>
              <w:marTop w:val="0"/>
              <w:marBottom w:val="0"/>
              <w:divBdr>
                <w:top w:val="none" w:sz="0" w:space="0" w:color="auto"/>
                <w:left w:val="none" w:sz="0" w:space="0" w:color="auto"/>
                <w:bottom w:val="none" w:sz="0" w:space="0" w:color="auto"/>
                <w:right w:val="none" w:sz="0" w:space="0" w:color="auto"/>
              </w:divBdr>
            </w:div>
            <w:div w:id="1404141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429020">
      <w:bodyDiv w:val="1"/>
      <w:marLeft w:val="0"/>
      <w:marRight w:val="0"/>
      <w:marTop w:val="0"/>
      <w:marBottom w:val="0"/>
      <w:divBdr>
        <w:top w:val="none" w:sz="0" w:space="0" w:color="auto"/>
        <w:left w:val="none" w:sz="0" w:space="0" w:color="auto"/>
        <w:bottom w:val="none" w:sz="0" w:space="0" w:color="auto"/>
        <w:right w:val="none" w:sz="0" w:space="0" w:color="auto"/>
      </w:divBdr>
      <w:divsChild>
        <w:div w:id="474565783">
          <w:marLeft w:val="0"/>
          <w:marRight w:val="0"/>
          <w:marTop w:val="0"/>
          <w:marBottom w:val="0"/>
          <w:divBdr>
            <w:top w:val="none" w:sz="0" w:space="0" w:color="auto"/>
            <w:left w:val="none" w:sz="0" w:space="0" w:color="auto"/>
            <w:bottom w:val="none" w:sz="0" w:space="0" w:color="auto"/>
            <w:right w:val="none" w:sz="0" w:space="0" w:color="auto"/>
          </w:divBdr>
          <w:divsChild>
            <w:div w:id="1436053758">
              <w:marLeft w:val="0"/>
              <w:marRight w:val="0"/>
              <w:marTop w:val="0"/>
              <w:marBottom w:val="0"/>
              <w:divBdr>
                <w:top w:val="none" w:sz="0" w:space="0" w:color="auto"/>
                <w:left w:val="none" w:sz="0" w:space="0" w:color="auto"/>
                <w:bottom w:val="none" w:sz="0" w:space="0" w:color="auto"/>
                <w:right w:val="none" w:sz="0" w:space="0" w:color="auto"/>
              </w:divBdr>
            </w:div>
            <w:div w:id="1793863666">
              <w:marLeft w:val="0"/>
              <w:marRight w:val="0"/>
              <w:marTop w:val="0"/>
              <w:marBottom w:val="0"/>
              <w:divBdr>
                <w:top w:val="none" w:sz="0" w:space="0" w:color="auto"/>
                <w:left w:val="none" w:sz="0" w:space="0" w:color="auto"/>
                <w:bottom w:val="none" w:sz="0" w:space="0" w:color="auto"/>
                <w:right w:val="none" w:sz="0" w:space="0" w:color="auto"/>
              </w:divBdr>
            </w:div>
            <w:div w:id="2038652876">
              <w:marLeft w:val="0"/>
              <w:marRight w:val="0"/>
              <w:marTop w:val="0"/>
              <w:marBottom w:val="0"/>
              <w:divBdr>
                <w:top w:val="none" w:sz="0" w:space="0" w:color="auto"/>
                <w:left w:val="none" w:sz="0" w:space="0" w:color="auto"/>
                <w:bottom w:val="none" w:sz="0" w:space="0" w:color="auto"/>
                <w:right w:val="none" w:sz="0" w:space="0" w:color="auto"/>
              </w:divBdr>
            </w:div>
            <w:div w:id="1073964962">
              <w:marLeft w:val="0"/>
              <w:marRight w:val="0"/>
              <w:marTop w:val="0"/>
              <w:marBottom w:val="0"/>
              <w:divBdr>
                <w:top w:val="none" w:sz="0" w:space="0" w:color="auto"/>
                <w:left w:val="none" w:sz="0" w:space="0" w:color="auto"/>
                <w:bottom w:val="none" w:sz="0" w:space="0" w:color="auto"/>
                <w:right w:val="none" w:sz="0" w:space="0" w:color="auto"/>
              </w:divBdr>
            </w:div>
            <w:div w:id="1532760048">
              <w:marLeft w:val="0"/>
              <w:marRight w:val="0"/>
              <w:marTop w:val="0"/>
              <w:marBottom w:val="0"/>
              <w:divBdr>
                <w:top w:val="none" w:sz="0" w:space="0" w:color="auto"/>
                <w:left w:val="none" w:sz="0" w:space="0" w:color="auto"/>
                <w:bottom w:val="none" w:sz="0" w:space="0" w:color="auto"/>
                <w:right w:val="none" w:sz="0" w:space="0" w:color="auto"/>
              </w:divBdr>
            </w:div>
            <w:div w:id="1703509373">
              <w:marLeft w:val="0"/>
              <w:marRight w:val="0"/>
              <w:marTop w:val="0"/>
              <w:marBottom w:val="0"/>
              <w:divBdr>
                <w:top w:val="none" w:sz="0" w:space="0" w:color="auto"/>
                <w:left w:val="none" w:sz="0" w:space="0" w:color="auto"/>
                <w:bottom w:val="none" w:sz="0" w:space="0" w:color="auto"/>
                <w:right w:val="none" w:sz="0" w:space="0" w:color="auto"/>
              </w:divBdr>
            </w:div>
            <w:div w:id="1332485385">
              <w:marLeft w:val="0"/>
              <w:marRight w:val="0"/>
              <w:marTop w:val="0"/>
              <w:marBottom w:val="0"/>
              <w:divBdr>
                <w:top w:val="none" w:sz="0" w:space="0" w:color="auto"/>
                <w:left w:val="none" w:sz="0" w:space="0" w:color="auto"/>
                <w:bottom w:val="none" w:sz="0" w:space="0" w:color="auto"/>
                <w:right w:val="none" w:sz="0" w:space="0" w:color="auto"/>
              </w:divBdr>
            </w:div>
            <w:div w:id="2113935456">
              <w:marLeft w:val="0"/>
              <w:marRight w:val="0"/>
              <w:marTop w:val="0"/>
              <w:marBottom w:val="0"/>
              <w:divBdr>
                <w:top w:val="none" w:sz="0" w:space="0" w:color="auto"/>
                <w:left w:val="none" w:sz="0" w:space="0" w:color="auto"/>
                <w:bottom w:val="none" w:sz="0" w:space="0" w:color="auto"/>
                <w:right w:val="none" w:sz="0" w:space="0" w:color="auto"/>
              </w:divBdr>
            </w:div>
            <w:div w:id="1017728794">
              <w:marLeft w:val="0"/>
              <w:marRight w:val="0"/>
              <w:marTop w:val="0"/>
              <w:marBottom w:val="0"/>
              <w:divBdr>
                <w:top w:val="none" w:sz="0" w:space="0" w:color="auto"/>
                <w:left w:val="none" w:sz="0" w:space="0" w:color="auto"/>
                <w:bottom w:val="none" w:sz="0" w:space="0" w:color="auto"/>
                <w:right w:val="none" w:sz="0" w:space="0" w:color="auto"/>
              </w:divBdr>
            </w:div>
            <w:div w:id="907423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741211">
      <w:bodyDiv w:val="1"/>
      <w:marLeft w:val="0"/>
      <w:marRight w:val="0"/>
      <w:marTop w:val="0"/>
      <w:marBottom w:val="0"/>
      <w:divBdr>
        <w:top w:val="none" w:sz="0" w:space="0" w:color="auto"/>
        <w:left w:val="none" w:sz="0" w:space="0" w:color="auto"/>
        <w:bottom w:val="none" w:sz="0" w:space="0" w:color="auto"/>
        <w:right w:val="none" w:sz="0" w:space="0" w:color="auto"/>
      </w:divBdr>
      <w:divsChild>
        <w:div w:id="664473164">
          <w:marLeft w:val="0"/>
          <w:marRight w:val="0"/>
          <w:marTop w:val="0"/>
          <w:marBottom w:val="0"/>
          <w:divBdr>
            <w:top w:val="none" w:sz="0" w:space="0" w:color="auto"/>
            <w:left w:val="none" w:sz="0" w:space="0" w:color="auto"/>
            <w:bottom w:val="none" w:sz="0" w:space="0" w:color="auto"/>
            <w:right w:val="none" w:sz="0" w:space="0" w:color="auto"/>
          </w:divBdr>
          <w:divsChild>
            <w:div w:id="398014233">
              <w:marLeft w:val="0"/>
              <w:marRight w:val="0"/>
              <w:marTop w:val="0"/>
              <w:marBottom w:val="0"/>
              <w:divBdr>
                <w:top w:val="none" w:sz="0" w:space="0" w:color="auto"/>
                <w:left w:val="none" w:sz="0" w:space="0" w:color="auto"/>
                <w:bottom w:val="none" w:sz="0" w:space="0" w:color="auto"/>
                <w:right w:val="none" w:sz="0" w:space="0" w:color="auto"/>
              </w:divBdr>
            </w:div>
            <w:div w:id="1662155467">
              <w:marLeft w:val="0"/>
              <w:marRight w:val="0"/>
              <w:marTop w:val="0"/>
              <w:marBottom w:val="0"/>
              <w:divBdr>
                <w:top w:val="none" w:sz="0" w:space="0" w:color="auto"/>
                <w:left w:val="none" w:sz="0" w:space="0" w:color="auto"/>
                <w:bottom w:val="none" w:sz="0" w:space="0" w:color="auto"/>
                <w:right w:val="none" w:sz="0" w:space="0" w:color="auto"/>
              </w:divBdr>
            </w:div>
            <w:div w:id="2099711669">
              <w:marLeft w:val="0"/>
              <w:marRight w:val="0"/>
              <w:marTop w:val="0"/>
              <w:marBottom w:val="0"/>
              <w:divBdr>
                <w:top w:val="none" w:sz="0" w:space="0" w:color="auto"/>
                <w:left w:val="none" w:sz="0" w:space="0" w:color="auto"/>
                <w:bottom w:val="none" w:sz="0" w:space="0" w:color="auto"/>
                <w:right w:val="none" w:sz="0" w:space="0" w:color="auto"/>
              </w:divBdr>
            </w:div>
            <w:div w:id="955334279">
              <w:marLeft w:val="0"/>
              <w:marRight w:val="0"/>
              <w:marTop w:val="0"/>
              <w:marBottom w:val="0"/>
              <w:divBdr>
                <w:top w:val="none" w:sz="0" w:space="0" w:color="auto"/>
                <w:left w:val="none" w:sz="0" w:space="0" w:color="auto"/>
                <w:bottom w:val="none" w:sz="0" w:space="0" w:color="auto"/>
                <w:right w:val="none" w:sz="0" w:space="0" w:color="auto"/>
              </w:divBdr>
            </w:div>
            <w:div w:id="1642879533">
              <w:marLeft w:val="0"/>
              <w:marRight w:val="0"/>
              <w:marTop w:val="0"/>
              <w:marBottom w:val="0"/>
              <w:divBdr>
                <w:top w:val="none" w:sz="0" w:space="0" w:color="auto"/>
                <w:left w:val="none" w:sz="0" w:space="0" w:color="auto"/>
                <w:bottom w:val="none" w:sz="0" w:space="0" w:color="auto"/>
                <w:right w:val="none" w:sz="0" w:space="0" w:color="auto"/>
              </w:divBdr>
            </w:div>
            <w:div w:id="217329612">
              <w:marLeft w:val="0"/>
              <w:marRight w:val="0"/>
              <w:marTop w:val="0"/>
              <w:marBottom w:val="0"/>
              <w:divBdr>
                <w:top w:val="none" w:sz="0" w:space="0" w:color="auto"/>
                <w:left w:val="none" w:sz="0" w:space="0" w:color="auto"/>
                <w:bottom w:val="none" w:sz="0" w:space="0" w:color="auto"/>
                <w:right w:val="none" w:sz="0" w:space="0" w:color="auto"/>
              </w:divBdr>
            </w:div>
            <w:div w:id="98785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905136">
      <w:bodyDiv w:val="1"/>
      <w:marLeft w:val="0"/>
      <w:marRight w:val="0"/>
      <w:marTop w:val="0"/>
      <w:marBottom w:val="0"/>
      <w:divBdr>
        <w:top w:val="none" w:sz="0" w:space="0" w:color="auto"/>
        <w:left w:val="none" w:sz="0" w:space="0" w:color="auto"/>
        <w:bottom w:val="none" w:sz="0" w:space="0" w:color="auto"/>
        <w:right w:val="none" w:sz="0" w:space="0" w:color="auto"/>
      </w:divBdr>
      <w:divsChild>
        <w:div w:id="2110394713">
          <w:marLeft w:val="0"/>
          <w:marRight w:val="0"/>
          <w:marTop w:val="0"/>
          <w:marBottom w:val="0"/>
          <w:divBdr>
            <w:top w:val="none" w:sz="0" w:space="0" w:color="auto"/>
            <w:left w:val="none" w:sz="0" w:space="0" w:color="auto"/>
            <w:bottom w:val="none" w:sz="0" w:space="0" w:color="auto"/>
            <w:right w:val="none" w:sz="0" w:space="0" w:color="auto"/>
          </w:divBdr>
          <w:divsChild>
            <w:div w:id="1962881741">
              <w:marLeft w:val="0"/>
              <w:marRight w:val="0"/>
              <w:marTop w:val="0"/>
              <w:marBottom w:val="0"/>
              <w:divBdr>
                <w:top w:val="none" w:sz="0" w:space="0" w:color="auto"/>
                <w:left w:val="none" w:sz="0" w:space="0" w:color="auto"/>
                <w:bottom w:val="none" w:sz="0" w:space="0" w:color="auto"/>
                <w:right w:val="none" w:sz="0" w:space="0" w:color="auto"/>
              </w:divBdr>
            </w:div>
            <w:div w:id="19355797">
              <w:marLeft w:val="0"/>
              <w:marRight w:val="0"/>
              <w:marTop w:val="0"/>
              <w:marBottom w:val="0"/>
              <w:divBdr>
                <w:top w:val="none" w:sz="0" w:space="0" w:color="auto"/>
                <w:left w:val="none" w:sz="0" w:space="0" w:color="auto"/>
                <w:bottom w:val="none" w:sz="0" w:space="0" w:color="auto"/>
                <w:right w:val="none" w:sz="0" w:space="0" w:color="auto"/>
              </w:divBdr>
            </w:div>
            <w:div w:id="1915630116">
              <w:marLeft w:val="0"/>
              <w:marRight w:val="0"/>
              <w:marTop w:val="0"/>
              <w:marBottom w:val="0"/>
              <w:divBdr>
                <w:top w:val="none" w:sz="0" w:space="0" w:color="auto"/>
                <w:left w:val="none" w:sz="0" w:space="0" w:color="auto"/>
                <w:bottom w:val="none" w:sz="0" w:space="0" w:color="auto"/>
                <w:right w:val="none" w:sz="0" w:space="0" w:color="auto"/>
              </w:divBdr>
            </w:div>
            <w:div w:id="866677807">
              <w:marLeft w:val="0"/>
              <w:marRight w:val="0"/>
              <w:marTop w:val="0"/>
              <w:marBottom w:val="0"/>
              <w:divBdr>
                <w:top w:val="none" w:sz="0" w:space="0" w:color="auto"/>
                <w:left w:val="none" w:sz="0" w:space="0" w:color="auto"/>
                <w:bottom w:val="none" w:sz="0" w:space="0" w:color="auto"/>
                <w:right w:val="none" w:sz="0" w:space="0" w:color="auto"/>
              </w:divBdr>
            </w:div>
            <w:div w:id="1559587243">
              <w:marLeft w:val="0"/>
              <w:marRight w:val="0"/>
              <w:marTop w:val="0"/>
              <w:marBottom w:val="0"/>
              <w:divBdr>
                <w:top w:val="none" w:sz="0" w:space="0" w:color="auto"/>
                <w:left w:val="none" w:sz="0" w:space="0" w:color="auto"/>
                <w:bottom w:val="none" w:sz="0" w:space="0" w:color="auto"/>
                <w:right w:val="none" w:sz="0" w:space="0" w:color="auto"/>
              </w:divBdr>
            </w:div>
            <w:div w:id="2017265865">
              <w:marLeft w:val="0"/>
              <w:marRight w:val="0"/>
              <w:marTop w:val="0"/>
              <w:marBottom w:val="0"/>
              <w:divBdr>
                <w:top w:val="none" w:sz="0" w:space="0" w:color="auto"/>
                <w:left w:val="none" w:sz="0" w:space="0" w:color="auto"/>
                <w:bottom w:val="none" w:sz="0" w:space="0" w:color="auto"/>
                <w:right w:val="none" w:sz="0" w:space="0" w:color="auto"/>
              </w:divBdr>
            </w:div>
            <w:div w:id="346565907">
              <w:marLeft w:val="0"/>
              <w:marRight w:val="0"/>
              <w:marTop w:val="0"/>
              <w:marBottom w:val="0"/>
              <w:divBdr>
                <w:top w:val="none" w:sz="0" w:space="0" w:color="auto"/>
                <w:left w:val="none" w:sz="0" w:space="0" w:color="auto"/>
                <w:bottom w:val="none" w:sz="0" w:space="0" w:color="auto"/>
                <w:right w:val="none" w:sz="0" w:space="0" w:color="auto"/>
              </w:divBdr>
            </w:div>
            <w:div w:id="1256521992">
              <w:marLeft w:val="0"/>
              <w:marRight w:val="0"/>
              <w:marTop w:val="0"/>
              <w:marBottom w:val="0"/>
              <w:divBdr>
                <w:top w:val="none" w:sz="0" w:space="0" w:color="auto"/>
                <w:left w:val="none" w:sz="0" w:space="0" w:color="auto"/>
                <w:bottom w:val="none" w:sz="0" w:space="0" w:color="auto"/>
                <w:right w:val="none" w:sz="0" w:space="0" w:color="auto"/>
              </w:divBdr>
            </w:div>
            <w:div w:id="352222252">
              <w:marLeft w:val="0"/>
              <w:marRight w:val="0"/>
              <w:marTop w:val="0"/>
              <w:marBottom w:val="0"/>
              <w:divBdr>
                <w:top w:val="none" w:sz="0" w:space="0" w:color="auto"/>
                <w:left w:val="none" w:sz="0" w:space="0" w:color="auto"/>
                <w:bottom w:val="none" w:sz="0" w:space="0" w:color="auto"/>
                <w:right w:val="none" w:sz="0" w:space="0" w:color="auto"/>
              </w:divBdr>
            </w:div>
            <w:div w:id="1415661050">
              <w:marLeft w:val="0"/>
              <w:marRight w:val="0"/>
              <w:marTop w:val="0"/>
              <w:marBottom w:val="0"/>
              <w:divBdr>
                <w:top w:val="none" w:sz="0" w:space="0" w:color="auto"/>
                <w:left w:val="none" w:sz="0" w:space="0" w:color="auto"/>
                <w:bottom w:val="none" w:sz="0" w:space="0" w:color="auto"/>
                <w:right w:val="none" w:sz="0" w:space="0" w:color="auto"/>
              </w:divBdr>
            </w:div>
            <w:div w:id="425269422">
              <w:marLeft w:val="0"/>
              <w:marRight w:val="0"/>
              <w:marTop w:val="0"/>
              <w:marBottom w:val="0"/>
              <w:divBdr>
                <w:top w:val="none" w:sz="0" w:space="0" w:color="auto"/>
                <w:left w:val="none" w:sz="0" w:space="0" w:color="auto"/>
                <w:bottom w:val="none" w:sz="0" w:space="0" w:color="auto"/>
                <w:right w:val="none" w:sz="0" w:space="0" w:color="auto"/>
              </w:divBdr>
            </w:div>
            <w:div w:id="1323924570">
              <w:marLeft w:val="0"/>
              <w:marRight w:val="0"/>
              <w:marTop w:val="0"/>
              <w:marBottom w:val="0"/>
              <w:divBdr>
                <w:top w:val="none" w:sz="0" w:space="0" w:color="auto"/>
                <w:left w:val="none" w:sz="0" w:space="0" w:color="auto"/>
                <w:bottom w:val="none" w:sz="0" w:space="0" w:color="auto"/>
                <w:right w:val="none" w:sz="0" w:space="0" w:color="auto"/>
              </w:divBdr>
            </w:div>
            <w:div w:id="933438894">
              <w:marLeft w:val="0"/>
              <w:marRight w:val="0"/>
              <w:marTop w:val="0"/>
              <w:marBottom w:val="0"/>
              <w:divBdr>
                <w:top w:val="none" w:sz="0" w:space="0" w:color="auto"/>
                <w:left w:val="none" w:sz="0" w:space="0" w:color="auto"/>
                <w:bottom w:val="none" w:sz="0" w:space="0" w:color="auto"/>
                <w:right w:val="none" w:sz="0" w:space="0" w:color="auto"/>
              </w:divBdr>
            </w:div>
            <w:div w:id="152529178">
              <w:marLeft w:val="0"/>
              <w:marRight w:val="0"/>
              <w:marTop w:val="0"/>
              <w:marBottom w:val="0"/>
              <w:divBdr>
                <w:top w:val="none" w:sz="0" w:space="0" w:color="auto"/>
                <w:left w:val="none" w:sz="0" w:space="0" w:color="auto"/>
                <w:bottom w:val="none" w:sz="0" w:space="0" w:color="auto"/>
                <w:right w:val="none" w:sz="0" w:space="0" w:color="auto"/>
              </w:divBdr>
            </w:div>
            <w:div w:id="607347322">
              <w:marLeft w:val="0"/>
              <w:marRight w:val="0"/>
              <w:marTop w:val="0"/>
              <w:marBottom w:val="0"/>
              <w:divBdr>
                <w:top w:val="none" w:sz="0" w:space="0" w:color="auto"/>
                <w:left w:val="none" w:sz="0" w:space="0" w:color="auto"/>
                <w:bottom w:val="none" w:sz="0" w:space="0" w:color="auto"/>
                <w:right w:val="none" w:sz="0" w:space="0" w:color="auto"/>
              </w:divBdr>
            </w:div>
            <w:div w:id="179856797">
              <w:marLeft w:val="0"/>
              <w:marRight w:val="0"/>
              <w:marTop w:val="0"/>
              <w:marBottom w:val="0"/>
              <w:divBdr>
                <w:top w:val="none" w:sz="0" w:space="0" w:color="auto"/>
                <w:left w:val="none" w:sz="0" w:space="0" w:color="auto"/>
                <w:bottom w:val="none" w:sz="0" w:space="0" w:color="auto"/>
                <w:right w:val="none" w:sz="0" w:space="0" w:color="auto"/>
              </w:divBdr>
            </w:div>
            <w:div w:id="1416245822">
              <w:marLeft w:val="0"/>
              <w:marRight w:val="0"/>
              <w:marTop w:val="0"/>
              <w:marBottom w:val="0"/>
              <w:divBdr>
                <w:top w:val="none" w:sz="0" w:space="0" w:color="auto"/>
                <w:left w:val="none" w:sz="0" w:space="0" w:color="auto"/>
                <w:bottom w:val="none" w:sz="0" w:space="0" w:color="auto"/>
                <w:right w:val="none" w:sz="0" w:space="0" w:color="auto"/>
              </w:divBdr>
            </w:div>
            <w:div w:id="2060665847">
              <w:marLeft w:val="0"/>
              <w:marRight w:val="0"/>
              <w:marTop w:val="0"/>
              <w:marBottom w:val="0"/>
              <w:divBdr>
                <w:top w:val="none" w:sz="0" w:space="0" w:color="auto"/>
                <w:left w:val="none" w:sz="0" w:space="0" w:color="auto"/>
                <w:bottom w:val="none" w:sz="0" w:space="0" w:color="auto"/>
                <w:right w:val="none" w:sz="0" w:space="0" w:color="auto"/>
              </w:divBdr>
            </w:div>
            <w:div w:id="2100637581">
              <w:marLeft w:val="0"/>
              <w:marRight w:val="0"/>
              <w:marTop w:val="0"/>
              <w:marBottom w:val="0"/>
              <w:divBdr>
                <w:top w:val="none" w:sz="0" w:space="0" w:color="auto"/>
                <w:left w:val="none" w:sz="0" w:space="0" w:color="auto"/>
                <w:bottom w:val="none" w:sz="0" w:space="0" w:color="auto"/>
                <w:right w:val="none" w:sz="0" w:space="0" w:color="auto"/>
              </w:divBdr>
            </w:div>
            <w:div w:id="1410538653">
              <w:marLeft w:val="0"/>
              <w:marRight w:val="0"/>
              <w:marTop w:val="0"/>
              <w:marBottom w:val="0"/>
              <w:divBdr>
                <w:top w:val="none" w:sz="0" w:space="0" w:color="auto"/>
                <w:left w:val="none" w:sz="0" w:space="0" w:color="auto"/>
                <w:bottom w:val="none" w:sz="0" w:space="0" w:color="auto"/>
                <w:right w:val="none" w:sz="0" w:space="0" w:color="auto"/>
              </w:divBdr>
            </w:div>
            <w:div w:id="1126778728">
              <w:marLeft w:val="0"/>
              <w:marRight w:val="0"/>
              <w:marTop w:val="0"/>
              <w:marBottom w:val="0"/>
              <w:divBdr>
                <w:top w:val="none" w:sz="0" w:space="0" w:color="auto"/>
                <w:left w:val="none" w:sz="0" w:space="0" w:color="auto"/>
                <w:bottom w:val="none" w:sz="0" w:space="0" w:color="auto"/>
                <w:right w:val="none" w:sz="0" w:space="0" w:color="auto"/>
              </w:divBdr>
            </w:div>
            <w:div w:id="1943299676">
              <w:marLeft w:val="0"/>
              <w:marRight w:val="0"/>
              <w:marTop w:val="0"/>
              <w:marBottom w:val="0"/>
              <w:divBdr>
                <w:top w:val="none" w:sz="0" w:space="0" w:color="auto"/>
                <w:left w:val="none" w:sz="0" w:space="0" w:color="auto"/>
                <w:bottom w:val="none" w:sz="0" w:space="0" w:color="auto"/>
                <w:right w:val="none" w:sz="0" w:space="0" w:color="auto"/>
              </w:divBdr>
            </w:div>
            <w:div w:id="1810828609">
              <w:marLeft w:val="0"/>
              <w:marRight w:val="0"/>
              <w:marTop w:val="0"/>
              <w:marBottom w:val="0"/>
              <w:divBdr>
                <w:top w:val="none" w:sz="0" w:space="0" w:color="auto"/>
                <w:left w:val="none" w:sz="0" w:space="0" w:color="auto"/>
                <w:bottom w:val="none" w:sz="0" w:space="0" w:color="auto"/>
                <w:right w:val="none" w:sz="0" w:space="0" w:color="auto"/>
              </w:divBdr>
            </w:div>
            <w:div w:id="259411985">
              <w:marLeft w:val="0"/>
              <w:marRight w:val="0"/>
              <w:marTop w:val="0"/>
              <w:marBottom w:val="0"/>
              <w:divBdr>
                <w:top w:val="none" w:sz="0" w:space="0" w:color="auto"/>
                <w:left w:val="none" w:sz="0" w:space="0" w:color="auto"/>
                <w:bottom w:val="none" w:sz="0" w:space="0" w:color="auto"/>
                <w:right w:val="none" w:sz="0" w:space="0" w:color="auto"/>
              </w:divBdr>
            </w:div>
            <w:div w:id="741677012">
              <w:marLeft w:val="0"/>
              <w:marRight w:val="0"/>
              <w:marTop w:val="0"/>
              <w:marBottom w:val="0"/>
              <w:divBdr>
                <w:top w:val="none" w:sz="0" w:space="0" w:color="auto"/>
                <w:left w:val="none" w:sz="0" w:space="0" w:color="auto"/>
                <w:bottom w:val="none" w:sz="0" w:space="0" w:color="auto"/>
                <w:right w:val="none" w:sz="0" w:space="0" w:color="auto"/>
              </w:divBdr>
            </w:div>
            <w:div w:id="474374639">
              <w:marLeft w:val="0"/>
              <w:marRight w:val="0"/>
              <w:marTop w:val="0"/>
              <w:marBottom w:val="0"/>
              <w:divBdr>
                <w:top w:val="none" w:sz="0" w:space="0" w:color="auto"/>
                <w:left w:val="none" w:sz="0" w:space="0" w:color="auto"/>
                <w:bottom w:val="none" w:sz="0" w:space="0" w:color="auto"/>
                <w:right w:val="none" w:sz="0" w:space="0" w:color="auto"/>
              </w:divBdr>
            </w:div>
            <w:div w:id="884485314">
              <w:marLeft w:val="0"/>
              <w:marRight w:val="0"/>
              <w:marTop w:val="0"/>
              <w:marBottom w:val="0"/>
              <w:divBdr>
                <w:top w:val="none" w:sz="0" w:space="0" w:color="auto"/>
                <w:left w:val="none" w:sz="0" w:space="0" w:color="auto"/>
                <w:bottom w:val="none" w:sz="0" w:space="0" w:color="auto"/>
                <w:right w:val="none" w:sz="0" w:space="0" w:color="auto"/>
              </w:divBdr>
            </w:div>
            <w:div w:id="655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B2436-BBF7-4B16-915F-485BB2060B21}">
  <ds:schemaRefs>
    <ds:schemaRef ds:uri="http://schemas.microsoft.com/sharepoint/v3/contenttype/forms"/>
  </ds:schemaRefs>
</ds:datastoreItem>
</file>

<file path=customXml/itemProps2.xml><?xml version="1.0" encoding="utf-8"?>
<ds:datastoreItem xmlns:ds="http://schemas.openxmlformats.org/officeDocument/2006/customXml" ds:itemID="{28418F64-33C0-4FBD-91EC-3168335B2DF4}">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619F2AC-6023-4E49-828E-1C6243577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7BB63B-3E70-49B0-B6F8-36E95CBB7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31</Pages>
  <Words>7097</Words>
  <Characters>40459</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47462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Huawei</cp:lastModifiedBy>
  <cp:revision>16</cp:revision>
  <cp:lastPrinted>1900-01-01T08:00:00Z</cp:lastPrinted>
  <dcterms:created xsi:type="dcterms:W3CDTF">2025-08-12T14:27:00Z</dcterms:created>
  <dcterms:modified xsi:type="dcterms:W3CDTF">2025-08-15T03:50:00Z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91331fbd-5c8a-414c-86c9-9b659c6fda04</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